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27C272" w:rsidR="001E41F3" w:rsidRDefault="001E41F3">
      <w:pPr>
        <w:pStyle w:val="CRCoverPage"/>
        <w:tabs>
          <w:tab w:val="right" w:pos="9639"/>
        </w:tabs>
        <w:spacing w:after="0"/>
        <w:rPr>
          <w:b/>
          <w:i/>
          <w:noProof/>
          <w:sz w:val="28"/>
        </w:rPr>
      </w:pPr>
      <w:r>
        <w:rPr>
          <w:b/>
          <w:noProof/>
          <w:sz w:val="24"/>
        </w:rPr>
        <w:t>3GPP TSG-</w:t>
      </w:r>
      <w:r w:rsidR="00976BE6">
        <w:fldChar w:fldCharType="begin"/>
      </w:r>
      <w:r w:rsidR="00976BE6">
        <w:instrText xml:space="preserve"> DOCPROPERTY  TSG/WGRef  \* MERGEFORMAT </w:instrText>
      </w:r>
      <w:r w:rsidR="00976BE6">
        <w:fldChar w:fldCharType="separate"/>
      </w:r>
      <w:r w:rsidR="00013725" w:rsidRPr="00013725">
        <w:rPr>
          <w:b/>
          <w:noProof/>
          <w:sz w:val="24"/>
        </w:rPr>
        <w:t>RAN5</w:t>
      </w:r>
      <w:r w:rsidR="00976BE6">
        <w:rPr>
          <w:b/>
          <w:noProof/>
          <w:sz w:val="24"/>
        </w:rPr>
        <w:fldChar w:fldCharType="end"/>
      </w:r>
      <w:r w:rsidR="00C66BA2">
        <w:rPr>
          <w:b/>
          <w:noProof/>
          <w:sz w:val="24"/>
        </w:rPr>
        <w:t xml:space="preserve"> </w:t>
      </w:r>
      <w:r>
        <w:rPr>
          <w:b/>
          <w:noProof/>
          <w:sz w:val="24"/>
        </w:rPr>
        <w:t>Meeting #</w:t>
      </w:r>
      <w:r w:rsidR="00976BE6">
        <w:fldChar w:fldCharType="begin"/>
      </w:r>
      <w:r w:rsidR="00976BE6">
        <w:instrText xml:space="preserve"> DOCPROPERTY  MtgSeq  \* MERGEFORMAT </w:instrText>
      </w:r>
      <w:r w:rsidR="00976BE6">
        <w:fldChar w:fldCharType="separate"/>
      </w:r>
      <w:r w:rsidR="00510047" w:rsidRPr="00510047">
        <w:rPr>
          <w:b/>
          <w:noProof/>
          <w:sz w:val="24"/>
        </w:rPr>
        <w:t>96</w:t>
      </w:r>
      <w:r w:rsidR="00976BE6">
        <w:rPr>
          <w:b/>
          <w:noProof/>
          <w:sz w:val="24"/>
        </w:rPr>
        <w:fldChar w:fldCharType="end"/>
      </w:r>
      <w:r w:rsidR="00976BE6">
        <w:fldChar w:fldCharType="begin"/>
      </w:r>
      <w:r w:rsidR="00976BE6">
        <w:instrText xml:space="preserve"> DOCPROPERTY  MtgTitle  \* MERGEFORMAT </w:instrText>
      </w:r>
      <w:r w:rsidR="00976BE6">
        <w:fldChar w:fldCharType="separate"/>
      </w:r>
      <w:r w:rsidR="00013725" w:rsidRPr="00013725">
        <w:rPr>
          <w:b/>
          <w:noProof/>
          <w:sz w:val="24"/>
        </w:rPr>
        <w:t>-e</w:t>
      </w:r>
      <w:r w:rsidR="00976BE6">
        <w:rPr>
          <w:b/>
          <w:noProof/>
          <w:sz w:val="24"/>
        </w:rPr>
        <w:fldChar w:fldCharType="end"/>
      </w:r>
      <w:r>
        <w:rPr>
          <w:b/>
          <w:i/>
          <w:noProof/>
          <w:sz w:val="28"/>
        </w:rPr>
        <w:tab/>
      </w:r>
      <w:r w:rsidR="00976BE6">
        <w:fldChar w:fldCharType="begin"/>
      </w:r>
      <w:r w:rsidR="00976BE6">
        <w:instrText xml:space="preserve"> DOCPROPERTY  Tdoc#  \* MERGEFORMAT </w:instrText>
      </w:r>
      <w:r w:rsidR="00976BE6">
        <w:fldChar w:fldCharType="separate"/>
      </w:r>
      <w:r w:rsidR="00976BE6" w:rsidRPr="00976BE6">
        <w:rPr>
          <w:b/>
          <w:i/>
          <w:noProof/>
          <w:sz w:val="28"/>
        </w:rPr>
        <w:t>R5-225674</w:t>
      </w:r>
      <w:r w:rsidR="00976BE6">
        <w:rPr>
          <w:b/>
          <w:i/>
          <w:noProof/>
          <w:sz w:val="28"/>
        </w:rPr>
        <w:fldChar w:fldCharType="end"/>
      </w:r>
    </w:p>
    <w:p w14:paraId="7CB45193" w14:textId="64FAF1E3" w:rsidR="001E41F3" w:rsidRDefault="00976BE6"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613E5" w:rsidRPr="00A613E5">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10047" w:rsidRPr="00510047">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A8174" w:rsidR="001E41F3" w:rsidRPr="00410371" w:rsidRDefault="00976BE6" w:rsidP="00E13F3D">
            <w:pPr>
              <w:pStyle w:val="CRCoverPage"/>
              <w:spacing w:after="0"/>
              <w:jc w:val="right"/>
              <w:rPr>
                <w:b/>
                <w:noProof/>
                <w:sz w:val="28"/>
              </w:rPr>
            </w:pPr>
            <w:r>
              <w:fldChar w:fldCharType="begin"/>
            </w:r>
            <w:r>
              <w:instrText xml:space="preserve"> DOCPROPERTY  Spec#  \* MERGEFORMAT </w:instrText>
            </w:r>
            <w:r>
              <w:fldChar w:fldCharType="separate"/>
            </w:r>
            <w:r w:rsidR="00027020" w:rsidRPr="00027020">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0ACC2" w:rsidR="001E41F3" w:rsidRPr="00410371" w:rsidRDefault="00976BE6" w:rsidP="00547111">
            <w:pPr>
              <w:pStyle w:val="CRCoverPage"/>
              <w:spacing w:after="0"/>
              <w:rPr>
                <w:noProof/>
              </w:rPr>
            </w:pPr>
            <w:r>
              <w:fldChar w:fldCharType="begin"/>
            </w:r>
            <w:r>
              <w:instrText xml:space="preserve"> DOCPROPERTY  Cr#  \* MERGEFORMAT </w:instrText>
            </w:r>
            <w:r>
              <w:fldChar w:fldCharType="separate"/>
            </w:r>
            <w:r w:rsidR="005C22C5" w:rsidRPr="005C22C5">
              <w:rPr>
                <w:b/>
                <w:noProof/>
                <w:sz w:val="28"/>
              </w:rPr>
              <w:t>0359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E3D14" w:rsidR="001E41F3" w:rsidRPr="00410371" w:rsidRDefault="00976BE6" w:rsidP="00E13F3D">
            <w:pPr>
              <w:pStyle w:val="CRCoverPage"/>
              <w:spacing w:after="0"/>
              <w:jc w:val="center"/>
              <w:rPr>
                <w:b/>
                <w:noProof/>
              </w:rPr>
            </w:pPr>
            <w:r>
              <w:fldChar w:fldCharType="begin"/>
            </w:r>
            <w:r>
              <w:instrText xml:space="preserve"> DOCPROPERTY  Revision  \* MERGEFORMAT </w:instrText>
            </w:r>
            <w:r>
              <w:fldChar w:fldCharType="separate"/>
            </w:r>
            <w:r w:rsidRPr="00976BE6">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480C2A" w:rsidR="001E41F3" w:rsidRPr="00410371" w:rsidRDefault="00976BE6">
            <w:pPr>
              <w:pStyle w:val="CRCoverPage"/>
              <w:spacing w:after="0"/>
              <w:jc w:val="center"/>
              <w:rPr>
                <w:noProof/>
                <w:sz w:val="28"/>
              </w:rPr>
            </w:pPr>
            <w:r>
              <w:fldChar w:fldCharType="begin"/>
            </w:r>
            <w:r>
              <w:instrText xml:space="preserve"> DOCPROPERTY  Version  \* MERGEFORMAT </w:instrText>
            </w:r>
            <w:r>
              <w:fldChar w:fldCharType="separate"/>
            </w:r>
            <w:r w:rsidR="00027020" w:rsidRPr="00027020">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AB901" w:rsidR="001E41F3" w:rsidRDefault="00976BE6">
            <w:pPr>
              <w:pStyle w:val="CRCoverPage"/>
              <w:spacing w:after="0"/>
              <w:ind w:left="100"/>
              <w:rPr>
                <w:noProof/>
              </w:rPr>
            </w:pPr>
            <w:r>
              <w:fldChar w:fldCharType="begin"/>
            </w:r>
            <w:r>
              <w:instrText xml:space="preserve"> DOCPROPERTY  CrTitle  \* MERGEFORMAT </w:instrText>
            </w:r>
            <w:r>
              <w:fldChar w:fldCharType="separate"/>
            </w:r>
            <w:r w:rsidR="00BB1C74">
              <w:t>Definition of PC1 MU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976BE6">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976BE6"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ADD6D4" w:rsidR="001E41F3" w:rsidRDefault="00976BE6">
            <w:pPr>
              <w:pStyle w:val="CRCoverPage"/>
              <w:spacing w:after="0"/>
              <w:ind w:left="100"/>
              <w:rPr>
                <w:noProof/>
              </w:rPr>
            </w:pPr>
            <w:r>
              <w:fldChar w:fldCharType="begin"/>
            </w:r>
            <w:r>
              <w:instrText xml:space="preserve"> DOCPROPERTY  RelatedWis  \* MERGEFORMAT </w:instrText>
            </w:r>
            <w:r>
              <w:fldChar w:fldCharType="separate"/>
            </w:r>
            <w:r w:rsidR="00A94EE9">
              <w:rPr>
                <w:noProof/>
              </w:rPr>
              <w:t xml:space="preserve">TEI15_Test, </w:t>
            </w:r>
            <w:r w:rsidR="00A94EE9">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92073E" w:rsidR="001E41F3" w:rsidRDefault="00976BE6">
            <w:pPr>
              <w:pStyle w:val="CRCoverPage"/>
              <w:spacing w:after="0"/>
              <w:ind w:left="100"/>
              <w:rPr>
                <w:noProof/>
              </w:rPr>
            </w:pPr>
            <w:r>
              <w:fldChar w:fldCharType="begin"/>
            </w:r>
            <w:r>
              <w:instrText xml:space="preserve"> DOCPROPERTY  ResDate  \* MERGEFORMAT </w:instrText>
            </w:r>
            <w:r>
              <w:fldChar w:fldCharType="separate"/>
            </w:r>
            <w:r w:rsidR="00A613E5">
              <w:rPr>
                <w:noProof/>
              </w:rPr>
              <w:t>2022-08-08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976BE6"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F894" w:rsidR="001E41F3" w:rsidRDefault="00976BE6">
            <w:pPr>
              <w:pStyle w:val="CRCoverPage"/>
              <w:spacing w:after="0"/>
              <w:ind w:left="100"/>
              <w:rPr>
                <w:noProof/>
              </w:rPr>
            </w:pPr>
            <w:r>
              <w:fldChar w:fldCharType="begin"/>
            </w:r>
            <w:r>
              <w:instrText xml:space="preserve"> DOCPROPERTY  Release  \* MERGEFORMAT </w:instrText>
            </w:r>
            <w:r>
              <w:fldChar w:fldCharType="separate"/>
            </w:r>
            <w:r w:rsidR="0037712D">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C68BD" w:rsidR="001E41F3" w:rsidRDefault="00C36A24">
            <w:pPr>
              <w:pStyle w:val="CRCoverPage"/>
              <w:spacing w:after="0"/>
              <w:ind w:left="100"/>
              <w:rPr>
                <w:noProof/>
                <w:lang w:eastAsia="ja-JP"/>
              </w:rPr>
            </w:pPr>
            <w:r>
              <w:rPr>
                <w:noProof/>
                <w:lang w:eastAsia="ja-JP"/>
              </w:rPr>
              <w:t xml:space="preserve">Total </w:t>
            </w:r>
            <w:r>
              <w:rPr>
                <w:rFonts w:hint="eastAsia"/>
                <w:noProof/>
                <w:lang w:eastAsia="ja-JP"/>
              </w:rPr>
              <w:t>M</w:t>
            </w:r>
            <w:r>
              <w:rPr>
                <w:noProof/>
                <w:lang w:eastAsia="ja-JP"/>
              </w:rPr>
              <w:t>U is not defined for FR2 PC1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B8CDEF" w14:textId="487EF69B" w:rsidR="00E73700" w:rsidRDefault="00E73700" w:rsidP="00E73700">
            <w:pPr>
              <w:pStyle w:val="CRCoverPage"/>
              <w:spacing w:after="0"/>
              <w:ind w:left="100"/>
              <w:rPr>
                <w:noProof/>
                <w:lang w:eastAsia="ja-JP"/>
              </w:rPr>
            </w:pPr>
            <w:r>
              <w:rPr>
                <w:rFonts w:hint="eastAsia"/>
                <w:noProof/>
                <w:lang w:eastAsia="ja-JP"/>
              </w:rPr>
              <w:t>M</w:t>
            </w:r>
            <w:r>
              <w:rPr>
                <w:noProof/>
                <w:lang w:eastAsia="ja-JP"/>
              </w:rPr>
              <w:t>U thresholds for the following test cases were defined for PC1, FR2a:</w:t>
            </w:r>
          </w:p>
          <w:p w14:paraId="4451DE09" w14:textId="22E569E7" w:rsidR="00722B8A" w:rsidRDefault="00722B8A" w:rsidP="00E73700">
            <w:pPr>
              <w:pStyle w:val="CRCoverPage"/>
              <w:numPr>
                <w:ilvl w:val="0"/>
                <w:numId w:val="28"/>
              </w:numPr>
              <w:spacing w:after="0"/>
              <w:rPr>
                <w:noProof/>
                <w:lang w:eastAsia="ja-JP"/>
              </w:rPr>
            </w:pPr>
            <w:r>
              <w:rPr>
                <w:rFonts w:hint="eastAsia"/>
                <w:noProof/>
                <w:lang w:eastAsia="ja-JP"/>
              </w:rPr>
              <w:t>O</w:t>
            </w:r>
            <w:r>
              <w:rPr>
                <w:noProof/>
                <w:lang w:eastAsia="ja-JP"/>
              </w:rPr>
              <w:t>FF power</w:t>
            </w:r>
          </w:p>
          <w:p w14:paraId="561C88C0" w14:textId="1D257B4B" w:rsidR="00184B7F" w:rsidRDefault="00184B7F" w:rsidP="00E73700">
            <w:pPr>
              <w:pStyle w:val="CRCoverPage"/>
              <w:numPr>
                <w:ilvl w:val="0"/>
                <w:numId w:val="28"/>
              </w:numPr>
              <w:spacing w:after="0"/>
              <w:rPr>
                <w:noProof/>
                <w:lang w:eastAsia="ja-JP"/>
              </w:rPr>
            </w:pPr>
            <w:r>
              <w:rPr>
                <w:rFonts w:hint="eastAsia"/>
                <w:noProof/>
                <w:lang w:eastAsia="ja-JP"/>
              </w:rPr>
              <w:t>F</w:t>
            </w:r>
            <w:r>
              <w:rPr>
                <w:noProof/>
                <w:lang w:eastAsia="ja-JP"/>
              </w:rPr>
              <w:t>requency error</w:t>
            </w:r>
          </w:p>
          <w:p w14:paraId="3D5F5E93" w14:textId="112EA08B" w:rsidR="00482938" w:rsidRDefault="00482938" w:rsidP="00E73700">
            <w:pPr>
              <w:pStyle w:val="CRCoverPage"/>
              <w:numPr>
                <w:ilvl w:val="0"/>
                <w:numId w:val="28"/>
              </w:numPr>
              <w:spacing w:after="0"/>
              <w:rPr>
                <w:noProof/>
                <w:lang w:eastAsia="ja-JP"/>
              </w:rPr>
            </w:pPr>
            <w:r>
              <w:rPr>
                <w:rFonts w:hint="eastAsia"/>
                <w:noProof/>
                <w:lang w:eastAsia="ja-JP"/>
              </w:rPr>
              <w:t>A</w:t>
            </w:r>
            <w:r>
              <w:rPr>
                <w:noProof/>
                <w:lang w:eastAsia="ja-JP"/>
              </w:rPr>
              <w:t>CS</w:t>
            </w:r>
          </w:p>
          <w:p w14:paraId="5517557E" w14:textId="39FA4923" w:rsidR="00E73700" w:rsidRDefault="00E73700" w:rsidP="00E73700">
            <w:pPr>
              <w:pStyle w:val="CRCoverPage"/>
              <w:spacing w:after="0"/>
              <w:ind w:left="100"/>
              <w:rPr>
                <w:noProof/>
                <w:lang w:eastAsia="ja-JP"/>
              </w:rPr>
            </w:pPr>
            <w:r>
              <w:rPr>
                <w:noProof/>
                <w:lang w:eastAsia="ja-JP"/>
              </w:rPr>
              <w:t>Following uncertainty assessment sheets were updated</w:t>
            </w:r>
            <w:r w:rsidR="009E7708">
              <w:rPr>
                <w:noProof/>
                <w:lang w:eastAsia="ja-JP"/>
              </w:rPr>
              <w:t xml:space="preserve"> or added</w:t>
            </w:r>
            <w:r>
              <w:rPr>
                <w:noProof/>
                <w:lang w:eastAsia="ja-JP"/>
              </w:rPr>
              <w:t xml:space="preserve"> for PC1, FR2a:</w:t>
            </w:r>
          </w:p>
          <w:p w14:paraId="69A05275" w14:textId="4A0066D6" w:rsidR="00722B8A" w:rsidRDefault="00722B8A" w:rsidP="00E73700">
            <w:pPr>
              <w:pStyle w:val="CRCoverPage"/>
              <w:numPr>
                <w:ilvl w:val="0"/>
                <w:numId w:val="28"/>
              </w:numPr>
              <w:spacing w:after="0"/>
              <w:rPr>
                <w:noProof/>
                <w:lang w:eastAsia="ja-JP"/>
              </w:rPr>
            </w:pPr>
            <w:r>
              <w:rPr>
                <w:rFonts w:hint="eastAsia"/>
                <w:noProof/>
                <w:lang w:eastAsia="ja-JP"/>
              </w:rPr>
              <w:t>T</w:t>
            </w:r>
            <w:r>
              <w:rPr>
                <w:noProof/>
                <w:lang w:eastAsia="ja-JP"/>
              </w:rPr>
              <w:t>able B.8.2-</w:t>
            </w:r>
            <w:r w:rsidR="007F314C">
              <w:rPr>
                <w:noProof/>
                <w:lang w:eastAsia="ja-JP"/>
              </w:rPr>
              <w:t>6</w:t>
            </w:r>
          </w:p>
          <w:p w14:paraId="7E4495DB" w14:textId="512D0F43" w:rsidR="00482938" w:rsidRDefault="00482938" w:rsidP="00E73700">
            <w:pPr>
              <w:pStyle w:val="CRCoverPage"/>
              <w:numPr>
                <w:ilvl w:val="0"/>
                <w:numId w:val="28"/>
              </w:numPr>
              <w:spacing w:after="0"/>
              <w:rPr>
                <w:noProof/>
                <w:lang w:eastAsia="ja-JP"/>
              </w:rPr>
            </w:pPr>
            <w:r w:rsidRPr="009709C5">
              <w:t>Table B.21.2-</w:t>
            </w:r>
            <w:r>
              <w:t>3</w:t>
            </w:r>
          </w:p>
          <w:p w14:paraId="31C656EC" w14:textId="0D9F9136" w:rsidR="002728F2" w:rsidRPr="002728F2" w:rsidRDefault="002728F2" w:rsidP="00C702C7">
            <w:pPr>
              <w:pStyle w:val="CRCoverPage"/>
              <w:spacing w:after="0"/>
              <w:ind w:left="100"/>
              <w:rPr>
                <w:noProof/>
                <w:lang w:eastAsia="ja-JP"/>
              </w:rPr>
            </w:pPr>
            <w:r w:rsidRPr="00976BE6">
              <w:rPr>
                <w:noProof/>
                <w:lang w:eastAsia="ja-JP"/>
              </w:rPr>
              <w:t>Added rows for PC1 in Table B.17-1B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76BA0" w:rsidR="001E41F3" w:rsidRDefault="00C8463F">
            <w:pPr>
              <w:pStyle w:val="CRCoverPage"/>
              <w:spacing w:after="0"/>
              <w:ind w:left="100"/>
              <w:rPr>
                <w:noProof/>
                <w:lang w:eastAsia="ja-JP"/>
              </w:rPr>
            </w:pPr>
            <w:r>
              <w:rPr>
                <w:rFonts w:hint="eastAsia"/>
                <w:noProof/>
                <w:lang w:eastAsia="ja-JP"/>
              </w:rPr>
              <w:t>F</w:t>
            </w:r>
            <w:r>
              <w:rPr>
                <w:noProof/>
                <w:lang w:eastAsia="ja-JP"/>
              </w:rPr>
              <w:t>R2 PC1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4A137" w:rsidR="001E41F3" w:rsidRDefault="00AC35D9">
            <w:pPr>
              <w:pStyle w:val="CRCoverPage"/>
              <w:spacing w:after="0"/>
              <w:ind w:left="100"/>
              <w:rPr>
                <w:noProof/>
                <w:lang w:eastAsia="ja-JP"/>
              </w:rPr>
            </w:pPr>
            <w:r>
              <w:rPr>
                <w:noProof/>
                <w:lang w:eastAsia="ja-JP"/>
              </w:rPr>
              <w:t xml:space="preserve">B.8, B.10, B.17, B.21, </w:t>
            </w:r>
            <w:r w:rsidR="00C8463F">
              <w:rPr>
                <w:noProof/>
                <w:lang w:eastAsia="ja-JP"/>
              </w:rPr>
              <w:t>B.25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D88B7B" w:rsidR="001E41F3" w:rsidRDefault="00C8463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6BA38E"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A9DF2E" w:rsidR="001E41F3" w:rsidRDefault="00145D43">
            <w:pPr>
              <w:pStyle w:val="CRCoverPage"/>
              <w:spacing w:after="0"/>
              <w:ind w:left="99"/>
              <w:rPr>
                <w:noProof/>
              </w:rPr>
            </w:pPr>
            <w:r>
              <w:rPr>
                <w:noProof/>
              </w:rPr>
              <w:t>TS</w:t>
            </w:r>
            <w:r w:rsidR="00C8463F">
              <w:rPr>
                <w:noProof/>
              </w:rPr>
              <w:t xml:space="preserve"> 38.521-2</w:t>
            </w:r>
            <w:r>
              <w:rPr>
                <w:noProof/>
              </w:rPr>
              <w:t xml:space="preserve"> CR </w:t>
            </w:r>
            <w:r w:rsidR="00625254">
              <w:rPr>
                <w:noProof/>
              </w:rPr>
              <w:t>R5-224611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6EC25" w:rsidR="001E41F3" w:rsidRDefault="00060D3D">
            <w:pPr>
              <w:pStyle w:val="CRCoverPage"/>
              <w:spacing w:after="0"/>
              <w:ind w:left="100"/>
              <w:rPr>
                <w:noProof/>
              </w:rPr>
            </w:pPr>
            <w:r w:rsidRPr="00060D3D">
              <w:t>Depending on the outcome of MU discussion</w:t>
            </w:r>
            <w:r w:rsidR="00C36A24">
              <w:t xml:space="preserve"> </w:t>
            </w:r>
            <w:r w:rsidR="00625254">
              <w:t>R5-224610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4026B8" w14:textId="3F71FC07" w:rsidR="00976BE6" w:rsidRPr="00976BE6" w:rsidRDefault="00976BE6">
            <w:pPr>
              <w:pStyle w:val="CRCoverPage"/>
              <w:spacing w:after="0"/>
              <w:ind w:left="100"/>
              <w:rPr>
                <w:noProof/>
                <w:lang w:val="en-US" w:eastAsia="ja-JP"/>
              </w:rPr>
            </w:pPr>
            <w:r w:rsidRPr="00976BE6">
              <w:rPr>
                <w:noProof/>
                <w:lang w:val="en-US" w:eastAsia="ja-JP"/>
              </w:rPr>
              <w:t>This is an update of R5-224612 and the outcome of 3 revisions to this document.</w:t>
            </w:r>
          </w:p>
          <w:p w14:paraId="68B05437" w14:textId="397D76B7" w:rsidR="008863B9" w:rsidRPr="00976BE6" w:rsidRDefault="0092366A">
            <w:pPr>
              <w:pStyle w:val="CRCoverPage"/>
              <w:spacing w:after="0"/>
              <w:ind w:left="100"/>
              <w:rPr>
                <w:noProof/>
                <w:lang w:eastAsia="ja-JP"/>
              </w:rPr>
            </w:pPr>
            <w:r w:rsidRPr="00976BE6">
              <w:rPr>
                <w:rFonts w:hint="eastAsia"/>
                <w:noProof/>
                <w:lang w:eastAsia="ja-JP"/>
              </w:rPr>
              <w:t>r</w:t>
            </w:r>
            <w:r w:rsidRPr="00976BE6">
              <w:rPr>
                <w:noProof/>
                <w:lang w:eastAsia="ja-JP"/>
              </w:rPr>
              <w:t xml:space="preserve">1: B.3 </w:t>
            </w:r>
            <w:r w:rsidR="00D74920" w:rsidRPr="00976BE6">
              <w:rPr>
                <w:noProof/>
                <w:lang w:eastAsia="ja-JP"/>
              </w:rPr>
              <w:t xml:space="preserve">and B.19 </w:t>
            </w:r>
            <w:r w:rsidRPr="00976BE6">
              <w:rPr>
                <w:noProof/>
                <w:lang w:eastAsia="ja-JP"/>
              </w:rPr>
              <w:t>w</w:t>
            </w:r>
            <w:r w:rsidR="00D74920" w:rsidRPr="00976BE6">
              <w:rPr>
                <w:noProof/>
                <w:lang w:eastAsia="ja-JP"/>
              </w:rPr>
              <w:t>ere</w:t>
            </w:r>
            <w:r w:rsidRPr="00976BE6">
              <w:rPr>
                <w:noProof/>
                <w:lang w:eastAsia="ja-JP"/>
              </w:rPr>
              <w:t xml:space="preserve"> removed to avoid overlapping with R5-224310</w:t>
            </w:r>
            <w:r w:rsidR="00D74920" w:rsidRPr="00976BE6">
              <w:rPr>
                <w:noProof/>
                <w:lang w:eastAsia="ja-JP"/>
              </w:rPr>
              <w:t>/4311</w:t>
            </w:r>
            <w:r w:rsidRPr="00976BE6">
              <w:rPr>
                <w:noProof/>
                <w:lang w:eastAsia="ja-JP"/>
              </w:rPr>
              <w:t>.</w:t>
            </w:r>
          </w:p>
          <w:p w14:paraId="4486C1CC" w14:textId="77777777" w:rsidR="00175225" w:rsidRPr="00976BE6" w:rsidRDefault="00175225">
            <w:pPr>
              <w:pStyle w:val="CRCoverPage"/>
              <w:spacing w:after="0"/>
              <w:ind w:left="100"/>
              <w:rPr>
                <w:noProof/>
                <w:lang w:eastAsia="ja-JP"/>
              </w:rPr>
            </w:pPr>
            <w:r w:rsidRPr="00976BE6">
              <w:rPr>
                <w:noProof/>
                <w:lang w:eastAsia="ja-JP"/>
              </w:rPr>
              <w:t xml:space="preserve">r2: </w:t>
            </w:r>
          </w:p>
          <w:p w14:paraId="5024AF3C" w14:textId="43D1C870" w:rsidR="00F667AD" w:rsidRPr="00976BE6" w:rsidRDefault="00F667AD" w:rsidP="00175225">
            <w:pPr>
              <w:pStyle w:val="CRCoverPage"/>
              <w:numPr>
                <w:ilvl w:val="0"/>
                <w:numId w:val="28"/>
              </w:numPr>
              <w:spacing w:after="0"/>
              <w:rPr>
                <w:noProof/>
                <w:lang w:eastAsia="ja-JP"/>
              </w:rPr>
            </w:pPr>
            <w:r w:rsidRPr="00976BE6">
              <w:rPr>
                <w:rFonts w:hint="eastAsia"/>
                <w:noProof/>
                <w:lang w:eastAsia="ja-JP"/>
              </w:rPr>
              <w:t>B</w:t>
            </w:r>
            <w:r w:rsidRPr="00976BE6">
              <w:rPr>
                <w:noProof/>
                <w:lang w:eastAsia="ja-JP"/>
              </w:rPr>
              <w:t>.8 was updated by adding [ ] to “Amplifier uncertainties” and MTSU.</w:t>
            </w:r>
          </w:p>
          <w:p w14:paraId="62034D26" w14:textId="6C53F086" w:rsidR="00F667AD" w:rsidRPr="00976BE6" w:rsidRDefault="00F667AD" w:rsidP="00175225">
            <w:pPr>
              <w:pStyle w:val="CRCoverPage"/>
              <w:numPr>
                <w:ilvl w:val="0"/>
                <w:numId w:val="28"/>
              </w:numPr>
              <w:spacing w:after="0"/>
              <w:rPr>
                <w:noProof/>
                <w:lang w:eastAsia="ja-JP"/>
              </w:rPr>
            </w:pPr>
            <w:r w:rsidRPr="00976BE6">
              <w:rPr>
                <w:rFonts w:hint="eastAsia"/>
                <w:noProof/>
                <w:lang w:eastAsia="ja-JP"/>
              </w:rPr>
              <w:t>B</w:t>
            </w:r>
            <w:r w:rsidRPr="00976BE6">
              <w:rPr>
                <w:noProof/>
                <w:lang w:eastAsia="ja-JP"/>
              </w:rPr>
              <w:t xml:space="preserve">.17 was updated by adding [ ] to </w:t>
            </w:r>
            <w:r w:rsidR="009D17CA" w:rsidRPr="00976BE6">
              <w:rPr>
                <w:noProof/>
                <w:lang w:eastAsia="ja-JP"/>
              </w:rPr>
              <w:t>“Mismatch”, “Uncertainty of the RF power measurement equipment”, “Amplifier uncertainties”, “Influence of noise” and MTSU.</w:t>
            </w:r>
          </w:p>
          <w:p w14:paraId="16CA82D0" w14:textId="4F486A33" w:rsidR="00175225" w:rsidRPr="00976BE6" w:rsidRDefault="009D17CA" w:rsidP="000A0237">
            <w:pPr>
              <w:pStyle w:val="CRCoverPage"/>
              <w:numPr>
                <w:ilvl w:val="0"/>
                <w:numId w:val="28"/>
              </w:numPr>
              <w:spacing w:after="0"/>
              <w:rPr>
                <w:noProof/>
                <w:lang w:eastAsia="ja-JP"/>
              </w:rPr>
            </w:pPr>
            <w:r w:rsidRPr="00976BE6">
              <w:rPr>
                <w:noProof/>
                <w:lang w:eastAsia="ja-JP"/>
              </w:rPr>
              <w:lastRenderedPageBreak/>
              <w:t xml:space="preserve">B.21 was updated by </w:t>
            </w:r>
            <w:r w:rsidR="00F2370E" w:rsidRPr="00976BE6">
              <w:rPr>
                <w:noProof/>
                <w:lang w:eastAsia="ja-JP"/>
              </w:rPr>
              <w:t xml:space="preserve">changing uncertainty value for “Uncertainty of the Network Analyzer” from 0.73 to 1.50 according to Proposal 3 in R5-225221 and </w:t>
            </w:r>
            <w:r w:rsidRPr="00976BE6">
              <w:rPr>
                <w:noProof/>
                <w:lang w:eastAsia="ja-JP"/>
              </w:rPr>
              <w:t>adding [ ] to “Amplifier uncertainties”</w:t>
            </w:r>
            <w:r w:rsidR="00F2370E" w:rsidRPr="00976BE6">
              <w:rPr>
                <w:noProof/>
                <w:lang w:eastAsia="ja-JP"/>
              </w:rPr>
              <w:t>.</w:t>
            </w:r>
            <w:r w:rsidR="00C706A6" w:rsidRPr="00976BE6">
              <w:rPr>
                <w:noProof/>
                <w:lang w:eastAsia="ja-JP"/>
              </w:rPr>
              <w:t xml:space="preserve"> MTSU was changed from </w:t>
            </w:r>
            <w:r w:rsidR="00175225" w:rsidRPr="00976BE6">
              <w:rPr>
                <w:noProof/>
                <w:lang w:eastAsia="ja-JP"/>
              </w:rPr>
              <w:t>8.06</w:t>
            </w:r>
            <w:r w:rsidR="00C706A6" w:rsidRPr="00976BE6">
              <w:rPr>
                <w:noProof/>
                <w:lang w:eastAsia="ja-JP"/>
              </w:rPr>
              <w:t xml:space="preserve"> to </w:t>
            </w:r>
            <w:r w:rsidR="00F2370E" w:rsidRPr="00976BE6">
              <w:rPr>
                <w:noProof/>
                <w:lang w:eastAsia="ja-JP"/>
              </w:rPr>
              <w:t>[</w:t>
            </w:r>
            <w:r w:rsidR="00C706A6" w:rsidRPr="00976BE6">
              <w:rPr>
                <w:noProof/>
                <w:lang w:eastAsia="ja-JP"/>
              </w:rPr>
              <w:t>8.31</w:t>
            </w:r>
            <w:r w:rsidR="00F2370E" w:rsidRPr="00976BE6">
              <w:rPr>
                <w:noProof/>
                <w:lang w:eastAsia="ja-JP"/>
              </w:rPr>
              <w:t>]</w:t>
            </w:r>
            <w:r w:rsidR="00C706A6" w:rsidRPr="00976BE6">
              <w:rPr>
                <w:noProof/>
                <w:lang w:eastAsia="ja-JP"/>
              </w:rPr>
              <w:t>.</w:t>
            </w:r>
          </w:p>
          <w:p w14:paraId="7545453E" w14:textId="77777777" w:rsidR="00F2370E" w:rsidRPr="00976BE6" w:rsidRDefault="00F2370E" w:rsidP="00F93D99">
            <w:pPr>
              <w:pStyle w:val="CRCoverPage"/>
              <w:numPr>
                <w:ilvl w:val="0"/>
                <w:numId w:val="28"/>
              </w:numPr>
              <w:spacing w:after="0"/>
              <w:rPr>
                <w:noProof/>
                <w:lang w:eastAsia="ja-JP"/>
              </w:rPr>
            </w:pPr>
            <w:r w:rsidRPr="00976BE6">
              <w:rPr>
                <w:rFonts w:hint="eastAsia"/>
                <w:noProof/>
                <w:lang w:eastAsia="ja-JP"/>
              </w:rPr>
              <w:t>B</w:t>
            </w:r>
            <w:r w:rsidRPr="00976BE6">
              <w:rPr>
                <w:noProof/>
                <w:lang w:eastAsia="ja-JP"/>
              </w:rPr>
              <w:t>.18 and B.25 were removed because more time is needed to analyze.</w:t>
            </w:r>
          </w:p>
          <w:p w14:paraId="6ACA4173" w14:textId="0D8AAA77" w:rsidR="008F3B4D" w:rsidRPr="00976BE6" w:rsidRDefault="008F3B4D" w:rsidP="002728F2">
            <w:pPr>
              <w:pStyle w:val="CRCoverPage"/>
              <w:spacing w:after="0"/>
              <w:ind w:left="100"/>
              <w:rPr>
                <w:noProof/>
                <w:lang w:eastAsia="ja-JP"/>
              </w:rPr>
            </w:pPr>
            <w:r w:rsidRPr="00976BE6">
              <w:rPr>
                <w:noProof/>
                <w:lang w:eastAsia="ja-JP"/>
              </w:rPr>
              <w:t>r3:</w:t>
            </w:r>
            <w:r w:rsidR="002728F2" w:rsidRPr="00976BE6">
              <w:rPr>
                <w:noProof/>
                <w:lang w:eastAsia="ja-JP"/>
              </w:rPr>
              <w:t xml:space="preserve"> </w:t>
            </w:r>
            <w:r w:rsidRPr="00976BE6">
              <w:rPr>
                <w:noProof/>
                <w:lang w:eastAsia="ja-JP"/>
              </w:rPr>
              <w:t>B.17 was updated to make MTSU to be TBD.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D3CEDBE" w14:textId="77777777" w:rsidR="00BB1C74" w:rsidRPr="009709C5" w:rsidRDefault="00BB1C74" w:rsidP="00BB1C74">
      <w:pPr>
        <w:pStyle w:val="11"/>
      </w:pPr>
      <w:bookmarkStart w:id="1" w:name="_Toc21004852"/>
      <w:bookmarkStart w:id="2" w:name="_Toc36041625"/>
      <w:bookmarkStart w:id="3" w:name="_Toc36548849"/>
      <w:bookmarkStart w:id="4" w:name="_Toc43901324"/>
      <w:bookmarkStart w:id="5" w:name="_Toc83730827"/>
      <w:bookmarkStart w:id="6" w:name="_Toc52372067"/>
      <w:bookmarkStart w:id="7" w:name="_Toc58253526"/>
      <w:bookmarkStart w:id="8" w:name="_Toc75371661"/>
      <w:bookmarkStart w:id="9" w:name="_Toc90489328"/>
      <w:bookmarkStart w:id="10" w:name="_Toc100005394"/>
      <w:r w:rsidRPr="009709C5">
        <w:t>B.</w:t>
      </w:r>
      <w:r w:rsidRPr="009709C5">
        <w:rPr>
          <w:lang w:eastAsia="ja-JP"/>
        </w:rPr>
        <w:t>8</w:t>
      </w:r>
      <w:r w:rsidRPr="009709C5">
        <w:tab/>
      </w:r>
      <w:r w:rsidRPr="009709C5">
        <w:rPr>
          <w:lang w:eastAsia="ja-JP"/>
        </w:rPr>
        <w:t>Transmit OFF</w:t>
      </w:r>
      <w:r w:rsidRPr="009709C5">
        <w:t xml:space="preserve"> power</w:t>
      </w:r>
      <w:bookmarkEnd w:id="1"/>
      <w:bookmarkEnd w:id="2"/>
      <w:bookmarkEnd w:id="3"/>
      <w:bookmarkEnd w:id="4"/>
      <w:bookmarkEnd w:id="5"/>
      <w:bookmarkEnd w:id="6"/>
      <w:bookmarkEnd w:id="7"/>
      <w:bookmarkEnd w:id="8"/>
      <w:bookmarkEnd w:id="9"/>
      <w:bookmarkEnd w:id="10"/>
    </w:p>
    <w:p w14:paraId="7579487E" w14:textId="77777777" w:rsidR="00BB1C74" w:rsidRPr="009709C5" w:rsidRDefault="00BB1C74" w:rsidP="00BB1C74">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48DF0C00" w14:textId="77777777" w:rsidR="00BB1C74" w:rsidRPr="009709C5" w:rsidRDefault="00BB1C74" w:rsidP="00BB1C74">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9"/>
        <w:gridCol w:w="1607"/>
        <w:gridCol w:w="1603"/>
        <w:gridCol w:w="1601"/>
      </w:tblGrid>
      <w:tr w:rsidR="00BB1C74" w:rsidRPr="009709C5" w14:paraId="1020E226" w14:textId="77777777" w:rsidTr="006F54C2">
        <w:trPr>
          <w:jc w:val="center"/>
        </w:trPr>
        <w:tc>
          <w:tcPr>
            <w:tcW w:w="1002" w:type="pct"/>
            <w:tcBorders>
              <w:top w:val="single" w:sz="4" w:space="0" w:color="auto"/>
              <w:left w:val="single" w:sz="4" w:space="0" w:color="auto"/>
              <w:bottom w:val="single" w:sz="4" w:space="0" w:color="auto"/>
              <w:right w:val="single" w:sz="4" w:space="0" w:color="auto"/>
            </w:tcBorders>
          </w:tcPr>
          <w:p w14:paraId="2FDC2A27" w14:textId="77777777" w:rsidR="00BB1C74" w:rsidRPr="009709C5" w:rsidRDefault="00BB1C74" w:rsidP="006F54C2">
            <w:pPr>
              <w:pStyle w:val="TAH"/>
            </w:pPr>
            <w:r w:rsidRPr="009709C5">
              <w:t>Power</w:t>
            </w:r>
          </w:p>
          <w:p w14:paraId="2C49DEF4" w14:textId="77777777" w:rsidR="00BB1C74" w:rsidRPr="009709C5" w:rsidRDefault="00BB1C74" w:rsidP="006F54C2">
            <w:pPr>
              <w:pStyle w:val="TAH"/>
            </w:pPr>
            <w:r w:rsidRPr="009709C5">
              <w:t>Class</w:t>
            </w:r>
          </w:p>
        </w:tc>
        <w:tc>
          <w:tcPr>
            <w:tcW w:w="1002" w:type="pct"/>
            <w:tcBorders>
              <w:top w:val="single" w:sz="4" w:space="0" w:color="auto"/>
              <w:left w:val="single" w:sz="4" w:space="0" w:color="auto"/>
              <w:bottom w:val="single" w:sz="4" w:space="0" w:color="auto"/>
              <w:right w:val="single" w:sz="4" w:space="0" w:color="auto"/>
            </w:tcBorders>
            <w:hideMark/>
          </w:tcPr>
          <w:p w14:paraId="28FB06BE"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13E612B"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12286AA" w14:textId="77777777" w:rsidR="00BB1C74" w:rsidRPr="009709C5" w:rsidRDefault="00BB1C74" w:rsidP="006F54C2">
            <w:pPr>
              <w:pStyle w:val="TAH"/>
            </w:pPr>
            <w:r w:rsidRPr="009709C5">
              <w:t>Power</w:t>
            </w:r>
          </w:p>
        </w:tc>
        <w:tc>
          <w:tcPr>
            <w:tcW w:w="997" w:type="pct"/>
            <w:tcBorders>
              <w:top w:val="single" w:sz="4" w:space="0" w:color="auto"/>
              <w:left w:val="single" w:sz="4" w:space="0" w:color="auto"/>
              <w:bottom w:val="single" w:sz="4" w:space="0" w:color="auto"/>
              <w:right w:val="single" w:sz="4" w:space="0" w:color="auto"/>
            </w:tcBorders>
            <w:hideMark/>
          </w:tcPr>
          <w:p w14:paraId="7494EBA4" w14:textId="77777777" w:rsidR="00BB1C74" w:rsidRPr="009709C5" w:rsidRDefault="00BB1C74" w:rsidP="006F54C2">
            <w:pPr>
              <w:pStyle w:val="TAH"/>
            </w:pPr>
            <w:r w:rsidRPr="009709C5">
              <w:t>Threshold MU value (NOTE1)</w:t>
            </w:r>
          </w:p>
        </w:tc>
      </w:tr>
      <w:tr w:rsidR="00BB1C74" w:rsidRPr="009709C5" w14:paraId="12A29E23" w14:textId="77777777" w:rsidTr="006F54C2">
        <w:trPr>
          <w:jc w:val="center"/>
        </w:trPr>
        <w:tc>
          <w:tcPr>
            <w:tcW w:w="1002" w:type="pct"/>
            <w:vMerge w:val="restart"/>
            <w:tcBorders>
              <w:top w:val="single" w:sz="4" w:space="0" w:color="auto"/>
              <w:left w:val="single" w:sz="4" w:space="0" w:color="auto"/>
              <w:right w:val="single" w:sz="4" w:space="0" w:color="auto"/>
            </w:tcBorders>
          </w:tcPr>
          <w:p w14:paraId="5890911D" w14:textId="2BDEE654" w:rsidR="00BB1C74" w:rsidRPr="009709C5" w:rsidRDefault="00BB1C74" w:rsidP="006F54C2">
            <w:pPr>
              <w:pStyle w:val="TAC"/>
              <w:rPr>
                <w:lang w:eastAsia="zh-CN"/>
              </w:rPr>
            </w:pPr>
            <w:r w:rsidRPr="009709C5">
              <w:rPr>
                <w:lang w:eastAsia="zh-CN"/>
              </w:rPr>
              <w:t>PC3</w:t>
            </w:r>
          </w:p>
        </w:tc>
        <w:tc>
          <w:tcPr>
            <w:tcW w:w="1002" w:type="pct"/>
            <w:tcBorders>
              <w:top w:val="single" w:sz="4" w:space="0" w:color="auto"/>
              <w:left w:val="single" w:sz="4" w:space="0" w:color="auto"/>
              <w:bottom w:val="nil"/>
              <w:right w:val="single" w:sz="4" w:space="0" w:color="auto"/>
            </w:tcBorders>
            <w:hideMark/>
          </w:tcPr>
          <w:p w14:paraId="3D1BE00D"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16F1661"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DBA8844" w14:textId="77777777" w:rsidR="00BB1C74" w:rsidRPr="009709C5" w:rsidRDefault="00BB1C74" w:rsidP="006F54C2">
            <w:pPr>
              <w:pStyle w:val="TAC"/>
            </w:pPr>
            <w:r w:rsidRPr="009709C5">
              <w:t>P = Off Power</w:t>
            </w:r>
          </w:p>
        </w:tc>
        <w:tc>
          <w:tcPr>
            <w:tcW w:w="997" w:type="pct"/>
            <w:vMerge w:val="restart"/>
            <w:tcBorders>
              <w:top w:val="single" w:sz="4" w:space="0" w:color="auto"/>
              <w:left w:val="single" w:sz="4" w:space="0" w:color="auto"/>
              <w:bottom w:val="single" w:sz="4" w:space="0" w:color="auto"/>
              <w:right w:val="single" w:sz="4" w:space="0" w:color="auto"/>
            </w:tcBorders>
            <w:hideMark/>
          </w:tcPr>
          <w:p w14:paraId="080A6A74" w14:textId="77777777" w:rsidR="00BB1C74" w:rsidRPr="009709C5" w:rsidRDefault="00BB1C74" w:rsidP="006F54C2">
            <w:pPr>
              <w:pStyle w:val="TAC"/>
              <w:rPr>
                <w:lang w:eastAsia="zh-CN"/>
              </w:rPr>
            </w:pPr>
            <w:r w:rsidRPr="009709C5">
              <w:rPr>
                <w:szCs w:val="18"/>
                <w:lang w:eastAsia="ja-JP"/>
              </w:rPr>
              <w:t>5.67</w:t>
            </w:r>
          </w:p>
        </w:tc>
      </w:tr>
      <w:tr w:rsidR="00BB1C74" w:rsidRPr="009709C5" w14:paraId="1A07841E" w14:textId="77777777" w:rsidTr="006F54C2">
        <w:trPr>
          <w:jc w:val="center"/>
        </w:trPr>
        <w:tc>
          <w:tcPr>
            <w:tcW w:w="1002" w:type="pct"/>
            <w:vMerge/>
            <w:tcBorders>
              <w:left w:val="single" w:sz="4" w:space="0" w:color="auto"/>
              <w:right w:val="single" w:sz="4" w:space="0" w:color="auto"/>
            </w:tcBorders>
          </w:tcPr>
          <w:p w14:paraId="03996ED3" w14:textId="77777777" w:rsidR="00BB1C74" w:rsidRPr="009709C5" w:rsidRDefault="00BB1C74" w:rsidP="006F54C2">
            <w:pPr>
              <w:pStyle w:val="TAC"/>
              <w:rPr>
                <w:lang w:eastAsia="zh-CN"/>
              </w:rPr>
            </w:pPr>
          </w:p>
        </w:tc>
        <w:tc>
          <w:tcPr>
            <w:tcW w:w="1002" w:type="pct"/>
            <w:tcBorders>
              <w:top w:val="nil"/>
              <w:left w:val="single" w:sz="4" w:space="0" w:color="auto"/>
              <w:bottom w:val="single" w:sz="4" w:space="0" w:color="auto"/>
              <w:right w:val="single" w:sz="4" w:space="0" w:color="auto"/>
            </w:tcBorders>
          </w:tcPr>
          <w:p w14:paraId="303D3A6B"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37F6E354"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57BD9CC"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F1723" w14:textId="77777777" w:rsidR="00BB1C74" w:rsidRPr="009709C5" w:rsidRDefault="00BB1C74" w:rsidP="006F54C2">
            <w:pPr>
              <w:spacing w:after="0"/>
              <w:rPr>
                <w:rFonts w:ascii="Arial" w:hAnsi="Arial"/>
                <w:sz w:val="18"/>
                <w:lang w:eastAsia="zh-CN"/>
              </w:rPr>
            </w:pPr>
          </w:p>
        </w:tc>
      </w:tr>
      <w:tr w:rsidR="00BB1C74" w:rsidRPr="009709C5" w14:paraId="2466FD24" w14:textId="77777777" w:rsidTr="006F54C2">
        <w:trPr>
          <w:jc w:val="center"/>
        </w:trPr>
        <w:tc>
          <w:tcPr>
            <w:tcW w:w="1002" w:type="pct"/>
            <w:vMerge/>
            <w:tcBorders>
              <w:left w:val="single" w:sz="4" w:space="0" w:color="auto"/>
              <w:bottom w:val="nil"/>
              <w:right w:val="single" w:sz="4" w:space="0" w:color="auto"/>
            </w:tcBorders>
          </w:tcPr>
          <w:p w14:paraId="2D6423AE" w14:textId="77777777" w:rsidR="00BB1C74" w:rsidRPr="009709C5" w:rsidRDefault="00BB1C74" w:rsidP="006F54C2">
            <w:pPr>
              <w:pStyle w:val="TAC"/>
            </w:pPr>
          </w:p>
        </w:tc>
        <w:tc>
          <w:tcPr>
            <w:tcW w:w="1002" w:type="pct"/>
            <w:tcBorders>
              <w:top w:val="single" w:sz="4" w:space="0" w:color="auto"/>
              <w:left w:val="single" w:sz="4" w:space="0" w:color="auto"/>
              <w:bottom w:val="nil"/>
              <w:right w:val="single" w:sz="4" w:space="0" w:color="auto"/>
            </w:tcBorders>
            <w:hideMark/>
          </w:tcPr>
          <w:p w14:paraId="75B98733"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984AA2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2181B441" w14:textId="77777777" w:rsidR="00BB1C74" w:rsidRPr="009709C5" w:rsidRDefault="00BB1C74" w:rsidP="006F54C2">
            <w:pPr>
              <w:pStyle w:val="TAC"/>
            </w:pPr>
          </w:p>
        </w:tc>
        <w:tc>
          <w:tcPr>
            <w:tcW w:w="997" w:type="pct"/>
            <w:vMerge w:val="restart"/>
            <w:tcBorders>
              <w:top w:val="single" w:sz="4" w:space="0" w:color="auto"/>
              <w:left w:val="single" w:sz="4" w:space="0" w:color="auto"/>
              <w:bottom w:val="single" w:sz="4" w:space="0" w:color="auto"/>
              <w:right w:val="single" w:sz="4" w:space="0" w:color="auto"/>
            </w:tcBorders>
            <w:hideMark/>
          </w:tcPr>
          <w:p w14:paraId="07ECD9AA" w14:textId="77777777" w:rsidR="00BB1C74" w:rsidRPr="009709C5" w:rsidRDefault="00BB1C74" w:rsidP="006F54C2">
            <w:pPr>
              <w:pStyle w:val="TAC"/>
              <w:rPr>
                <w:lang w:eastAsia="zh-CN"/>
              </w:rPr>
            </w:pPr>
            <w:r w:rsidRPr="009709C5">
              <w:rPr>
                <w:szCs w:val="18"/>
                <w:lang w:eastAsia="ja-JP"/>
              </w:rPr>
              <w:t>N/A</w:t>
            </w:r>
          </w:p>
        </w:tc>
      </w:tr>
      <w:tr w:rsidR="00BB1C74" w:rsidRPr="009709C5" w14:paraId="335BF59A" w14:textId="77777777" w:rsidTr="006F54C2">
        <w:trPr>
          <w:jc w:val="center"/>
        </w:trPr>
        <w:tc>
          <w:tcPr>
            <w:tcW w:w="1002" w:type="pct"/>
            <w:tcBorders>
              <w:top w:val="nil"/>
              <w:left w:val="single" w:sz="4" w:space="0" w:color="auto"/>
              <w:bottom w:val="single" w:sz="4" w:space="0" w:color="auto"/>
              <w:right w:val="single" w:sz="4" w:space="0" w:color="auto"/>
            </w:tcBorders>
          </w:tcPr>
          <w:p w14:paraId="1E0A1244" w14:textId="77777777" w:rsidR="00BB1C74" w:rsidRPr="009709C5" w:rsidRDefault="00BB1C74" w:rsidP="006F54C2">
            <w:pPr>
              <w:pStyle w:val="TAC"/>
            </w:pPr>
          </w:p>
        </w:tc>
        <w:tc>
          <w:tcPr>
            <w:tcW w:w="1002" w:type="pct"/>
            <w:tcBorders>
              <w:top w:val="nil"/>
              <w:left w:val="single" w:sz="4" w:space="0" w:color="auto"/>
              <w:bottom w:val="single" w:sz="4" w:space="0" w:color="auto"/>
              <w:right w:val="single" w:sz="4" w:space="0" w:color="auto"/>
            </w:tcBorders>
          </w:tcPr>
          <w:p w14:paraId="036B796C"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4D1DD8F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D1A1098"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B50EA" w14:textId="77777777" w:rsidR="00BB1C74" w:rsidRPr="009709C5" w:rsidRDefault="00BB1C74" w:rsidP="006F54C2">
            <w:pPr>
              <w:spacing w:after="0"/>
              <w:rPr>
                <w:rFonts w:ascii="Arial" w:hAnsi="Arial"/>
                <w:sz w:val="18"/>
                <w:lang w:eastAsia="zh-CN"/>
              </w:rPr>
            </w:pPr>
          </w:p>
        </w:tc>
      </w:tr>
      <w:tr w:rsidR="007F314C" w:rsidRPr="009709C5" w14:paraId="37E2CC85" w14:textId="77777777" w:rsidTr="007F314C">
        <w:trPr>
          <w:jc w:val="center"/>
          <w:ins w:id="11" w:author="Anritsu" w:date="2022-08-03T16:37:00Z"/>
        </w:trPr>
        <w:tc>
          <w:tcPr>
            <w:tcW w:w="1002" w:type="pct"/>
            <w:vMerge w:val="restart"/>
            <w:tcBorders>
              <w:top w:val="nil"/>
              <w:left w:val="single" w:sz="4" w:space="0" w:color="auto"/>
              <w:right w:val="single" w:sz="4" w:space="0" w:color="auto"/>
            </w:tcBorders>
          </w:tcPr>
          <w:p w14:paraId="1AB11FE3" w14:textId="0A5C3B5C" w:rsidR="007F314C" w:rsidRPr="009709C5" w:rsidRDefault="007F314C" w:rsidP="007F314C">
            <w:pPr>
              <w:pStyle w:val="TAC"/>
              <w:rPr>
                <w:ins w:id="12" w:author="Anritsu" w:date="2022-08-03T16:37:00Z"/>
                <w:lang w:eastAsia="ja-JP"/>
              </w:rPr>
            </w:pPr>
            <w:ins w:id="13" w:author="Anritsu" w:date="2022-08-03T16:37:00Z">
              <w:r>
                <w:rPr>
                  <w:rFonts w:hint="eastAsia"/>
                  <w:lang w:eastAsia="ja-JP"/>
                </w:rPr>
                <w:t>P</w:t>
              </w:r>
              <w:r>
                <w:rPr>
                  <w:lang w:eastAsia="ja-JP"/>
                </w:rPr>
                <w:t>C1</w:t>
              </w:r>
            </w:ins>
          </w:p>
        </w:tc>
        <w:tc>
          <w:tcPr>
            <w:tcW w:w="1002" w:type="pct"/>
            <w:tcBorders>
              <w:top w:val="nil"/>
              <w:left w:val="single" w:sz="4" w:space="0" w:color="auto"/>
              <w:bottom w:val="single" w:sz="4" w:space="0" w:color="auto"/>
              <w:right w:val="single" w:sz="4" w:space="0" w:color="auto"/>
            </w:tcBorders>
          </w:tcPr>
          <w:p w14:paraId="1821158B" w14:textId="6FE35179" w:rsidR="007F314C" w:rsidRPr="009709C5" w:rsidRDefault="007F314C" w:rsidP="007F314C">
            <w:pPr>
              <w:pStyle w:val="TAC"/>
              <w:rPr>
                <w:ins w:id="14" w:author="Anritsu" w:date="2022-08-03T16:37:00Z"/>
              </w:rPr>
            </w:pPr>
            <w:ins w:id="15" w:author="Anritsu" w:date="2022-08-03T16:37:00Z">
              <w:r w:rsidRPr="009709C5">
                <w:rPr>
                  <w:lang w:eastAsia="zh-CN"/>
                </w:rPr>
                <w:t>23.45GHz &lt;= f &lt;=</w:t>
              </w:r>
              <w:r w:rsidRPr="009709C5">
                <w:t xml:space="preserve"> 32.125GHz</w:t>
              </w:r>
            </w:ins>
          </w:p>
        </w:tc>
        <w:tc>
          <w:tcPr>
            <w:tcW w:w="1001" w:type="pct"/>
            <w:tcBorders>
              <w:top w:val="nil"/>
              <w:left w:val="single" w:sz="4" w:space="0" w:color="auto"/>
              <w:bottom w:val="dashSmallGap" w:sz="4" w:space="0" w:color="808080" w:themeColor="background1" w:themeShade="80"/>
              <w:right w:val="single" w:sz="4" w:space="0" w:color="auto"/>
            </w:tcBorders>
          </w:tcPr>
          <w:p w14:paraId="48443350" w14:textId="1FE35C23" w:rsidR="007F314C" w:rsidRPr="009709C5" w:rsidRDefault="007F314C" w:rsidP="007F314C">
            <w:pPr>
              <w:pStyle w:val="TAC"/>
              <w:rPr>
                <w:ins w:id="16" w:author="Anritsu" w:date="2022-08-03T16:37:00Z"/>
              </w:rPr>
            </w:pPr>
            <w:ins w:id="17" w:author="Anritsu" w:date="2022-08-03T16:37:00Z">
              <w:r w:rsidRPr="009709C5">
                <w:t>BW &lt;= 400MHz</w:t>
              </w:r>
            </w:ins>
          </w:p>
        </w:tc>
        <w:tc>
          <w:tcPr>
            <w:tcW w:w="998" w:type="pct"/>
            <w:tcBorders>
              <w:top w:val="nil"/>
              <w:left w:val="single" w:sz="4" w:space="0" w:color="auto"/>
              <w:bottom w:val="dashSmallGap" w:sz="4" w:space="0" w:color="808080" w:themeColor="background1" w:themeShade="80"/>
              <w:right w:val="single" w:sz="4" w:space="0" w:color="auto"/>
            </w:tcBorders>
          </w:tcPr>
          <w:p w14:paraId="7B715847" w14:textId="32CF21C4" w:rsidR="007F314C" w:rsidRPr="009709C5" w:rsidRDefault="007F314C" w:rsidP="007F314C">
            <w:pPr>
              <w:pStyle w:val="TAC"/>
              <w:rPr>
                <w:ins w:id="18" w:author="Anritsu" w:date="2022-08-03T16:37:00Z"/>
              </w:rPr>
            </w:pPr>
            <w:ins w:id="19" w:author="Anritsu" w:date="2022-08-03T16:38:00Z">
              <w:r w:rsidRPr="009709C5">
                <w:t>P = Off Power</w:t>
              </w:r>
            </w:ins>
          </w:p>
        </w:tc>
        <w:tc>
          <w:tcPr>
            <w:tcW w:w="0" w:type="auto"/>
            <w:tcBorders>
              <w:top w:val="single" w:sz="4" w:space="0" w:color="auto"/>
              <w:left w:val="single" w:sz="4" w:space="0" w:color="auto"/>
              <w:bottom w:val="single" w:sz="4" w:space="0" w:color="auto"/>
              <w:right w:val="single" w:sz="4" w:space="0" w:color="auto"/>
            </w:tcBorders>
          </w:tcPr>
          <w:p w14:paraId="4654A24A" w14:textId="1D139E86" w:rsidR="007F314C" w:rsidRPr="007F314C" w:rsidRDefault="009A78C6" w:rsidP="007F314C">
            <w:pPr>
              <w:spacing w:after="0"/>
              <w:jc w:val="center"/>
              <w:rPr>
                <w:ins w:id="20" w:author="Anritsu" w:date="2022-08-03T16:37:00Z"/>
                <w:rFonts w:ascii="Arial" w:hAnsi="Arial" w:cs="Arial"/>
                <w:sz w:val="18"/>
                <w:szCs w:val="16"/>
                <w:lang w:eastAsia="zh-CN"/>
              </w:rPr>
            </w:pPr>
            <w:ins w:id="21" w:author="Anritsu" w:date="2022-08-22T16:26:00Z">
              <w:r w:rsidRPr="00976BE6">
                <w:rPr>
                  <w:rFonts w:ascii="Arial" w:hAnsi="Arial" w:cs="Arial"/>
                  <w:sz w:val="18"/>
                  <w:szCs w:val="16"/>
                  <w:lang w:eastAsia="ja-JP"/>
                </w:rPr>
                <w:t>[</w:t>
              </w:r>
            </w:ins>
            <w:ins w:id="22" w:author="Anritsu" w:date="2022-08-03T16:38:00Z">
              <w:r w:rsidR="007F314C" w:rsidRPr="007F314C">
                <w:rPr>
                  <w:rFonts w:ascii="Arial" w:hAnsi="Arial" w:cs="Arial"/>
                  <w:sz w:val="18"/>
                  <w:szCs w:val="16"/>
                  <w:lang w:eastAsia="ja-JP"/>
                </w:rPr>
                <w:t>5.67</w:t>
              </w:r>
            </w:ins>
            <w:ins w:id="23" w:author="Anritsu" w:date="2022-08-22T16:26:00Z">
              <w:r w:rsidRPr="00976BE6">
                <w:rPr>
                  <w:rFonts w:ascii="Arial" w:hAnsi="Arial" w:cs="Arial"/>
                  <w:sz w:val="18"/>
                  <w:szCs w:val="16"/>
                  <w:lang w:eastAsia="ja-JP"/>
                </w:rPr>
                <w:t>]</w:t>
              </w:r>
            </w:ins>
          </w:p>
        </w:tc>
      </w:tr>
      <w:tr w:rsidR="007F314C" w:rsidRPr="009709C5" w14:paraId="30C8F029" w14:textId="77777777" w:rsidTr="007F314C">
        <w:trPr>
          <w:jc w:val="center"/>
          <w:ins w:id="24" w:author="Anritsu" w:date="2022-08-03T16:37:00Z"/>
        </w:trPr>
        <w:tc>
          <w:tcPr>
            <w:tcW w:w="1002" w:type="pct"/>
            <w:vMerge/>
            <w:tcBorders>
              <w:left w:val="single" w:sz="4" w:space="0" w:color="auto"/>
              <w:bottom w:val="single" w:sz="4" w:space="0" w:color="auto"/>
              <w:right w:val="single" w:sz="4" w:space="0" w:color="auto"/>
            </w:tcBorders>
          </w:tcPr>
          <w:p w14:paraId="6B74A709" w14:textId="77777777" w:rsidR="007F314C" w:rsidRPr="009709C5" w:rsidRDefault="007F314C" w:rsidP="007F314C">
            <w:pPr>
              <w:pStyle w:val="TAC"/>
              <w:rPr>
                <w:ins w:id="25" w:author="Anritsu" w:date="2022-08-03T16:37:00Z"/>
              </w:rPr>
            </w:pPr>
          </w:p>
        </w:tc>
        <w:tc>
          <w:tcPr>
            <w:tcW w:w="1002" w:type="pct"/>
            <w:tcBorders>
              <w:top w:val="nil"/>
              <w:left w:val="single" w:sz="4" w:space="0" w:color="auto"/>
              <w:bottom w:val="single" w:sz="4" w:space="0" w:color="auto"/>
              <w:right w:val="single" w:sz="4" w:space="0" w:color="auto"/>
            </w:tcBorders>
          </w:tcPr>
          <w:p w14:paraId="7538F6FB" w14:textId="16A48864" w:rsidR="007F314C" w:rsidRPr="009709C5" w:rsidRDefault="007F314C" w:rsidP="007F314C">
            <w:pPr>
              <w:pStyle w:val="TAC"/>
              <w:rPr>
                <w:ins w:id="26" w:author="Anritsu" w:date="2022-08-03T16:37:00Z"/>
              </w:rPr>
            </w:pPr>
            <w:ins w:id="27" w:author="Anritsu" w:date="2022-08-03T16:37:00Z">
              <w:r w:rsidRPr="009709C5">
                <w:t>32.125GHz &lt; f &lt;= 40.8GHz</w:t>
              </w:r>
            </w:ins>
          </w:p>
        </w:tc>
        <w:tc>
          <w:tcPr>
            <w:tcW w:w="1001" w:type="pct"/>
            <w:tcBorders>
              <w:top w:val="dashSmallGap" w:sz="4" w:space="0" w:color="808080" w:themeColor="background1" w:themeShade="80"/>
              <w:left w:val="single" w:sz="4" w:space="0" w:color="auto"/>
              <w:bottom w:val="single" w:sz="4" w:space="0" w:color="auto"/>
              <w:right w:val="single" w:sz="4" w:space="0" w:color="auto"/>
            </w:tcBorders>
          </w:tcPr>
          <w:p w14:paraId="2567FEFC" w14:textId="77777777" w:rsidR="007F314C" w:rsidRPr="009709C5" w:rsidRDefault="007F314C" w:rsidP="007F314C">
            <w:pPr>
              <w:pStyle w:val="TAC"/>
              <w:rPr>
                <w:ins w:id="28" w:author="Anritsu" w:date="2022-08-03T16:37:00Z"/>
              </w:rPr>
            </w:pPr>
          </w:p>
        </w:tc>
        <w:tc>
          <w:tcPr>
            <w:tcW w:w="998" w:type="pct"/>
            <w:tcBorders>
              <w:top w:val="dashSmallGap" w:sz="4" w:space="0" w:color="808080" w:themeColor="background1" w:themeShade="80"/>
              <w:left w:val="single" w:sz="4" w:space="0" w:color="auto"/>
              <w:bottom w:val="single" w:sz="4" w:space="0" w:color="auto"/>
              <w:right w:val="single" w:sz="4" w:space="0" w:color="auto"/>
            </w:tcBorders>
          </w:tcPr>
          <w:p w14:paraId="21ADD082" w14:textId="77777777" w:rsidR="007F314C" w:rsidRPr="009709C5" w:rsidRDefault="007F314C" w:rsidP="007F314C">
            <w:pPr>
              <w:pStyle w:val="TAC"/>
              <w:rPr>
                <w:ins w:id="29" w:author="Anritsu" w:date="2022-08-03T16:37:00Z"/>
              </w:rPr>
            </w:pPr>
          </w:p>
        </w:tc>
        <w:tc>
          <w:tcPr>
            <w:tcW w:w="0" w:type="auto"/>
            <w:tcBorders>
              <w:top w:val="single" w:sz="4" w:space="0" w:color="auto"/>
              <w:left w:val="single" w:sz="4" w:space="0" w:color="auto"/>
              <w:bottom w:val="single" w:sz="4" w:space="0" w:color="auto"/>
              <w:right w:val="single" w:sz="4" w:space="0" w:color="auto"/>
            </w:tcBorders>
          </w:tcPr>
          <w:p w14:paraId="2424BF3B" w14:textId="7E19E36C" w:rsidR="007F314C" w:rsidRPr="007F314C" w:rsidRDefault="007F314C" w:rsidP="007F314C">
            <w:pPr>
              <w:spacing w:after="0"/>
              <w:jc w:val="center"/>
              <w:rPr>
                <w:ins w:id="30" w:author="Anritsu" w:date="2022-08-03T16:37:00Z"/>
                <w:rFonts w:ascii="Arial" w:hAnsi="Arial" w:cs="Arial"/>
                <w:sz w:val="18"/>
                <w:szCs w:val="16"/>
                <w:lang w:eastAsia="ja-JP"/>
              </w:rPr>
            </w:pPr>
            <w:ins w:id="31" w:author="Anritsu" w:date="2022-08-03T16:38:00Z">
              <w:r>
                <w:rPr>
                  <w:rFonts w:ascii="Arial" w:hAnsi="Arial" w:cs="Arial" w:hint="eastAsia"/>
                  <w:sz w:val="18"/>
                  <w:szCs w:val="16"/>
                  <w:lang w:eastAsia="ja-JP"/>
                </w:rPr>
                <w:t>N</w:t>
              </w:r>
              <w:r>
                <w:rPr>
                  <w:rFonts w:ascii="Arial" w:hAnsi="Arial" w:cs="Arial"/>
                  <w:sz w:val="18"/>
                  <w:szCs w:val="16"/>
                  <w:lang w:eastAsia="ja-JP"/>
                </w:rPr>
                <w:t>/A</w:t>
              </w:r>
            </w:ins>
          </w:p>
        </w:tc>
      </w:tr>
      <w:tr w:rsidR="007F314C" w:rsidRPr="009709C5" w14:paraId="4EE4C1E8"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69E9F18E" w14:textId="0ABFABEB" w:rsidR="007F314C" w:rsidRPr="009709C5" w:rsidRDefault="007F314C" w:rsidP="007F314C">
            <w:pPr>
              <w:pStyle w:val="TAN"/>
              <w:tabs>
                <w:tab w:val="left" w:pos="4607"/>
              </w:tabs>
              <w:rPr>
                <w:lang w:eastAsia="zh-CN"/>
              </w:rPr>
            </w:pPr>
            <w:r w:rsidRPr="009709C5">
              <w:t>NOTE 1:</w:t>
            </w:r>
            <w:r w:rsidRPr="009709C5">
              <w:tab/>
              <w:t xml:space="preserve">Total TRP Expanded MU for IFF for Quiet Zone size </w:t>
            </w:r>
            <w:r w:rsidRPr="009709C5">
              <w:rPr>
                <w:rFonts w:cs="Arial"/>
              </w:rPr>
              <w:t>≤</w:t>
            </w:r>
            <w:r w:rsidRPr="009709C5">
              <w:t xml:space="preserve"> 30cm in Table B.8.2-2 for PC3 UEs</w:t>
            </w:r>
            <w:ins w:id="32" w:author="Anritsu" w:date="2022-08-03T16:40:00Z">
              <w:r>
                <w:t xml:space="preserve"> and </w:t>
              </w:r>
              <w:r w:rsidRPr="007F314C">
                <w:t>Table B.8.2-</w:t>
              </w:r>
              <w:r>
                <w:t>6 for PC1 UEs.</w:t>
              </w:r>
            </w:ins>
          </w:p>
        </w:tc>
      </w:tr>
    </w:tbl>
    <w:p w14:paraId="38EFBBA5" w14:textId="77777777" w:rsidR="00BB1C74" w:rsidRPr="009709C5" w:rsidRDefault="00BB1C74" w:rsidP="00BB1C74">
      <w:bookmarkStart w:id="33" w:name="_Toc21004853"/>
      <w:bookmarkStart w:id="34" w:name="_Toc36041626"/>
      <w:bookmarkStart w:id="35" w:name="_Toc36548850"/>
    </w:p>
    <w:p w14:paraId="5FFE8507" w14:textId="77777777" w:rsidR="00BB1C74" w:rsidRPr="009709C5" w:rsidRDefault="00BB1C74" w:rsidP="00BB1C74">
      <w:pPr>
        <w:pStyle w:val="TH"/>
      </w:pPr>
      <w:r w:rsidRPr="009709C5">
        <w:t>Table B.</w:t>
      </w:r>
      <w:r w:rsidRPr="009709C5">
        <w:rPr>
          <w:lang w:eastAsia="ja-JP"/>
        </w:rPr>
        <w:t>8</w:t>
      </w:r>
      <w:r w:rsidRPr="009709C5">
        <w:t>-2: Void</w:t>
      </w:r>
    </w:p>
    <w:p w14:paraId="1DFDEBCE" w14:textId="77777777" w:rsidR="000C46F3" w:rsidRDefault="000C46F3" w:rsidP="000C46F3">
      <w:pPr>
        <w:pStyle w:val="2"/>
        <w:rPr>
          <w:noProof/>
          <w:color w:val="FF0000"/>
          <w:lang w:eastAsia="ja-JP"/>
        </w:rPr>
      </w:pPr>
      <w:bookmarkStart w:id="36" w:name="_Toc43901325"/>
      <w:bookmarkStart w:id="37" w:name="_Toc52372068"/>
      <w:bookmarkStart w:id="38" w:name="_Toc58253527"/>
      <w:bookmarkStart w:id="39" w:name="_Toc75371662"/>
      <w:bookmarkStart w:id="40" w:name="_Toc83730828"/>
      <w:bookmarkStart w:id="41" w:name="_Toc90489329"/>
      <w:bookmarkStart w:id="42" w:name="_Toc10000539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419BE40" w14:textId="77777777" w:rsidR="00BB1C74" w:rsidRPr="009709C5" w:rsidRDefault="00BB1C74" w:rsidP="00BB1C74">
      <w:pPr>
        <w:pStyle w:val="2"/>
      </w:pPr>
      <w:bookmarkStart w:id="43" w:name="_Toc21004854"/>
      <w:bookmarkStart w:id="44" w:name="_Toc36041627"/>
      <w:bookmarkStart w:id="45" w:name="_Toc36548851"/>
      <w:bookmarkStart w:id="46" w:name="_Toc43901326"/>
      <w:bookmarkStart w:id="47" w:name="_Toc52372069"/>
      <w:bookmarkStart w:id="48" w:name="_Toc58253528"/>
      <w:bookmarkStart w:id="49" w:name="_Toc75371663"/>
      <w:bookmarkStart w:id="50" w:name="_Toc83730829"/>
      <w:bookmarkStart w:id="51" w:name="_Toc90489330"/>
      <w:bookmarkStart w:id="52" w:name="_Toc100005396"/>
      <w:bookmarkEnd w:id="33"/>
      <w:bookmarkEnd w:id="34"/>
      <w:bookmarkEnd w:id="35"/>
      <w:bookmarkEnd w:id="36"/>
      <w:bookmarkEnd w:id="37"/>
      <w:bookmarkEnd w:id="38"/>
      <w:bookmarkEnd w:id="39"/>
      <w:bookmarkEnd w:id="40"/>
      <w:bookmarkEnd w:id="41"/>
      <w:bookmarkEnd w:id="42"/>
      <w:r w:rsidRPr="009709C5">
        <w:t>B.</w:t>
      </w:r>
      <w:r w:rsidRPr="009709C5">
        <w:rPr>
          <w:lang w:eastAsia="ja-JP"/>
        </w:rPr>
        <w:t>8</w:t>
      </w:r>
      <w:r w:rsidRPr="009709C5">
        <w:t>.2</w:t>
      </w:r>
      <w:r w:rsidRPr="009709C5">
        <w:tab/>
        <w:t>Uncertainty budget format and assessment for IFF</w:t>
      </w:r>
      <w:bookmarkEnd w:id="43"/>
      <w:bookmarkEnd w:id="44"/>
      <w:bookmarkEnd w:id="45"/>
      <w:bookmarkEnd w:id="46"/>
      <w:bookmarkEnd w:id="47"/>
      <w:bookmarkEnd w:id="48"/>
      <w:bookmarkEnd w:id="49"/>
      <w:bookmarkEnd w:id="50"/>
      <w:bookmarkEnd w:id="51"/>
      <w:bookmarkEnd w:id="52"/>
    </w:p>
    <w:p w14:paraId="5AA466AE" w14:textId="77777777" w:rsidR="00BB1C74" w:rsidRPr="009709C5" w:rsidRDefault="00BB1C74" w:rsidP="00BB1C74">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7003FB59" w14:textId="77777777" w:rsidR="00BB1C74" w:rsidRPr="009709C5" w:rsidRDefault="00BB1C74" w:rsidP="00BB1C74">
      <w:pPr>
        <w:pStyle w:val="TH"/>
      </w:pPr>
      <w:r w:rsidRPr="009709C5">
        <w:lastRenderedPageBreak/>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BB1C74" w:rsidRPr="009709C5" w14:paraId="44C6B09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CE72E0" w14:textId="77777777" w:rsidR="00BB1C74" w:rsidRPr="009709C5" w:rsidRDefault="00BB1C74" w:rsidP="006F54C2">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219EACC" w14:textId="77777777" w:rsidR="00BB1C74" w:rsidRPr="009709C5" w:rsidRDefault="00BB1C74" w:rsidP="006F54C2">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7514B68" w14:textId="77777777" w:rsidR="00BB1C74" w:rsidRPr="009709C5" w:rsidRDefault="00BB1C74" w:rsidP="006F54C2">
            <w:pPr>
              <w:pStyle w:val="TAH"/>
            </w:pPr>
            <w:r w:rsidRPr="009709C5">
              <w:t>Details in annex</w:t>
            </w:r>
          </w:p>
        </w:tc>
      </w:tr>
      <w:tr w:rsidR="00BB1C74" w:rsidRPr="009709C5" w14:paraId="1EF9442C"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570AF14" w14:textId="77777777" w:rsidR="00BB1C74" w:rsidRPr="009709C5" w:rsidRDefault="00BB1C74" w:rsidP="006F54C2">
            <w:pPr>
              <w:pStyle w:val="TAH"/>
            </w:pPr>
            <w:r w:rsidRPr="009709C5">
              <w:t>Stage 2: DUT measurement</w:t>
            </w:r>
          </w:p>
        </w:tc>
      </w:tr>
      <w:tr w:rsidR="00BB1C74" w:rsidRPr="009709C5" w14:paraId="1074061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B8FE69" w14:textId="77777777" w:rsidR="00BB1C74" w:rsidRPr="009709C5" w:rsidRDefault="00BB1C74" w:rsidP="006F54C2">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304E559" w14:textId="77777777" w:rsidR="00BB1C74" w:rsidRPr="009709C5" w:rsidRDefault="00BB1C74" w:rsidP="006F54C2">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4DDF740D" w14:textId="77777777" w:rsidR="00BB1C74" w:rsidRPr="009709C5" w:rsidRDefault="00BB1C74" w:rsidP="006F54C2">
            <w:pPr>
              <w:pStyle w:val="TAC"/>
              <w:outlineLvl w:val="0"/>
              <w:rPr>
                <w:lang w:eastAsia="ja-JP"/>
              </w:rPr>
            </w:pPr>
            <w:r w:rsidRPr="009709C5">
              <w:t>B.2.2.1</w:t>
            </w:r>
          </w:p>
        </w:tc>
      </w:tr>
      <w:tr w:rsidR="00BB1C74" w:rsidRPr="009709C5" w14:paraId="7D17172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E1990DE" w14:textId="77777777" w:rsidR="00BB1C74" w:rsidRPr="009709C5" w:rsidRDefault="00BB1C74" w:rsidP="006F54C2">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D7748E" w14:textId="77777777" w:rsidR="00BB1C74" w:rsidRPr="009709C5" w:rsidRDefault="00BB1C74" w:rsidP="006F54C2">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59F589B" w14:textId="77777777" w:rsidR="00BB1C74" w:rsidRPr="009709C5" w:rsidRDefault="00BB1C74" w:rsidP="006F54C2">
            <w:pPr>
              <w:pStyle w:val="TAC"/>
              <w:rPr>
                <w:lang w:eastAsia="zh-CN"/>
              </w:rPr>
            </w:pPr>
            <w:r w:rsidRPr="009709C5">
              <w:t>B.2.2.2</w:t>
            </w:r>
          </w:p>
        </w:tc>
      </w:tr>
      <w:tr w:rsidR="00BB1C74" w:rsidRPr="009709C5" w14:paraId="71061921"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E06C9D" w14:textId="77777777" w:rsidR="00BB1C74" w:rsidRPr="009709C5" w:rsidRDefault="00BB1C74" w:rsidP="006F54C2">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31B3B274" w14:textId="77777777" w:rsidR="00BB1C74" w:rsidRPr="009709C5" w:rsidRDefault="00BB1C74" w:rsidP="006F54C2">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55D1E9E0" w14:textId="77777777" w:rsidR="00BB1C74" w:rsidRPr="009709C5" w:rsidRDefault="00BB1C74" w:rsidP="006F54C2">
            <w:pPr>
              <w:pStyle w:val="TAC"/>
            </w:pPr>
            <w:r w:rsidRPr="009709C5">
              <w:t>B.2.2.3</w:t>
            </w:r>
          </w:p>
        </w:tc>
      </w:tr>
      <w:tr w:rsidR="00BB1C74" w:rsidRPr="009709C5" w14:paraId="2438336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1FEF044" w14:textId="77777777" w:rsidR="00BB1C74" w:rsidRPr="009709C5" w:rsidRDefault="00BB1C74" w:rsidP="006F54C2">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7C541C1E" w14:textId="77777777" w:rsidR="00BB1C74" w:rsidRPr="009709C5" w:rsidRDefault="00BB1C74" w:rsidP="006F54C2">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41C7ACAD" w14:textId="77777777" w:rsidR="00BB1C74" w:rsidRPr="009709C5" w:rsidRDefault="00BB1C74" w:rsidP="006F54C2">
            <w:pPr>
              <w:pStyle w:val="TAC"/>
              <w:rPr>
                <w:lang w:eastAsia="ja-JP"/>
              </w:rPr>
            </w:pPr>
            <w:r w:rsidRPr="009709C5">
              <w:t>B.2.2.4</w:t>
            </w:r>
          </w:p>
        </w:tc>
      </w:tr>
      <w:tr w:rsidR="00BB1C74" w:rsidRPr="009709C5" w14:paraId="3AEBF11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18C5FF" w14:textId="77777777" w:rsidR="00BB1C74" w:rsidRPr="009709C5" w:rsidRDefault="00BB1C74" w:rsidP="006F54C2">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2070775E" w14:textId="77777777" w:rsidR="00BB1C74" w:rsidRPr="009709C5" w:rsidRDefault="00BB1C74" w:rsidP="006F54C2">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5A01FAD" w14:textId="77777777" w:rsidR="00BB1C74" w:rsidRPr="009709C5" w:rsidRDefault="00BB1C74" w:rsidP="006F54C2">
            <w:pPr>
              <w:pStyle w:val="TAC"/>
            </w:pPr>
            <w:r w:rsidRPr="009709C5">
              <w:t>B.2.2.5</w:t>
            </w:r>
          </w:p>
        </w:tc>
      </w:tr>
      <w:tr w:rsidR="00BB1C74" w:rsidRPr="009709C5" w14:paraId="42DA165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88DA108" w14:textId="77777777" w:rsidR="00BB1C74" w:rsidRPr="009709C5" w:rsidRDefault="00BB1C74" w:rsidP="006F54C2">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3C676BED" w14:textId="77777777" w:rsidR="00BB1C74" w:rsidRPr="009709C5" w:rsidRDefault="00BB1C74" w:rsidP="006F54C2">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66A42987" w14:textId="77777777" w:rsidR="00BB1C74" w:rsidRPr="009709C5" w:rsidRDefault="00BB1C74" w:rsidP="006F54C2">
            <w:pPr>
              <w:pStyle w:val="TAC"/>
              <w:rPr>
                <w:lang w:eastAsia="ja-JP"/>
              </w:rPr>
            </w:pPr>
            <w:r w:rsidRPr="009709C5">
              <w:t>B.2.2.6</w:t>
            </w:r>
          </w:p>
        </w:tc>
      </w:tr>
      <w:tr w:rsidR="00BB1C74" w:rsidRPr="009709C5" w14:paraId="1BD2EE6D"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39873A1" w14:textId="77777777" w:rsidR="00BB1C74" w:rsidRPr="009709C5" w:rsidRDefault="00BB1C74" w:rsidP="006F54C2">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4A98C7C5" w14:textId="77777777" w:rsidR="00BB1C74" w:rsidRPr="009709C5" w:rsidRDefault="00BB1C74" w:rsidP="006F54C2">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6234BA10" w14:textId="77777777" w:rsidR="00BB1C74" w:rsidRPr="009709C5" w:rsidRDefault="00BB1C74" w:rsidP="006F54C2">
            <w:pPr>
              <w:pStyle w:val="TAC"/>
              <w:rPr>
                <w:lang w:eastAsia="ja-JP"/>
              </w:rPr>
            </w:pPr>
            <w:r w:rsidRPr="009709C5">
              <w:t>B.2.2.7</w:t>
            </w:r>
          </w:p>
        </w:tc>
      </w:tr>
      <w:tr w:rsidR="00BB1C74" w:rsidRPr="009709C5" w14:paraId="4B6EB6B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1193AF" w14:textId="77777777" w:rsidR="00BB1C74" w:rsidRPr="009709C5" w:rsidRDefault="00BB1C74" w:rsidP="006F54C2">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6B5B4A02" w14:textId="77777777" w:rsidR="00BB1C74" w:rsidRPr="009709C5" w:rsidRDefault="00BB1C74" w:rsidP="006F54C2">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83319BA" w14:textId="77777777" w:rsidR="00BB1C74" w:rsidRPr="009709C5" w:rsidRDefault="00BB1C74" w:rsidP="006F54C2">
            <w:pPr>
              <w:pStyle w:val="TAC"/>
              <w:rPr>
                <w:lang w:eastAsia="ja-JP"/>
              </w:rPr>
            </w:pPr>
            <w:r w:rsidRPr="009709C5">
              <w:t>B.2.2.8</w:t>
            </w:r>
          </w:p>
        </w:tc>
      </w:tr>
      <w:tr w:rsidR="00BB1C74" w:rsidRPr="009709C5" w14:paraId="75F018B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1650CAE" w14:textId="77777777" w:rsidR="00BB1C74" w:rsidRPr="009709C5" w:rsidRDefault="00BB1C74" w:rsidP="006F54C2">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4CA46CDE" w14:textId="77777777" w:rsidR="00BB1C74" w:rsidRPr="009709C5" w:rsidRDefault="00BB1C74" w:rsidP="006F54C2">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5AF14BA6" w14:textId="77777777" w:rsidR="00BB1C74" w:rsidRPr="009709C5" w:rsidRDefault="00BB1C74" w:rsidP="006F54C2">
            <w:pPr>
              <w:pStyle w:val="TAC"/>
              <w:rPr>
                <w:lang w:eastAsia="ja-JP"/>
              </w:rPr>
            </w:pPr>
            <w:r w:rsidRPr="009709C5">
              <w:t>B.2.2.9</w:t>
            </w:r>
          </w:p>
        </w:tc>
      </w:tr>
      <w:tr w:rsidR="00BB1C74" w:rsidRPr="009709C5" w14:paraId="7A65312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6EFFBAB" w14:textId="77777777" w:rsidR="00BB1C74" w:rsidRPr="009709C5" w:rsidRDefault="00BB1C74" w:rsidP="006F54C2">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F969FF9" w14:textId="77777777" w:rsidR="00BB1C74" w:rsidRPr="009709C5" w:rsidRDefault="00BB1C74" w:rsidP="006F54C2">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083C68F" w14:textId="77777777" w:rsidR="00BB1C74" w:rsidRPr="009709C5" w:rsidRDefault="00BB1C74" w:rsidP="006F54C2">
            <w:pPr>
              <w:pStyle w:val="TAC"/>
              <w:rPr>
                <w:lang w:eastAsia="ja-JP"/>
              </w:rPr>
            </w:pPr>
            <w:r w:rsidRPr="009709C5">
              <w:t>B.2.2.10</w:t>
            </w:r>
          </w:p>
        </w:tc>
      </w:tr>
      <w:tr w:rsidR="00BB1C74" w:rsidRPr="009709C5" w14:paraId="38E555BC"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71B2013" w14:textId="77777777" w:rsidR="00BB1C74" w:rsidRPr="009709C5" w:rsidRDefault="00BB1C74" w:rsidP="006F54C2">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6AA4542"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D2FABF9" w14:textId="77777777" w:rsidR="00BB1C74" w:rsidRPr="009709C5" w:rsidRDefault="00BB1C74" w:rsidP="006F54C2">
            <w:pPr>
              <w:pStyle w:val="TAC"/>
            </w:pPr>
            <w:r w:rsidRPr="009709C5">
              <w:t>B.2.2.11</w:t>
            </w:r>
          </w:p>
        </w:tc>
      </w:tr>
      <w:tr w:rsidR="00BB1C74" w:rsidRPr="009709C5" w14:paraId="0FCE612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116E4D0" w14:textId="77777777" w:rsidR="00BB1C74" w:rsidRPr="009709C5" w:rsidRDefault="00BB1C74" w:rsidP="006F54C2">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654DF65" w14:textId="77777777" w:rsidR="00BB1C74" w:rsidRPr="009709C5" w:rsidRDefault="00BB1C74" w:rsidP="006F54C2">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310B0BBF" w14:textId="77777777" w:rsidR="00BB1C74" w:rsidRPr="009709C5" w:rsidRDefault="00BB1C74" w:rsidP="006F54C2">
            <w:pPr>
              <w:pStyle w:val="TAC"/>
            </w:pPr>
            <w:r w:rsidRPr="009709C5">
              <w:t>B.2.2.12</w:t>
            </w:r>
          </w:p>
        </w:tc>
      </w:tr>
      <w:tr w:rsidR="00BB1C74" w:rsidRPr="009709C5" w14:paraId="35038E45"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71C292" w14:textId="77777777" w:rsidR="00BB1C74" w:rsidRPr="009709C5" w:rsidRDefault="00BB1C74" w:rsidP="006F54C2">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56425E16" w14:textId="77777777" w:rsidR="00BB1C74" w:rsidRPr="009709C5" w:rsidRDefault="00BB1C74" w:rsidP="006F54C2">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B20665B" w14:textId="77777777" w:rsidR="00BB1C74" w:rsidRPr="009709C5" w:rsidRDefault="00BB1C74" w:rsidP="006F54C2">
            <w:pPr>
              <w:pStyle w:val="TAC"/>
            </w:pPr>
            <w:r w:rsidRPr="009709C5">
              <w:t>B.2.2.22</w:t>
            </w:r>
          </w:p>
        </w:tc>
      </w:tr>
      <w:tr w:rsidR="00BB1C74" w:rsidRPr="009709C5" w14:paraId="5F211A13"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75C568" w14:textId="77777777" w:rsidR="00BB1C74" w:rsidRPr="009709C5" w:rsidRDefault="00BB1C74" w:rsidP="006F54C2">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523068B" w14:textId="77777777" w:rsidR="00BB1C74" w:rsidRPr="009709C5" w:rsidRDefault="00BB1C74" w:rsidP="006F54C2">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7BBEBB37" w14:textId="77777777" w:rsidR="00BB1C74" w:rsidRPr="009709C5" w:rsidRDefault="00BB1C74" w:rsidP="006F54C2">
            <w:pPr>
              <w:pStyle w:val="TAC"/>
            </w:pPr>
            <w:r w:rsidRPr="009709C5">
              <w:t>B.2.2.23</w:t>
            </w:r>
          </w:p>
        </w:tc>
      </w:tr>
      <w:tr w:rsidR="00BB1C74" w:rsidRPr="009709C5" w14:paraId="2EC193FA"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3F236BA" w14:textId="77777777" w:rsidR="00BB1C74" w:rsidRPr="009709C5" w:rsidRDefault="00BB1C74" w:rsidP="006F54C2">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4E2A3FA8" w14:textId="77777777" w:rsidR="00BB1C74" w:rsidRPr="009709C5" w:rsidRDefault="00BB1C74" w:rsidP="006F54C2">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45D8F1D0" w14:textId="77777777" w:rsidR="00BB1C74" w:rsidRPr="009709C5" w:rsidRDefault="00BB1C74" w:rsidP="006F54C2">
            <w:pPr>
              <w:pStyle w:val="TAC"/>
              <w:rPr>
                <w:lang w:eastAsia="ja-JP"/>
              </w:rPr>
            </w:pPr>
            <w:r w:rsidRPr="009709C5">
              <w:rPr>
                <w:lang w:eastAsia="ja-JP"/>
              </w:rPr>
              <w:t>B.2.2.25</w:t>
            </w:r>
          </w:p>
        </w:tc>
      </w:tr>
      <w:tr w:rsidR="00BB1C74" w:rsidRPr="009709C5" w14:paraId="61D5F08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356A860" w14:textId="77777777" w:rsidR="00BB1C74" w:rsidRPr="009709C5" w:rsidRDefault="00BB1C74" w:rsidP="006F54C2">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3E863A73" w14:textId="77777777" w:rsidR="00BB1C74" w:rsidRPr="009709C5" w:rsidRDefault="00BB1C74" w:rsidP="006F54C2">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3E7D23DF" w14:textId="77777777" w:rsidR="00BB1C74" w:rsidRPr="009709C5" w:rsidRDefault="00BB1C74" w:rsidP="006F54C2">
            <w:pPr>
              <w:pStyle w:val="TAC"/>
              <w:rPr>
                <w:lang w:eastAsia="ja-JP"/>
              </w:rPr>
            </w:pPr>
            <w:r w:rsidRPr="009709C5">
              <w:rPr>
                <w:lang w:eastAsia="ja-JP"/>
              </w:rPr>
              <w:t>B.2.2.26</w:t>
            </w:r>
          </w:p>
        </w:tc>
      </w:tr>
      <w:tr w:rsidR="00BB1C74" w:rsidRPr="009709C5" w14:paraId="3FE4C78C"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7799F65" w14:textId="77777777" w:rsidR="00BB1C74" w:rsidRPr="009709C5" w:rsidRDefault="00BB1C74" w:rsidP="006F54C2">
            <w:pPr>
              <w:pStyle w:val="TAH"/>
            </w:pPr>
            <w:r w:rsidRPr="009709C5">
              <w:t>Stage 1: Calibration measurement</w:t>
            </w:r>
          </w:p>
        </w:tc>
      </w:tr>
      <w:tr w:rsidR="00BB1C74" w:rsidRPr="009709C5" w14:paraId="0D5E693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C8283D" w14:textId="77777777" w:rsidR="00BB1C74" w:rsidRPr="009709C5" w:rsidRDefault="00BB1C74" w:rsidP="006F54C2">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7BC98F6" w14:textId="77777777" w:rsidR="00BB1C74" w:rsidRPr="009709C5" w:rsidRDefault="00BB1C74" w:rsidP="006F54C2">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944BEF3" w14:textId="77777777" w:rsidR="00BB1C74" w:rsidRPr="009709C5" w:rsidRDefault="00BB1C74" w:rsidP="006F54C2">
            <w:pPr>
              <w:pStyle w:val="TAC"/>
            </w:pPr>
            <w:r w:rsidRPr="009709C5">
              <w:t>B.2.2.4</w:t>
            </w:r>
          </w:p>
        </w:tc>
      </w:tr>
      <w:tr w:rsidR="00BB1C74" w:rsidRPr="009709C5" w14:paraId="5B9E055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F71CE6" w14:textId="77777777" w:rsidR="00BB1C74" w:rsidRPr="009709C5" w:rsidRDefault="00BB1C74" w:rsidP="006F54C2">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181C8D0E" w14:textId="77777777" w:rsidR="00BB1C74" w:rsidRPr="009709C5" w:rsidRDefault="00BB1C74" w:rsidP="006F54C2">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1A5C2256" w14:textId="77777777" w:rsidR="00BB1C74" w:rsidRPr="009709C5" w:rsidRDefault="00BB1C74" w:rsidP="006F54C2">
            <w:pPr>
              <w:pStyle w:val="TAC"/>
            </w:pPr>
            <w:r w:rsidRPr="009709C5">
              <w:t>B.2.2.8</w:t>
            </w:r>
          </w:p>
        </w:tc>
      </w:tr>
      <w:tr w:rsidR="00BB1C74" w:rsidRPr="009709C5" w14:paraId="49E73764"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3F10F3" w14:textId="77777777" w:rsidR="00BB1C74" w:rsidRPr="009709C5" w:rsidRDefault="00BB1C74" w:rsidP="006F54C2">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67A2547" w14:textId="77777777" w:rsidR="00BB1C74" w:rsidRPr="009709C5" w:rsidRDefault="00BB1C74" w:rsidP="006F54C2">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6F4D6F5" w14:textId="77777777" w:rsidR="00BB1C74" w:rsidRPr="009709C5" w:rsidRDefault="00BB1C74" w:rsidP="006F54C2">
            <w:pPr>
              <w:pStyle w:val="TAC"/>
            </w:pPr>
            <w:r w:rsidRPr="009709C5">
              <w:t>B.2.2.13</w:t>
            </w:r>
          </w:p>
        </w:tc>
      </w:tr>
      <w:tr w:rsidR="00BB1C74" w:rsidRPr="009709C5" w14:paraId="733D428B"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644CE9F" w14:textId="77777777" w:rsidR="00BB1C74" w:rsidRPr="009709C5" w:rsidRDefault="00BB1C74" w:rsidP="006F54C2">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8B774B0" w14:textId="77777777" w:rsidR="00BB1C74" w:rsidRPr="009709C5" w:rsidRDefault="00BB1C74" w:rsidP="006F54C2">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1104765B" w14:textId="77777777" w:rsidR="00BB1C74" w:rsidRPr="009709C5" w:rsidRDefault="00BB1C74" w:rsidP="006F54C2">
            <w:pPr>
              <w:pStyle w:val="TAC"/>
            </w:pPr>
            <w:r w:rsidRPr="009709C5">
              <w:t>B.2.2.14</w:t>
            </w:r>
          </w:p>
        </w:tc>
      </w:tr>
      <w:tr w:rsidR="00BB1C74" w:rsidRPr="009709C5" w14:paraId="48D30D7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02EC543" w14:textId="77777777" w:rsidR="00BB1C74" w:rsidRPr="009709C5" w:rsidRDefault="00BB1C74" w:rsidP="006F54C2">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6D524B11"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0916C011" w14:textId="77777777" w:rsidR="00BB1C74" w:rsidRPr="009709C5" w:rsidRDefault="00BB1C74" w:rsidP="006F54C2">
            <w:pPr>
              <w:pStyle w:val="TAC"/>
            </w:pPr>
            <w:r w:rsidRPr="009709C5">
              <w:t>B.2.2.15</w:t>
            </w:r>
          </w:p>
        </w:tc>
      </w:tr>
      <w:tr w:rsidR="00BB1C74" w:rsidRPr="009709C5" w14:paraId="2D6E02E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B7638B" w14:textId="77777777" w:rsidR="00BB1C74" w:rsidRPr="009709C5" w:rsidRDefault="00BB1C74" w:rsidP="006F54C2">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D72ADE1"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385572D" w14:textId="77777777" w:rsidR="00BB1C74" w:rsidRPr="009709C5" w:rsidRDefault="00BB1C74" w:rsidP="006F54C2">
            <w:pPr>
              <w:pStyle w:val="TAC"/>
            </w:pPr>
            <w:r w:rsidRPr="009709C5">
              <w:t>B.2.2.16</w:t>
            </w:r>
          </w:p>
        </w:tc>
      </w:tr>
      <w:tr w:rsidR="00BB1C74" w:rsidRPr="009709C5" w14:paraId="5F497F1F"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735D64" w14:textId="77777777" w:rsidR="00BB1C74" w:rsidRPr="009709C5" w:rsidRDefault="00BB1C74" w:rsidP="006F54C2">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14D2CBFA" w14:textId="77777777" w:rsidR="00BB1C74" w:rsidRPr="009709C5" w:rsidRDefault="00BB1C74" w:rsidP="006F54C2">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75E7F907" w14:textId="77777777" w:rsidR="00BB1C74" w:rsidRPr="009709C5" w:rsidRDefault="00BB1C74" w:rsidP="006F54C2">
            <w:pPr>
              <w:pStyle w:val="TAC"/>
            </w:pPr>
            <w:r w:rsidRPr="009709C5">
              <w:t>B.2.2.18</w:t>
            </w:r>
          </w:p>
        </w:tc>
      </w:tr>
      <w:tr w:rsidR="00BB1C74" w:rsidRPr="009709C5" w14:paraId="15EDA2B8"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9EB296" w14:textId="77777777" w:rsidR="00BB1C74" w:rsidRPr="009709C5" w:rsidDel="00842179" w:rsidRDefault="00BB1C74" w:rsidP="006F54C2">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035F4AA" w14:textId="77777777" w:rsidR="00BB1C74" w:rsidRPr="009709C5" w:rsidRDefault="00BB1C74" w:rsidP="006F54C2">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0F8053D" w14:textId="77777777" w:rsidR="00BB1C74" w:rsidRPr="009709C5" w:rsidRDefault="00BB1C74" w:rsidP="006F54C2">
            <w:pPr>
              <w:pStyle w:val="TAC"/>
            </w:pPr>
            <w:r w:rsidRPr="009709C5">
              <w:t>B.2.2.19</w:t>
            </w:r>
          </w:p>
        </w:tc>
      </w:tr>
      <w:tr w:rsidR="00BB1C74" w:rsidRPr="009709C5" w14:paraId="48721AB2"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88311A" w14:textId="77777777" w:rsidR="00BB1C74" w:rsidRPr="009709C5" w:rsidRDefault="00BB1C74" w:rsidP="006F54C2">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BD09E7D" w14:textId="77777777" w:rsidR="00BB1C74" w:rsidRPr="009709C5" w:rsidRDefault="00BB1C74" w:rsidP="006F54C2">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D5D1EC5" w14:textId="77777777" w:rsidR="00BB1C74" w:rsidRPr="009709C5" w:rsidRDefault="00BB1C74" w:rsidP="006F54C2">
            <w:pPr>
              <w:pStyle w:val="TAC"/>
            </w:pPr>
            <w:r w:rsidRPr="009709C5">
              <w:t>B.2.2.20</w:t>
            </w:r>
          </w:p>
        </w:tc>
      </w:tr>
      <w:tr w:rsidR="00BB1C74" w:rsidRPr="009709C5" w14:paraId="1E6C484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77022B" w14:textId="77777777" w:rsidR="00BB1C74" w:rsidRPr="009709C5" w:rsidRDefault="00BB1C74" w:rsidP="006F54C2">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5C9B0DDA" w14:textId="77777777" w:rsidR="00BB1C74" w:rsidRPr="009709C5" w:rsidRDefault="00BB1C74" w:rsidP="006F54C2">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36F430E" w14:textId="77777777" w:rsidR="00BB1C74" w:rsidRPr="009709C5" w:rsidRDefault="00BB1C74" w:rsidP="006F54C2">
            <w:pPr>
              <w:pStyle w:val="TAC"/>
            </w:pPr>
            <w:r w:rsidRPr="009709C5">
              <w:t>B.2.2.21</w:t>
            </w:r>
          </w:p>
        </w:tc>
      </w:tr>
      <w:tr w:rsidR="00BB1C74" w:rsidRPr="009709C5" w14:paraId="62C88237"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1D9D9E" w14:textId="77777777" w:rsidR="00BB1C74" w:rsidRPr="009709C5" w:rsidRDefault="00BB1C74" w:rsidP="006F54C2">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A34775C" w14:textId="77777777" w:rsidR="00BB1C74" w:rsidRPr="009709C5" w:rsidRDefault="00BB1C74" w:rsidP="006F54C2">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9D3F0C5" w14:textId="77777777" w:rsidR="00BB1C74" w:rsidRPr="009709C5" w:rsidRDefault="00BB1C74" w:rsidP="006F54C2">
            <w:pPr>
              <w:pStyle w:val="TAC"/>
            </w:pPr>
            <w:r w:rsidRPr="009709C5">
              <w:rPr>
                <w:lang w:eastAsia="ja-JP"/>
              </w:rPr>
              <w:t>B.2.2.11</w:t>
            </w:r>
          </w:p>
        </w:tc>
      </w:tr>
      <w:tr w:rsidR="00BB1C74" w:rsidRPr="009709C5" w14:paraId="2D5C20C6"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387137" w14:textId="77777777" w:rsidR="00BB1C74" w:rsidRPr="009709C5" w:rsidRDefault="00BB1C74" w:rsidP="006F54C2">
            <w:pPr>
              <w:pStyle w:val="TAH"/>
            </w:pPr>
            <w:r w:rsidRPr="009709C5">
              <w:t>Systematic uncertainties</w:t>
            </w:r>
          </w:p>
        </w:tc>
      </w:tr>
      <w:tr w:rsidR="00BB1C74" w:rsidRPr="009709C5" w14:paraId="08B16E39"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26224F2" w14:textId="77777777" w:rsidR="00BB1C74" w:rsidRPr="009709C5" w:rsidRDefault="00BB1C74" w:rsidP="006F54C2">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4A3029A9" w14:textId="77777777" w:rsidR="00BB1C74" w:rsidRPr="009709C5" w:rsidRDefault="00BB1C74" w:rsidP="006F54C2">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34BB18C1" w14:textId="77777777" w:rsidR="00BB1C74" w:rsidRPr="009709C5" w:rsidRDefault="00BB1C74" w:rsidP="006F54C2">
            <w:pPr>
              <w:pStyle w:val="TAC"/>
            </w:pPr>
            <w:r w:rsidRPr="009709C5">
              <w:t>B.2.2.24</w:t>
            </w:r>
          </w:p>
        </w:tc>
      </w:tr>
      <w:tr w:rsidR="00BB1C74" w:rsidRPr="009709C5" w14:paraId="4B78A390" w14:textId="77777777" w:rsidTr="006F54C2">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9DE2679" w14:textId="77777777" w:rsidR="00BB1C74" w:rsidRPr="009709C5" w:rsidRDefault="00BB1C74" w:rsidP="006F54C2">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7A76B869" w14:textId="77777777" w:rsidR="00BB1C74" w:rsidRPr="009709C5" w:rsidRDefault="00BB1C74" w:rsidP="006F54C2">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378D86C9" w14:textId="77777777" w:rsidR="00BB1C74" w:rsidRPr="009709C5" w:rsidRDefault="00BB1C74" w:rsidP="006F54C2">
            <w:pPr>
              <w:pStyle w:val="TAC"/>
              <w:rPr>
                <w:lang w:eastAsia="ja-JP"/>
              </w:rPr>
            </w:pPr>
            <w:r w:rsidRPr="009709C5">
              <w:rPr>
                <w:lang w:eastAsia="ja-JP"/>
              </w:rPr>
              <w:t>B.2.2.27</w:t>
            </w:r>
          </w:p>
        </w:tc>
      </w:tr>
    </w:tbl>
    <w:p w14:paraId="6E279D48" w14:textId="77777777" w:rsidR="00BB1C74" w:rsidRPr="009709C5" w:rsidRDefault="00BB1C74" w:rsidP="00BB1C74">
      <w:pPr>
        <w:rPr>
          <w:lang w:eastAsia="zh-CN"/>
        </w:rPr>
      </w:pPr>
    </w:p>
    <w:p w14:paraId="00C9C86C" w14:textId="77777777" w:rsidR="00BB1C74" w:rsidRPr="009709C5" w:rsidRDefault="00BB1C74" w:rsidP="00BB1C74">
      <w:r w:rsidRPr="009709C5">
        <w:t>The uncertainty assessment tables are organized as follows:</w:t>
      </w:r>
    </w:p>
    <w:p w14:paraId="581A950D"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0ED4E7F2" w14:textId="77777777" w:rsidR="00BB1C74" w:rsidRPr="009709C5" w:rsidRDefault="00BB1C74" w:rsidP="00BB1C74">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Off </w:t>
      </w:r>
      <w:r w:rsidRPr="009709C5">
        <w:t>power.</w:t>
      </w:r>
    </w:p>
    <w:p w14:paraId="18D2F427" w14:textId="1BC66CE3" w:rsidR="00BB1C74" w:rsidRPr="009709C5" w:rsidRDefault="00BB1C74" w:rsidP="00BB1C74">
      <w:pPr>
        <w:pStyle w:val="B1"/>
      </w:pPr>
      <w:r w:rsidRPr="009709C5">
        <w:t>-</w:t>
      </w:r>
      <w:r w:rsidRPr="009709C5">
        <w:tab/>
        <w:t>The uncertainty assessment for TRP is provided in Table B.</w:t>
      </w:r>
      <w:r w:rsidRPr="009709C5">
        <w:rPr>
          <w:lang w:eastAsia="ja-JP"/>
        </w:rPr>
        <w:t>8</w:t>
      </w:r>
      <w:r w:rsidRPr="009709C5">
        <w:t>.2-2</w:t>
      </w:r>
      <w:ins w:id="53" w:author="Anritsu" w:date="2022-08-03T16:36:00Z">
        <w:r w:rsidR="007F314C">
          <w:t xml:space="preserve"> for PC3 UEs and </w:t>
        </w:r>
        <w:r w:rsidR="007F314C" w:rsidRPr="009709C5">
          <w:t>Table B.</w:t>
        </w:r>
        <w:r w:rsidR="007F314C" w:rsidRPr="009709C5">
          <w:rPr>
            <w:lang w:eastAsia="ja-JP"/>
          </w:rPr>
          <w:t>8</w:t>
        </w:r>
        <w:r w:rsidR="007F314C" w:rsidRPr="009709C5">
          <w:t>.2-</w:t>
        </w:r>
        <w:r w:rsidR="007F314C">
          <w:t>6 for PC1 UEs</w:t>
        </w:r>
      </w:ins>
      <w:r w:rsidRPr="009709C5">
        <w:t>.</w:t>
      </w:r>
    </w:p>
    <w:p w14:paraId="6FED2959" w14:textId="51052BCF" w:rsidR="00BB1C74" w:rsidRPr="009709C5" w:rsidRDefault="00BB1C74" w:rsidP="00BB1C74">
      <w:pPr>
        <w:pStyle w:val="TH"/>
      </w:pPr>
      <w:bookmarkStart w:id="54" w:name="_Hlk110426915"/>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BB1C74" w:rsidRPr="009709C5" w14:paraId="6FE1A09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8582979" w14:textId="77777777" w:rsidR="00BB1C74" w:rsidRPr="009709C5" w:rsidRDefault="00BB1C74" w:rsidP="006F54C2">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693C07C2" w14:textId="77777777" w:rsidR="00BB1C74" w:rsidRPr="009709C5" w:rsidRDefault="00BB1C74" w:rsidP="006F54C2">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F02809B" w14:textId="77777777" w:rsidR="00BB1C74" w:rsidRPr="009709C5" w:rsidRDefault="00BB1C74" w:rsidP="006F54C2">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E0CA00F" w14:textId="77777777" w:rsidR="00BB1C74" w:rsidRPr="009709C5" w:rsidRDefault="00BB1C74" w:rsidP="006F54C2">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56552EA" w14:textId="77777777" w:rsidR="00BB1C74" w:rsidRPr="009709C5" w:rsidRDefault="00BB1C74" w:rsidP="006F54C2">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B2AB153" w14:textId="77777777" w:rsidR="00BB1C74" w:rsidRPr="009709C5" w:rsidRDefault="00BB1C74" w:rsidP="006F54C2">
            <w:pPr>
              <w:pStyle w:val="TAH"/>
            </w:pPr>
            <w:r w:rsidRPr="009709C5">
              <w:t>Standard uncertainty (σ) [dB]</w:t>
            </w:r>
          </w:p>
        </w:tc>
      </w:tr>
      <w:tr w:rsidR="00BB1C74" w:rsidRPr="009709C5" w14:paraId="7B249274"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3DDA4F64" w14:textId="77777777" w:rsidR="00BB1C74" w:rsidRPr="009709C5" w:rsidRDefault="00BB1C74" w:rsidP="006F54C2">
            <w:pPr>
              <w:pStyle w:val="TAH"/>
            </w:pPr>
            <w:r w:rsidRPr="009709C5">
              <w:t>Stage 2: DUT measurement</w:t>
            </w:r>
          </w:p>
        </w:tc>
      </w:tr>
      <w:tr w:rsidR="00BB1C74" w:rsidRPr="009709C5" w14:paraId="0D6E651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37842" w14:textId="77777777" w:rsidR="00BB1C74" w:rsidRPr="009709C5" w:rsidRDefault="00BB1C74" w:rsidP="006F54C2">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16F9493B" w14:textId="77777777" w:rsidR="00BB1C74" w:rsidRPr="009709C5" w:rsidRDefault="00BB1C74" w:rsidP="006F54C2">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47B1A52" w14:textId="64990CD8" w:rsidR="00722B8A"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1ADBD5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458EB1"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47FFF36" w14:textId="09D7DA79" w:rsidR="00722B8A" w:rsidRPr="009709C5" w:rsidRDefault="00BB1C74" w:rsidP="006F54C2">
            <w:pPr>
              <w:pStyle w:val="TAC"/>
              <w:rPr>
                <w:lang w:eastAsia="ja-JP"/>
              </w:rPr>
            </w:pPr>
            <w:r w:rsidRPr="009709C5">
              <w:t>0.00</w:t>
            </w:r>
          </w:p>
        </w:tc>
      </w:tr>
      <w:tr w:rsidR="00BB1C74" w:rsidRPr="009709C5" w14:paraId="3CA54E5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F296FE8" w14:textId="77777777" w:rsidR="00BB1C74" w:rsidRPr="009709C5" w:rsidRDefault="00BB1C74" w:rsidP="006F54C2">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3B712D6" w14:textId="77777777" w:rsidR="00BB1C74" w:rsidRPr="009709C5" w:rsidRDefault="00BB1C74" w:rsidP="006F54C2">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315A89BD"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62E402"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1D22473"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55CD3634" w14:textId="77777777" w:rsidR="00BB1C74" w:rsidRPr="009709C5" w:rsidRDefault="00BB1C74" w:rsidP="006F54C2">
            <w:pPr>
              <w:pStyle w:val="TAC"/>
            </w:pPr>
            <w:r w:rsidRPr="009709C5">
              <w:t>0.00</w:t>
            </w:r>
          </w:p>
        </w:tc>
      </w:tr>
      <w:tr w:rsidR="00BB1C74" w:rsidRPr="009709C5" w14:paraId="16140ED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BB5D90" w14:textId="77777777" w:rsidR="00BB1C74" w:rsidRPr="009709C5" w:rsidRDefault="00BB1C74" w:rsidP="006F54C2">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2B011DC1" w14:textId="77777777" w:rsidR="00BB1C74" w:rsidRPr="009709C5" w:rsidRDefault="00BB1C74" w:rsidP="006F54C2">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64DF30AE" w14:textId="77777777" w:rsidR="00BB1C74" w:rsidRPr="009709C5" w:rsidRDefault="00BB1C74" w:rsidP="006F54C2">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615B6C8F"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B6092A1"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2E5D474" w14:textId="77777777" w:rsidR="00BB1C74" w:rsidRPr="009709C5" w:rsidRDefault="00BB1C74" w:rsidP="006F54C2">
            <w:pPr>
              <w:pStyle w:val="TAC"/>
            </w:pPr>
            <w:r w:rsidRPr="009709C5">
              <w:t>0.</w:t>
            </w:r>
            <w:r w:rsidRPr="009709C5">
              <w:rPr>
                <w:lang w:eastAsia="ja-JP"/>
              </w:rPr>
              <w:t>6</w:t>
            </w:r>
          </w:p>
        </w:tc>
      </w:tr>
      <w:tr w:rsidR="00BB1C74" w:rsidRPr="009709C5" w14:paraId="41ACC471"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89A6B2" w14:textId="77777777" w:rsidR="00BB1C74" w:rsidRPr="009709C5" w:rsidRDefault="00BB1C74" w:rsidP="006F54C2">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2DCCBFAD" w14:textId="77777777" w:rsidR="00BB1C74" w:rsidRPr="009709C5" w:rsidRDefault="00BB1C74" w:rsidP="006F54C2">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22E20E7D" w14:textId="77777777" w:rsidR="00BB1C74" w:rsidRPr="009709C5" w:rsidRDefault="00BB1C74" w:rsidP="006F54C2">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5552A58E"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EA611C0"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403D26F" w14:textId="77777777" w:rsidR="00BB1C74" w:rsidRPr="009709C5" w:rsidRDefault="00BB1C74" w:rsidP="006F54C2">
            <w:pPr>
              <w:pStyle w:val="TAC"/>
            </w:pPr>
            <w:r w:rsidRPr="009709C5">
              <w:rPr>
                <w:lang w:eastAsia="ja-JP"/>
              </w:rPr>
              <w:t>1.30</w:t>
            </w:r>
          </w:p>
        </w:tc>
      </w:tr>
      <w:tr w:rsidR="00BB1C74" w:rsidRPr="009709C5" w14:paraId="1EDDBB7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F8EDE8" w14:textId="77777777" w:rsidR="00BB1C74" w:rsidRPr="009709C5" w:rsidRDefault="00BB1C74" w:rsidP="006F54C2">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37CBA25E" w14:textId="77777777" w:rsidR="00BB1C74" w:rsidRPr="009709C5" w:rsidRDefault="00BB1C74" w:rsidP="006F54C2">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A20B5C2"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3E9A37F"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5323F0A"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3A93EDE" w14:textId="77777777" w:rsidR="00BB1C74" w:rsidRPr="009709C5" w:rsidRDefault="00BB1C74" w:rsidP="006F54C2">
            <w:pPr>
              <w:pStyle w:val="TAC"/>
            </w:pPr>
            <w:r w:rsidRPr="009709C5">
              <w:t>0.00</w:t>
            </w:r>
          </w:p>
        </w:tc>
      </w:tr>
      <w:tr w:rsidR="00BB1C74" w:rsidRPr="009709C5" w14:paraId="6BBD51B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B6E9961" w14:textId="77777777" w:rsidR="00BB1C74" w:rsidRPr="009709C5" w:rsidRDefault="00BB1C74" w:rsidP="006F54C2">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1CFEF874" w14:textId="77777777" w:rsidR="00BB1C74" w:rsidRPr="009709C5" w:rsidRDefault="00BB1C74" w:rsidP="006F54C2">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7C8E484A" w14:textId="77777777" w:rsidR="00BB1C74" w:rsidRPr="009709C5" w:rsidRDefault="00BB1C74" w:rsidP="006F54C2">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79782A0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1F14528"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FF6D7AF" w14:textId="77777777" w:rsidR="00BB1C74" w:rsidRPr="009709C5" w:rsidRDefault="00BB1C74" w:rsidP="006F54C2">
            <w:pPr>
              <w:pStyle w:val="TAC"/>
            </w:pPr>
            <w:r w:rsidRPr="009709C5">
              <w:rPr>
                <w:lang w:eastAsia="ja-JP"/>
              </w:rPr>
              <w:t>1.25</w:t>
            </w:r>
          </w:p>
        </w:tc>
      </w:tr>
      <w:tr w:rsidR="00BB1C74" w:rsidRPr="009709C5" w14:paraId="192E9C1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F44D6A" w14:textId="77777777" w:rsidR="00BB1C74" w:rsidRPr="009709C5" w:rsidRDefault="00BB1C74" w:rsidP="006F54C2">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F4AD26C" w14:textId="77777777" w:rsidR="00BB1C74" w:rsidRPr="009709C5" w:rsidRDefault="00BB1C74" w:rsidP="006F54C2">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647736D3"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C7F2254"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454DD03"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6AF9688" w14:textId="77777777" w:rsidR="00BB1C74" w:rsidRPr="009709C5" w:rsidRDefault="00BB1C74" w:rsidP="006F54C2">
            <w:pPr>
              <w:pStyle w:val="TAC"/>
            </w:pPr>
            <w:r w:rsidRPr="009709C5">
              <w:t>0.00</w:t>
            </w:r>
          </w:p>
        </w:tc>
      </w:tr>
      <w:tr w:rsidR="00BB1C74" w:rsidRPr="009709C5" w14:paraId="6F30C79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2749DE" w14:textId="77777777" w:rsidR="00BB1C74" w:rsidRPr="009709C5" w:rsidRDefault="00BB1C74" w:rsidP="006F54C2">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A499ADE" w14:textId="77777777" w:rsidR="00BB1C74" w:rsidRPr="009709C5" w:rsidRDefault="00BB1C74" w:rsidP="006F54C2">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74C732F4" w14:textId="77777777" w:rsidR="00BB1C74" w:rsidRPr="009709C5" w:rsidRDefault="00BB1C74" w:rsidP="006F54C2">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18FAA1A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218EDAB"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1629D13" w14:textId="77777777" w:rsidR="00BB1C74" w:rsidRPr="009709C5" w:rsidRDefault="00BB1C74" w:rsidP="006F54C2">
            <w:pPr>
              <w:pStyle w:val="TAC"/>
            </w:pPr>
            <w:r w:rsidRPr="009709C5">
              <w:t>1.05</w:t>
            </w:r>
          </w:p>
        </w:tc>
      </w:tr>
      <w:tr w:rsidR="00BB1C74" w:rsidRPr="009709C5" w14:paraId="6706F2E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56556" w14:textId="77777777" w:rsidR="00BB1C74" w:rsidRPr="009709C5" w:rsidRDefault="00BB1C74" w:rsidP="006F54C2">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75ED75B9" w14:textId="77777777" w:rsidR="00BB1C74" w:rsidRPr="009709C5" w:rsidRDefault="00BB1C74" w:rsidP="006F54C2">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31CA201C" w14:textId="77777777" w:rsidR="00BB1C74" w:rsidRPr="009709C5" w:rsidRDefault="00BB1C74" w:rsidP="006F54C2">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323EAD36" w14:textId="77777777" w:rsidR="00BB1C74" w:rsidRPr="009709C5" w:rsidRDefault="00BB1C74" w:rsidP="006F54C2">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987BEB2" w14:textId="77777777" w:rsidR="00BB1C74" w:rsidRPr="009709C5" w:rsidRDefault="00BB1C74" w:rsidP="006F54C2">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7AB707B" w14:textId="77777777" w:rsidR="00BB1C74" w:rsidRPr="009709C5" w:rsidRDefault="00BB1C74" w:rsidP="006F54C2">
            <w:pPr>
              <w:pStyle w:val="TAC"/>
            </w:pPr>
            <w:r w:rsidRPr="009709C5">
              <w:t>0.25</w:t>
            </w:r>
          </w:p>
        </w:tc>
      </w:tr>
      <w:tr w:rsidR="00BB1C74" w:rsidRPr="009709C5" w14:paraId="2F9F210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A1680E" w14:textId="77777777" w:rsidR="00BB1C74" w:rsidRPr="009709C5" w:rsidRDefault="00BB1C74" w:rsidP="006F54C2">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1B21964A" w14:textId="77777777" w:rsidR="00BB1C74" w:rsidRPr="009709C5" w:rsidRDefault="00BB1C74" w:rsidP="006F54C2">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728F4702" w14:textId="77777777" w:rsidR="00BB1C74" w:rsidRPr="009709C5" w:rsidRDefault="00BB1C74" w:rsidP="006F54C2">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7DA4056B"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870D714"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BF7E1D3" w14:textId="77777777" w:rsidR="00BB1C74" w:rsidRPr="009709C5" w:rsidRDefault="00BB1C74" w:rsidP="006F54C2">
            <w:pPr>
              <w:pStyle w:val="TAC"/>
              <w:rPr>
                <w:lang w:eastAsia="ja-JP"/>
              </w:rPr>
            </w:pPr>
            <w:r w:rsidRPr="009709C5">
              <w:t>0.00</w:t>
            </w:r>
          </w:p>
        </w:tc>
      </w:tr>
      <w:tr w:rsidR="00BB1C74" w:rsidRPr="009709C5" w14:paraId="44CA0AB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C337C1" w14:textId="77777777" w:rsidR="00BB1C74" w:rsidRPr="009709C5" w:rsidRDefault="00BB1C74" w:rsidP="006F54C2">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0A3EA6A8"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208C2FB5"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D0F00D4"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39FA933"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F2AB763" w14:textId="77777777" w:rsidR="00BB1C74" w:rsidRPr="009709C5" w:rsidRDefault="00BB1C74" w:rsidP="006F54C2">
            <w:pPr>
              <w:pStyle w:val="TAC"/>
            </w:pPr>
            <w:r w:rsidRPr="009709C5">
              <w:t>0.00</w:t>
            </w:r>
          </w:p>
        </w:tc>
      </w:tr>
      <w:tr w:rsidR="00BB1C74" w:rsidRPr="009709C5" w14:paraId="4886273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60AA9DD" w14:textId="77777777" w:rsidR="00BB1C74" w:rsidRPr="009709C5" w:rsidRDefault="00BB1C74" w:rsidP="006F54C2">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223356A" w14:textId="77777777" w:rsidR="00BB1C74" w:rsidRPr="009709C5" w:rsidRDefault="00BB1C74" w:rsidP="006F54C2">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0BC4EAD8"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C7210F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F0101C2"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4AD5441" w14:textId="77777777" w:rsidR="00BB1C74" w:rsidRPr="009709C5" w:rsidRDefault="00BB1C74" w:rsidP="006F54C2">
            <w:pPr>
              <w:pStyle w:val="TAC"/>
              <w:rPr>
                <w:lang w:eastAsia="ja-JP"/>
              </w:rPr>
            </w:pPr>
            <w:r w:rsidRPr="009709C5">
              <w:t>0.00</w:t>
            </w:r>
          </w:p>
        </w:tc>
      </w:tr>
      <w:tr w:rsidR="00BB1C74" w:rsidRPr="009709C5" w14:paraId="060646D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9B4E82" w14:textId="77777777" w:rsidR="00BB1C74" w:rsidRPr="009709C5" w:rsidRDefault="00BB1C74" w:rsidP="006F54C2">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2A1FAFCA" w14:textId="77777777" w:rsidR="00BB1C74" w:rsidRPr="009709C5" w:rsidRDefault="00BB1C74" w:rsidP="006F54C2">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1CA794B4" w14:textId="77777777" w:rsidR="00BB1C74" w:rsidRPr="009709C5" w:rsidRDefault="00BB1C74" w:rsidP="006F54C2">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64007955"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13B97B6"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6637CED2" w14:textId="77777777" w:rsidR="00BB1C74" w:rsidRPr="009709C5" w:rsidRDefault="00BB1C74" w:rsidP="006F54C2">
            <w:pPr>
              <w:pStyle w:val="TAC"/>
            </w:pPr>
            <w:r w:rsidRPr="009709C5">
              <w:t>0.25</w:t>
            </w:r>
          </w:p>
        </w:tc>
      </w:tr>
      <w:tr w:rsidR="00BB1C74" w:rsidRPr="009709C5" w14:paraId="5ED5713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9D8E21A" w14:textId="77777777" w:rsidR="00BB1C74" w:rsidRPr="009709C5" w:rsidRDefault="00BB1C74" w:rsidP="006F54C2">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066CF2B" w14:textId="77777777" w:rsidR="00BB1C74" w:rsidRPr="009709C5" w:rsidRDefault="00BB1C74" w:rsidP="006F54C2">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132688A7"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85534F3"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7DD36A8"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4C867F7B" w14:textId="77777777" w:rsidR="00BB1C74" w:rsidRPr="009709C5" w:rsidRDefault="00BB1C74" w:rsidP="006F54C2">
            <w:pPr>
              <w:pStyle w:val="TAC"/>
              <w:rPr>
                <w:lang w:eastAsia="ja-JP"/>
              </w:rPr>
            </w:pPr>
            <w:r w:rsidRPr="009709C5">
              <w:t>0.00</w:t>
            </w:r>
          </w:p>
        </w:tc>
      </w:tr>
      <w:tr w:rsidR="00BB1C74" w:rsidRPr="009709C5" w14:paraId="7F47AFA0"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D653B86" w14:textId="77777777" w:rsidR="00BB1C74" w:rsidRPr="009709C5" w:rsidRDefault="00BB1C74" w:rsidP="006F54C2">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FA956C6" w14:textId="77777777" w:rsidR="00BB1C74" w:rsidRPr="009709C5" w:rsidRDefault="00BB1C74" w:rsidP="006F54C2">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4E72D4A1" w14:textId="77777777" w:rsidR="00BB1C74" w:rsidRPr="009709C5" w:rsidRDefault="00BB1C74" w:rsidP="006F54C2">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2653F124"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D56C4F2" w14:textId="77777777" w:rsidR="00BB1C74" w:rsidRPr="009709C5" w:rsidRDefault="00BB1C74" w:rsidP="006F54C2">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4CE7413" w14:textId="77777777" w:rsidR="00BB1C74" w:rsidRPr="009709C5" w:rsidRDefault="00BB1C74" w:rsidP="006F54C2">
            <w:pPr>
              <w:pStyle w:val="TAC"/>
            </w:pPr>
            <w:r w:rsidRPr="009709C5">
              <w:t>0.15</w:t>
            </w:r>
          </w:p>
        </w:tc>
      </w:tr>
      <w:tr w:rsidR="00BB1C74" w:rsidRPr="009709C5" w14:paraId="3BC68A7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C298C33" w14:textId="77777777" w:rsidR="00BB1C74" w:rsidRPr="009709C5" w:rsidRDefault="00BB1C74" w:rsidP="006F54C2">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60F48320" w14:textId="77777777" w:rsidR="00BB1C74" w:rsidRPr="009709C5" w:rsidRDefault="00BB1C74" w:rsidP="006F54C2">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1F57538B"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42CCB11"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57747A1"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C03E073" w14:textId="77777777" w:rsidR="00BB1C74" w:rsidRPr="009709C5" w:rsidRDefault="00BB1C74" w:rsidP="006F54C2">
            <w:pPr>
              <w:pStyle w:val="TAC"/>
              <w:rPr>
                <w:lang w:eastAsia="ja-JP"/>
              </w:rPr>
            </w:pPr>
            <w:r w:rsidRPr="009709C5">
              <w:t>0.00</w:t>
            </w:r>
          </w:p>
        </w:tc>
      </w:tr>
      <w:tr w:rsidR="00BB1C74" w:rsidRPr="009709C5" w14:paraId="60D86967"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4ABA1C31" w14:textId="77777777" w:rsidR="00BB1C74" w:rsidRPr="009709C5" w:rsidRDefault="00BB1C74" w:rsidP="006F54C2">
            <w:pPr>
              <w:pStyle w:val="TAH"/>
            </w:pPr>
            <w:r w:rsidRPr="009709C5">
              <w:t>Stage 1: Calibration measurement</w:t>
            </w:r>
          </w:p>
        </w:tc>
      </w:tr>
      <w:tr w:rsidR="00BB1C74" w:rsidRPr="009709C5" w14:paraId="2F3284CA"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5079F2" w14:textId="77777777" w:rsidR="00BB1C74" w:rsidRPr="009709C5" w:rsidRDefault="00BB1C74" w:rsidP="006F54C2">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F631779" w14:textId="77777777" w:rsidR="00BB1C74" w:rsidRPr="009709C5" w:rsidRDefault="00BB1C74" w:rsidP="006F54C2">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27885FA4"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5C9D286"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A9E1E26"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EF74583" w14:textId="77777777" w:rsidR="00BB1C74" w:rsidRPr="009709C5" w:rsidRDefault="00BB1C74" w:rsidP="006F54C2">
            <w:pPr>
              <w:pStyle w:val="TAC"/>
            </w:pPr>
            <w:r w:rsidRPr="009709C5">
              <w:t>0.00</w:t>
            </w:r>
          </w:p>
        </w:tc>
      </w:tr>
      <w:tr w:rsidR="00BB1C74" w:rsidRPr="009709C5" w14:paraId="3F2CBE4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01CF6D3" w14:textId="77777777" w:rsidR="00BB1C74" w:rsidRPr="009709C5" w:rsidRDefault="00BB1C74" w:rsidP="006F54C2">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3235D465" w14:textId="77777777" w:rsidR="00BB1C74" w:rsidRPr="009709C5" w:rsidRDefault="00BB1C74" w:rsidP="006F54C2">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5621F511"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FC366DD"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64E166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CBD8F3B" w14:textId="77777777" w:rsidR="00BB1C74" w:rsidRPr="009709C5" w:rsidRDefault="00BB1C74" w:rsidP="006F54C2">
            <w:pPr>
              <w:pStyle w:val="TAC"/>
            </w:pPr>
            <w:r w:rsidRPr="009709C5">
              <w:t>0.00</w:t>
            </w:r>
          </w:p>
        </w:tc>
      </w:tr>
      <w:tr w:rsidR="00BB1C74" w:rsidRPr="009709C5" w14:paraId="5CB425C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8C5660" w14:textId="77777777" w:rsidR="00BB1C74" w:rsidRPr="009709C5" w:rsidRDefault="00BB1C74" w:rsidP="006F54C2">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4CDA7DA3" w14:textId="77777777" w:rsidR="00BB1C74" w:rsidRPr="009709C5" w:rsidRDefault="00BB1C74" w:rsidP="006F54C2">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512AB1B"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83B234B"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FC5D115"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F2EE7E" w14:textId="77777777" w:rsidR="00BB1C74" w:rsidRPr="009709C5" w:rsidRDefault="00BB1C74" w:rsidP="006F54C2">
            <w:pPr>
              <w:pStyle w:val="TAC"/>
            </w:pPr>
            <w:r w:rsidRPr="009709C5">
              <w:t>0.00</w:t>
            </w:r>
          </w:p>
        </w:tc>
      </w:tr>
      <w:tr w:rsidR="00BB1C74" w:rsidRPr="009709C5" w14:paraId="2FDAF883"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19FA25" w14:textId="77777777" w:rsidR="00BB1C74" w:rsidRPr="009709C5" w:rsidRDefault="00BB1C74" w:rsidP="006F54C2">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D9E0F6C" w14:textId="77777777" w:rsidR="00BB1C74" w:rsidRPr="009709C5" w:rsidRDefault="00BB1C74" w:rsidP="006F54C2">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3C25BA2" w14:textId="77777777" w:rsidR="00BB1C74" w:rsidRPr="009709C5" w:rsidRDefault="00BB1C74" w:rsidP="006F54C2">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72420E92"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6B35E422"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0D7DD82D" w14:textId="77777777" w:rsidR="00BB1C74" w:rsidRPr="009709C5" w:rsidRDefault="00BB1C74" w:rsidP="006F54C2">
            <w:pPr>
              <w:pStyle w:val="TAC"/>
              <w:rPr>
                <w:lang w:eastAsia="ja-JP"/>
              </w:rPr>
            </w:pPr>
            <w:r w:rsidRPr="009709C5">
              <w:t>0.75</w:t>
            </w:r>
          </w:p>
        </w:tc>
      </w:tr>
      <w:tr w:rsidR="00BB1C74" w:rsidRPr="009709C5" w14:paraId="082EB504"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7C7BF9" w14:textId="77777777" w:rsidR="00BB1C74" w:rsidRPr="009709C5" w:rsidRDefault="00BB1C74" w:rsidP="006F54C2">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8ACFD1E"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6F770C89" w14:textId="77777777" w:rsidR="00BB1C74" w:rsidRPr="009709C5" w:rsidRDefault="00BB1C74" w:rsidP="006F54C2">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4528DD27"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BB904E6"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3FDBC55" w14:textId="77777777" w:rsidR="00BB1C74" w:rsidRPr="009709C5" w:rsidRDefault="00BB1C74" w:rsidP="006F54C2">
            <w:pPr>
              <w:pStyle w:val="TAC"/>
            </w:pPr>
            <w:r w:rsidRPr="009709C5">
              <w:t>0.30</w:t>
            </w:r>
          </w:p>
        </w:tc>
      </w:tr>
      <w:tr w:rsidR="00BB1C74" w:rsidRPr="009709C5" w14:paraId="6AE9B1A7"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E30D69" w14:textId="77777777" w:rsidR="00BB1C74" w:rsidRPr="009709C5" w:rsidRDefault="00BB1C74" w:rsidP="006F54C2">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5B861609"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42084D82" w14:textId="77777777" w:rsidR="00BB1C74" w:rsidRPr="009709C5" w:rsidRDefault="00BB1C74" w:rsidP="006F54C2">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39256D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01A04B8"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133CA6D" w14:textId="77777777" w:rsidR="00BB1C74" w:rsidRPr="009709C5" w:rsidRDefault="00BB1C74" w:rsidP="006F54C2">
            <w:pPr>
              <w:pStyle w:val="TAC"/>
            </w:pPr>
            <w:r w:rsidRPr="009709C5">
              <w:t>0.00</w:t>
            </w:r>
          </w:p>
        </w:tc>
      </w:tr>
      <w:tr w:rsidR="00BB1C74" w:rsidRPr="009709C5" w14:paraId="21108D7B"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514FD4" w14:textId="77777777" w:rsidR="00BB1C74" w:rsidRPr="009709C5" w:rsidRDefault="00BB1C74" w:rsidP="006F54C2">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4702ABE" w14:textId="77777777" w:rsidR="00BB1C74" w:rsidRPr="009709C5" w:rsidRDefault="00BB1C74" w:rsidP="006F54C2">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7E2493BC"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C4495E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4E37631C"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DE1F8BF" w14:textId="77777777" w:rsidR="00BB1C74" w:rsidRPr="009709C5" w:rsidRDefault="00BB1C74" w:rsidP="006F54C2">
            <w:pPr>
              <w:pStyle w:val="TAC"/>
            </w:pPr>
            <w:r w:rsidRPr="009709C5">
              <w:t>0.00</w:t>
            </w:r>
          </w:p>
        </w:tc>
      </w:tr>
      <w:tr w:rsidR="00BB1C74" w:rsidRPr="009709C5" w14:paraId="71A5D77C"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107636" w14:textId="77777777" w:rsidR="00BB1C74" w:rsidRPr="009709C5" w:rsidDel="00842179" w:rsidRDefault="00BB1C74" w:rsidP="006F54C2">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7993B6E0" w14:textId="77777777" w:rsidR="00BB1C74" w:rsidRPr="009709C5" w:rsidRDefault="00BB1C74" w:rsidP="006F54C2">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32DBB799" w14:textId="77777777" w:rsidR="00BB1C74" w:rsidRPr="009709C5" w:rsidRDefault="00BB1C74" w:rsidP="006F54C2">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321F24C0" w14:textId="77777777" w:rsidR="00BB1C74" w:rsidRPr="009709C5" w:rsidRDefault="00BB1C74" w:rsidP="006F54C2">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FD1AE1E" w14:textId="77777777" w:rsidR="00BB1C74" w:rsidRPr="009709C5" w:rsidRDefault="00BB1C74" w:rsidP="006F54C2">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A11A2F8" w14:textId="77777777" w:rsidR="00BB1C74" w:rsidRPr="009709C5" w:rsidRDefault="00BB1C74" w:rsidP="006F54C2">
            <w:pPr>
              <w:pStyle w:val="TAC"/>
            </w:pPr>
            <w:r w:rsidRPr="009709C5">
              <w:t>0.4</w:t>
            </w:r>
          </w:p>
        </w:tc>
      </w:tr>
      <w:tr w:rsidR="00BB1C74" w:rsidRPr="009709C5" w14:paraId="57C839DF"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8B69F" w14:textId="77777777" w:rsidR="00BB1C74" w:rsidRPr="009709C5" w:rsidDel="00842179" w:rsidRDefault="00BB1C74" w:rsidP="006F54C2">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3A92ADEE"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82757D6" w14:textId="77777777" w:rsidR="00BB1C74" w:rsidRPr="009709C5" w:rsidRDefault="00BB1C74" w:rsidP="006F54C2">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616518" w14:textId="77777777" w:rsidR="00BB1C74" w:rsidRPr="009709C5" w:rsidRDefault="00BB1C74" w:rsidP="006F54C2">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B6FED9D" w14:textId="77777777" w:rsidR="00BB1C74" w:rsidRPr="009709C5" w:rsidRDefault="00BB1C74" w:rsidP="006F54C2">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FFB53BD" w14:textId="77777777" w:rsidR="00BB1C74" w:rsidRPr="009709C5" w:rsidRDefault="00BB1C74" w:rsidP="006F54C2">
            <w:pPr>
              <w:pStyle w:val="TAC"/>
            </w:pPr>
            <w:r w:rsidRPr="009709C5">
              <w:t>0.00</w:t>
            </w:r>
          </w:p>
        </w:tc>
      </w:tr>
      <w:tr w:rsidR="00BB1C74" w:rsidRPr="009709C5" w14:paraId="4678ED18"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7611367" w14:textId="77777777" w:rsidR="00BB1C74" w:rsidRPr="009709C5" w:rsidDel="00842179" w:rsidRDefault="00BB1C74" w:rsidP="006F54C2">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23225C5" w14:textId="77777777" w:rsidR="00BB1C74" w:rsidRPr="009709C5" w:rsidRDefault="00BB1C74" w:rsidP="006F54C2">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78DFB7C0" w14:textId="77777777" w:rsidR="00BB1C74" w:rsidRPr="009709C5" w:rsidRDefault="00BB1C74" w:rsidP="006F54C2">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39994201" w14:textId="77777777" w:rsidR="00BB1C74" w:rsidRPr="009709C5" w:rsidRDefault="00BB1C74" w:rsidP="006F54C2">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785E094" w14:textId="77777777" w:rsidR="00BB1C74" w:rsidRPr="009709C5" w:rsidRDefault="00BB1C74" w:rsidP="006F54C2">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6055ACA" w14:textId="77777777" w:rsidR="00BB1C74" w:rsidRPr="009709C5" w:rsidRDefault="00BB1C74" w:rsidP="006F54C2">
            <w:pPr>
              <w:pStyle w:val="TAC"/>
            </w:pPr>
            <w:r w:rsidRPr="009709C5">
              <w:t>0.07</w:t>
            </w:r>
          </w:p>
        </w:tc>
      </w:tr>
      <w:tr w:rsidR="00BB1C74" w:rsidRPr="009709C5" w14:paraId="35C5F5A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2C9959" w14:textId="77777777" w:rsidR="00BB1C74" w:rsidRPr="009709C5" w:rsidRDefault="00BB1C74" w:rsidP="006F54C2">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5203A6D3" w14:textId="77777777" w:rsidR="00BB1C74" w:rsidRPr="009709C5" w:rsidRDefault="00BB1C74" w:rsidP="006F54C2">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123CF08" w14:textId="77777777" w:rsidR="00BB1C74" w:rsidRPr="009709C5" w:rsidRDefault="00BB1C74" w:rsidP="006F54C2">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5CA52B5" w14:textId="77777777" w:rsidR="00BB1C74" w:rsidRPr="009709C5" w:rsidRDefault="00BB1C74" w:rsidP="006F54C2">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DD39357" w14:textId="77777777" w:rsidR="00BB1C74" w:rsidRPr="009709C5" w:rsidRDefault="00BB1C74" w:rsidP="006F54C2">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8C8432C" w14:textId="77777777" w:rsidR="00BB1C74" w:rsidRPr="009709C5" w:rsidRDefault="00BB1C74" w:rsidP="006F54C2">
            <w:pPr>
              <w:pStyle w:val="TAC"/>
            </w:pPr>
            <w:r w:rsidRPr="009709C5">
              <w:t>0.00</w:t>
            </w:r>
          </w:p>
        </w:tc>
      </w:tr>
      <w:tr w:rsidR="00BB1C74" w:rsidRPr="009709C5" w14:paraId="657D8ED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6D0B11" w14:textId="77777777" w:rsidR="00BB1C74" w:rsidRPr="009709C5" w:rsidRDefault="00BB1C74" w:rsidP="006F54C2">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04E3C08" w14:textId="77777777" w:rsidR="00BB1C74" w:rsidRPr="009709C5" w:rsidRDefault="00BB1C74" w:rsidP="006F54C2">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7461C2DD" w14:textId="77777777" w:rsidR="00BB1C74" w:rsidRPr="009709C5" w:rsidRDefault="00BB1C74" w:rsidP="006F54C2">
            <w:pPr>
              <w:pStyle w:val="TAH"/>
            </w:pPr>
            <w:r w:rsidRPr="009709C5">
              <w:t>Value</w:t>
            </w:r>
          </w:p>
        </w:tc>
      </w:tr>
      <w:tr w:rsidR="00BB1C74" w:rsidRPr="009709C5" w14:paraId="39E4318E"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DCF5EB" w14:textId="77777777" w:rsidR="00BB1C74" w:rsidRPr="009709C5" w:rsidRDefault="00BB1C74" w:rsidP="006F54C2">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3D2F3DD" w14:textId="77777777" w:rsidR="00BB1C74" w:rsidRPr="009709C5" w:rsidRDefault="00BB1C74" w:rsidP="006F54C2">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2EE247AB" w14:textId="77777777" w:rsidR="00BB1C74" w:rsidRPr="009709C5" w:rsidRDefault="00BB1C74" w:rsidP="006F54C2">
            <w:pPr>
              <w:pStyle w:val="TAC"/>
              <w:rPr>
                <w:lang w:eastAsia="ja-JP"/>
              </w:rPr>
            </w:pPr>
            <w:r w:rsidRPr="009709C5">
              <w:rPr>
                <w:lang w:eastAsia="ja-JP"/>
              </w:rPr>
              <w:t>0.0</w:t>
            </w:r>
          </w:p>
        </w:tc>
      </w:tr>
      <w:tr w:rsidR="00BB1C74" w:rsidRPr="009709C5" w14:paraId="3075C7F6"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24DE48A" w14:textId="77777777" w:rsidR="00BB1C74" w:rsidRPr="009709C5" w:rsidRDefault="00BB1C74" w:rsidP="006F54C2">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1452E58" w14:textId="77777777" w:rsidR="00BB1C74" w:rsidRPr="009709C5" w:rsidRDefault="00BB1C74" w:rsidP="006F54C2">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560F9FE4" w14:textId="77777777" w:rsidR="00BB1C74" w:rsidRPr="009709C5" w:rsidRDefault="00BB1C74" w:rsidP="006F54C2">
            <w:pPr>
              <w:pStyle w:val="TAC"/>
              <w:rPr>
                <w:lang w:eastAsia="ja-JP"/>
              </w:rPr>
            </w:pPr>
            <w:r w:rsidRPr="009709C5">
              <w:rPr>
                <w:lang w:eastAsia="ja-JP"/>
              </w:rPr>
              <w:t>1.0</w:t>
            </w:r>
          </w:p>
        </w:tc>
      </w:tr>
      <w:tr w:rsidR="00BB1C74" w:rsidRPr="009709C5" w14:paraId="1F913042" w14:textId="77777777" w:rsidTr="006F54C2">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8502CF" w14:textId="77777777" w:rsidR="00BB1C74" w:rsidRPr="009709C5" w:rsidRDefault="00BB1C74" w:rsidP="006F54C2">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56C97BE4" w14:textId="77777777" w:rsidR="00BB1C74" w:rsidRPr="009709C5" w:rsidRDefault="00BB1C74" w:rsidP="006F54C2">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0AA2B89E" w14:textId="77777777" w:rsidR="00BB1C74" w:rsidRPr="009709C5" w:rsidRDefault="00BB1C74" w:rsidP="006F54C2">
            <w:pPr>
              <w:pStyle w:val="TAC"/>
              <w:rPr>
                <w:lang w:eastAsia="ja-JP"/>
              </w:rPr>
            </w:pPr>
            <w:r w:rsidRPr="009709C5">
              <w:rPr>
                <w:lang w:eastAsia="ja-JP"/>
              </w:rPr>
              <w:t>N/A</w:t>
            </w:r>
          </w:p>
        </w:tc>
      </w:tr>
      <w:tr w:rsidR="00BB1C74" w:rsidRPr="009709C5" w14:paraId="4DCA50A8"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FF529EC" w14:textId="77777777" w:rsidR="00BB1C74" w:rsidRPr="009709C5" w:rsidRDefault="00BB1C74" w:rsidP="006F54C2">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B560353" w14:textId="77777777" w:rsidR="00BB1C74" w:rsidRPr="009709C5" w:rsidRDefault="00BB1C74" w:rsidP="006F54C2">
            <w:pPr>
              <w:pStyle w:val="TAH"/>
            </w:pPr>
            <w:r w:rsidRPr="009709C5">
              <w:t>Value</w:t>
            </w:r>
          </w:p>
        </w:tc>
      </w:tr>
      <w:tr w:rsidR="00BB1C74" w:rsidRPr="009709C5" w14:paraId="0145445D"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65851E23" w14:textId="77777777" w:rsidR="00BB1C74" w:rsidRPr="009709C5" w:rsidRDefault="00BB1C74" w:rsidP="006F54C2">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EE20E24" w14:textId="77777777" w:rsidR="00BB1C74" w:rsidRPr="009709C5" w:rsidRDefault="00BB1C74" w:rsidP="006F54C2">
            <w:pPr>
              <w:pStyle w:val="TAC"/>
              <w:rPr>
                <w:lang w:eastAsia="ja-JP"/>
              </w:rPr>
            </w:pPr>
            <w:r w:rsidRPr="009709C5">
              <w:rPr>
                <w:lang w:eastAsia="ja-JP"/>
              </w:rPr>
              <w:t>5.67</w:t>
            </w:r>
          </w:p>
        </w:tc>
      </w:tr>
      <w:tr w:rsidR="00BB1C74" w:rsidRPr="009709C5" w14:paraId="2FAF4AD8" w14:textId="77777777" w:rsidTr="006F54C2">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95C499F" w14:textId="77777777" w:rsidR="00BB1C74" w:rsidRPr="009709C5" w:rsidRDefault="00BB1C74" w:rsidP="006F54C2">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4814E8D" w14:textId="77777777" w:rsidR="00BB1C74" w:rsidRPr="009709C5" w:rsidRDefault="00BB1C74" w:rsidP="006F54C2">
            <w:pPr>
              <w:pStyle w:val="TAC"/>
              <w:rPr>
                <w:lang w:eastAsia="ja-JP"/>
              </w:rPr>
            </w:pPr>
            <w:r w:rsidRPr="009709C5">
              <w:rPr>
                <w:lang w:eastAsia="ja-JP"/>
              </w:rPr>
              <w:t>N/A</w:t>
            </w:r>
          </w:p>
        </w:tc>
      </w:tr>
      <w:tr w:rsidR="00BB1C74" w:rsidRPr="009709C5" w14:paraId="477738BC" w14:textId="77777777" w:rsidTr="006F54C2">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2D70F37" w14:textId="77777777" w:rsidR="00BB1C74" w:rsidRPr="009709C5" w:rsidRDefault="00BB1C74" w:rsidP="006F54C2">
            <w:pPr>
              <w:pStyle w:val="TAN"/>
            </w:pPr>
            <w:r w:rsidRPr="009709C5">
              <w:lastRenderedPageBreak/>
              <w:t>NOTE 1:</w:t>
            </w:r>
            <w:r w:rsidRPr="009709C5">
              <w:tab/>
              <w:t>The analysis was done only for the case of operating at TX OFF power, in-band, non-CA.</w:t>
            </w:r>
          </w:p>
          <w:p w14:paraId="3F6FAD83" w14:textId="77777777" w:rsidR="00BB1C74" w:rsidRPr="009709C5" w:rsidRDefault="00BB1C74" w:rsidP="006F54C2">
            <w:pPr>
              <w:pStyle w:val="TAN"/>
            </w:pPr>
            <w:r w:rsidRPr="009709C5">
              <w:t>NOTE 2:</w:t>
            </w:r>
            <w:r w:rsidRPr="009709C5">
              <w:tab/>
              <w:t xml:space="preserve">The assessment assumes DUT </w:t>
            </w:r>
            <w:r w:rsidRPr="009709C5">
              <w:rPr>
                <w:lang w:eastAsia="ja-JP"/>
              </w:rPr>
              <w:t xml:space="preserve">Off </w:t>
            </w:r>
            <w:r w:rsidRPr="009709C5">
              <w:t>power.</w:t>
            </w:r>
          </w:p>
          <w:p w14:paraId="3A60503C" w14:textId="77777777" w:rsidR="00BB1C74" w:rsidRPr="009709C5" w:rsidRDefault="00BB1C74" w:rsidP="006F54C2">
            <w:pPr>
              <w:pStyle w:val="TAN"/>
            </w:pPr>
            <w:r w:rsidRPr="009709C5">
              <w:t>NOTE 3:</w:t>
            </w:r>
            <w:r w:rsidRPr="009709C5">
              <w:tab/>
              <w:t xml:space="preserve">This contributor </w:t>
            </w:r>
            <w:r w:rsidRPr="009709C5">
              <w:rPr>
                <w:rFonts w:cs="Arial"/>
                <w:lang w:eastAsia="ja-JP" w:bidi="hi-IN"/>
              </w:rPr>
              <w:t>shall only be considered for TRP measurements.</w:t>
            </w:r>
          </w:p>
          <w:p w14:paraId="1BF2D8E1" w14:textId="77777777" w:rsidR="00BB1C74" w:rsidRPr="009709C5" w:rsidRDefault="00BB1C74" w:rsidP="006F54C2">
            <w:pPr>
              <w:pStyle w:val="TAN"/>
            </w:pPr>
            <w:r w:rsidRPr="009709C5">
              <w:t>NOTE 4:</w:t>
            </w:r>
            <w:r w:rsidRPr="009709C5">
              <w:tab/>
              <w:t>Void</w:t>
            </w:r>
          </w:p>
          <w:p w14:paraId="4E76E35D" w14:textId="77777777" w:rsidR="00BB1C74" w:rsidRPr="009709C5" w:rsidRDefault="00BB1C74" w:rsidP="006F54C2">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1FD4665" w14:textId="77777777" w:rsidR="00BB1C74" w:rsidRPr="009709C5" w:rsidRDefault="00BB1C74" w:rsidP="006F54C2">
            <w:pPr>
              <w:pStyle w:val="TAN"/>
            </w:pPr>
            <w:r w:rsidRPr="009709C5">
              <w:t>NOTE 6:</w:t>
            </w:r>
            <w:r w:rsidRPr="009709C5">
              <w:tab/>
              <w:t>Void.</w:t>
            </w:r>
          </w:p>
          <w:p w14:paraId="2C8261D7" w14:textId="77777777" w:rsidR="00BB1C74" w:rsidRPr="009709C5" w:rsidRDefault="00BB1C74" w:rsidP="006F54C2">
            <w:pPr>
              <w:pStyle w:val="TAN"/>
            </w:pPr>
            <w:r w:rsidRPr="009709C5">
              <w:t>NOTE 7:</w:t>
            </w:r>
            <w:r w:rsidRPr="009709C5">
              <w:tab/>
              <w:t>Void</w:t>
            </w:r>
          </w:p>
          <w:p w14:paraId="20F04415" w14:textId="77777777" w:rsidR="00BB1C74" w:rsidRPr="009709C5" w:rsidRDefault="00BB1C74" w:rsidP="006F54C2">
            <w:pPr>
              <w:pStyle w:val="TAN"/>
              <w:rPr>
                <w:lang w:eastAsia="ja-JP"/>
              </w:rPr>
            </w:pPr>
            <w:r w:rsidRPr="009709C5">
              <w:t>NOTE 8:</w:t>
            </w:r>
            <w:r w:rsidRPr="009709C5">
              <w:tab/>
              <w:t>Value based on procedure defined in Annex D.2 of TR 38.810 for Quiet Zone size less or equal to 30 cm.</w:t>
            </w:r>
          </w:p>
          <w:p w14:paraId="3C709E57" w14:textId="0FFB0E56" w:rsidR="00722B8A" w:rsidRPr="009709C5" w:rsidRDefault="00BB1C74" w:rsidP="006F54C2">
            <w:pPr>
              <w:pStyle w:val="TAN"/>
              <w:rPr>
                <w:lang w:eastAsia="ja-JP"/>
              </w:rPr>
            </w:pPr>
            <w:r w:rsidRPr="009709C5">
              <w:t>NOTE 9:</w:t>
            </w:r>
            <w:r w:rsidRPr="009709C5">
              <w:tab/>
            </w:r>
            <w:bookmarkStart w:id="55" w:name="_Hlk33537173"/>
            <w:r w:rsidRPr="009709C5">
              <w:t>Applies to the system which has a structure of mechanical feed antenna positioning.</w:t>
            </w:r>
            <w:bookmarkEnd w:id="55"/>
          </w:p>
        </w:tc>
      </w:tr>
      <w:bookmarkEnd w:id="54"/>
    </w:tbl>
    <w:p w14:paraId="43C868ED" w14:textId="77777777" w:rsidR="00BB1C74" w:rsidRPr="009709C5" w:rsidRDefault="00BB1C74" w:rsidP="00BB1C74">
      <w:pPr>
        <w:rPr>
          <w:lang w:eastAsia="ja-JP"/>
        </w:rPr>
      </w:pPr>
    </w:p>
    <w:p w14:paraId="7A6E23C3" w14:textId="27332761" w:rsidR="00BB1C74" w:rsidRPr="009709C5" w:rsidDel="007F314C" w:rsidRDefault="00BB1C74" w:rsidP="00BB1C74">
      <w:pPr>
        <w:pStyle w:val="NO"/>
        <w:rPr>
          <w:moveFrom w:id="56" w:author="Anritsu" w:date="2022-08-03T16:42:00Z"/>
          <w:lang w:eastAsia="ja-JP"/>
        </w:rPr>
      </w:pPr>
      <w:moveFromRangeStart w:id="57" w:author="Anritsu" w:date="2022-08-03T16:42:00Z" w:name="move110437359"/>
      <w:moveFrom w:id="58" w:author="Anritsu" w:date="2022-08-03T16:42:00Z">
        <w:r w:rsidRPr="009709C5" w:rsidDel="007F314C">
          <w:rPr>
            <w:lang w:eastAsia="ja-JP"/>
          </w:rPr>
          <w:lastRenderedPageBreak/>
          <w:t xml:space="preserve">NOTE: MU assessment in </w:t>
        </w:r>
        <w:r w:rsidRPr="009709C5" w:rsidDel="007F314C">
          <w:t xml:space="preserve">Table </w:t>
        </w:r>
        <w:r w:rsidRPr="009709C5" w:rsidDel="007F314C">
          <w:rPr>
            <w:lang w:eastAsia="ja-JP"/>
          </w:rPr>
          <w:t>B.8.2-2 for FR2a is based on the relaxation of 30.4dB for 400MHz BW.</w:t>
        </w:r>
      </w:moveFrom>
    </w:p>
    <w:moveFromRangeEnd w:id="57"/>
    <w:p w14:paraId="6E5EDD9B" w14:textId="77777777" w:rsidR="00BB1C74" w:rsidRPr="009709C5" w:rsidRDefault="00BB1C74" w:rsidP="00BB1C74">
      <w:pPr>
        <w:pStyle w:val="TH"/>
      </w:pPr>
      <w:r w:rsidRPr="009709C5">
        <w:t xml:space="preserve">Table </w:t>
      </w:r>
      <w:r w:rsidRPr="009709C5">
        <w:rPr>
          <w:lang w:eastAsia="ja-JP"/>
        </w:rPr>
        <w:t>B.8.2-3</w:t>
      </w:r>
      <w:r w:rsidRPr="009709C5">
        <w:t xml:space="preserve">: </w:t>
      </w:r>
      <w:r w:rsidRPr="009709C5">
        <w:rPr>
          <w:lang w:eastAsia="ja-JP"/>
        </w:rPr>
        <w:t>Void</w:t>
      </w:r>
    </w:p>
    <w:p w14:paraId="4868878F" w14:textId="77777777" w:rsidR="00BB1C74" w:rsidRPr="009709C5" w:rsidRDefault="00BB1C74" w:rsidP="00BB1C74">
      <w:pPr>
        <w:pStyle w:val="TH"/>
      </w:pPr>
      <w:r w:rsidRPr="009709C5">
        <w:t xml:space="preserve">Table </w:t>
      </w:r>
      <w:r w:rsidRPr="009709C5">
        <w:rPr>
          <w:lang w:eastAsia="ja-JP"/>
        </w:rPr>
        <w:t>B.8.2-4</w:t>
      </w:r>
      <w:r w:rsidRPr="009709C5">
        <w:t>: Void</w:t>
      </w:r>
    </w:p>
    <w:p w14:paraId="6D25435A" w14:textId="77777777" w:rsidR="00BB1C74" w:rsidRPr="009709C5" w:rsidRDefault="00BB1C74" w:rsidP="00BB1C74">
      <w:pPr>
        <w:pStyle w:val="TH"/>
      </w:pPr>
      <w:r w:rsidRPr="009709C5">
        <w:t xml:space="preserve">Table </w:t>
      </w:r>
      <w:r w:rsidRPr="009709C5">
        <w:rPr>
          <w:lang w:eastAsia="ja-JP"/>
        </w:rPr>
        <w:t>B.8.2-5</w:t>
      </w:r>
      <w:r w:rsidRPr="009709C5">
        <w:t>: Void</w:t>
      </w:r>
    </w:p>
    <w:p w14:paraId="0CD5CE87" w14:textId="6E8AEE7F" w:rsidR="007F314C" w:rsidRPr="009709C5" w:rsidRDefault="007F314C" w:rsidP="007F314C">
      <w:pPr>
        <w:pStyle w:val="TH"/>
        <w:rPr>
          <w:ins w:id="59" w:author="Anritsu" w:date="2022-08-03T16:34:00Z"/>
        </w:rPr>
      </w:pPr>
      <w:bookmarkStart w:id="60" w:name="_Toc21004855"/>
      <w:bookmarkStart w:id="61" w:name="_Toc36041628"/>
      <w:bookmarkStart w:id="62" w:name="_Toc36548852"/>
      <w:bookmarkStart w:id="63" w:name="_Toc43901327"/>
      <w:bookmarkStart w:id="64" w:name="_Toc52372070"/>
      <w:bookmarkStart w:id="65" w:name="_Toc58253529"/>
      <w:bookmarkStart w:id="66" w:name="_Toc75371664"/>
      <w:bookmarkStart w:id="67" w:name="_Toc83730830"/>
      <w:bookmarkStart w:id="68" w:name="_Toc90489331"/>
      <w:bookmarkStart w:id="69" w:name="_Toc100005397"/>
      <w:ins w:id="70" w:author="Anritsu" w:date="2022-08-03T16:34:00Z">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F314C" w:rsidRPr="009709C5" w14:paraId="2B6FCF1A" w14:textId="77777777" w:rsidTr="00206C47">
        <w:trPr>
          <w:cantSplit/>
          <w:tblHeader/>
          <w:jc w:val="center"/>
          <w:ins w:id="7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160C7BF" w14:textId="77777777" w:rsidR="007F314C" w:rsidRPr="009709C5" w:rsidRDefault="007F314C" w:rsidP="00206C47">
            <w:pPr>
              <w:pStyle w:val="TAH"/>
              <w:rPr>
                <w:ins w:id="72" w:author="Anritsu" w:date="2022-08-03T16:34:00Z"/>
              </w:rPr>
            </w:pPr>
            <w:ins w:id="73" w:author="Anritsu" w:date="2022-08-03T16:34:00Z">
              <w:r w:rsidRPr="009709C5">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78DB8E6D" w14:textId="77777777" w:rsidR="007F314C" w:rsidRPr="009709C5" w:rsidRDefault="007F314C" w:rsidP="00206C47">
            <w:pPr>
              <w:pStyle w:val="TAH"/>
              <w:rPr>
                <w:ins w:id="74" w:author="Anritsu" w:date="2022-08-03T16:34:00Z"/>
              </w:rPr>
            </w:pPr>
            <w:ins w:id="75" w:author="Anritsu" w:date="2022-08-03T16:34:00Z">
              <w:r w:rsidRPr="009709C5">
                <w:t>Uncertainty source</w:t>
              </w:r>
            </w:ins>
          </w:p>
        </w:tc>
        <w:tc>
          <w:tcPr>
            <w:tcW w:w="1134" w:type="dxa"/>
            <w:tcBorders>
              <w:top w:val="single" w:sz="4" w:space="0" w:color="auto"/>
              <w:left w:val="single" w:sz="4" w:space="0" w:color="auto"/>
              <w:bottom w:val="single" w:sz="4" w:space="0" w:color="auto"/>
              <w:right w:val="single" w:sz="4" w:space="0" w:color="auto"/>
            </w:tcBorders>
          </w:tcPr>
          <w:p w14:paraId="19F3D39A" w14:textId="77777777" w:rsidR="007F314C" w:rsidRPr="009709C5" w:rsidRDefault="007F314C" w:rsidP="00206C47">
            <w:pPr>
              <w:pStyle w:val="TAH"/>
              <w:rPr>
                <w:ins w:id="76" w:author="Anritsu" w:date="2022-08-03T16:34:00Z"/>
              </w:rPr>
            </w:pPr>
            <w:ins w:id="77" w:author="Anritsu" w:date="2022-08-03T16:34:00Z">
              <w:r w:rsidRPr="009709C5">
                <w:t>Uncertainty value</w:t>
              </w:r>
            </w:ins>
          </w:p>
        </w:tc>
        <w:tc>
          <w:tcPr>
            <w:tcW w:w="1686" w:type="dxa"/>
            <w:tcBorders>
              <w:top w:val="single" w:sz="4" w:space="0" w:color="auto"/>
              <w:left w:val="single" w:sz="4" w:space="0" w:color="auto"/>
              <w:bottom w:val="single" w:sz="4" w:space="0" w:color="auto"/>
              <w:right w:val="single" w:sz="4" w:space="0" w:color="auto"/>
            </w:tcBorders>
          </w:tcPr>
          <w:p w14:paraId="3A097E75" w14:textId="77777777" w:rsidR="007F314C" w:rsidRPr="009709C5" w:rsidRDefault="007F314C" w:rsidP="00206C47">
            <w:pPr>
              <w:pStyle w:val="TAH"/>
              <w:rPr>
                <w:ins w:id="78" w:author="Anritsu" w:date="2022-08-03T16:34:00Z"/>
              </w:rPr>
            </w:pPr>
            <w:ins w:id="79" w:author="Anritsu" w:date="2022-08-03T16:34:00Z">
              <w:r w:rsidRPr="009709C5">
                <w:t>Distribution of the probability</w:t>
              </w:r>
            </w:ins>
          </w:p>
        </w:tc>
        <w:tc>
          <w:tcPr>
            <w:tcW w:w="992" w:type="dxa"/>
            <w:tcBorders>
              <w:top w:val="single" w:sz="4" w:space="0" w:color="auto"/>
              <w:left w:val="single" w:sz="4" w:space="0" w:color="auto"/>
              <w:bottom w:val="single" w:sz="4" w:space="0" w:color="auto"/>
              <w:right w:val="single" w:sz="4" w:space="0" w:color="auto"/>
            </w:tcBorders>
          </w:tcPr>
          <w:p w14:paraId="19451B3C" w14:textId="77777777" w:rsidR="007F314C" w:rsidRPr="009709C5" w:rsidRDefault="007F314C" w:rsidP="00206C47">
            <w:pPr>
              <w:pStyle w:val="TAH"/>
              <w:rPr>
                <w:ins w:id="80" w:author="Anritsu" w:date="2022-08-03T16:34:00Z"/>
              </w:rPr>
            </w:pPr>
            <w:ins w:id="81" w:author="Anritsu" w:date="2022-08-03T16:34:00Z">
              <w:r w:rsidRPr="009709C5">
                <w:t xml:space="preserve">Divisor </w:t>
              </w:r>
            </w:ins>
          </w:p>
        </w:tc>
        <w:tc>
          <w:tcPr>
            <w:tcW w:w="1210" w:type="dxa"/>
            <w:tcBorders>
              <w:top w:val="single" w:sz="4" w:space="0" w:color="auto"/>
              <w:left w:val="single" w:sz="4" w:space="0" w:color="auto"/>
              <w:bottom w:val="single" w:sz="4" w:space="0" w:color="auto"/>
              <w:right w:val="single" w:sz="4" w:space="0" w:color="auto"/>
            </w:tcBorders>
          </w:tcPr>
          <w:p w14:paraId="0B328047" w14:textId="77777777" w:rsidR="007F314C" w:rsidRPr="009709C5" w:rsidRDefault="007F314C" w:rsidP="00206C47">
            <w:pPr>
              <w:pStyle w:val="TAH"/>
              <w:rPr>
                <w:ins w:id="82" w:author="Anritsu" w:date="2022-08-03T16:34:00Z"/>
              </w:rPr>
            </w:pPr>
            <w:ins w:id="83" w:author="Anritsu" w:date="2022-08-03T16:34:00Z">
              <w:r w:rsidRPr="009709C5">
                <w:t>Standard uncertainty (σ) [dB]</w:t>
              </w:r>
            </w:ins>
          </w:p>
        </w:tc>
      </w:tr>
      <w:tr w:rsidR="007F314C" w:rsidRPr="009709C5" w14:paraId="04126CF9" w14:textId="77777777" w:rsidTr="00206C47">
        <w:trPr>
          <w:cantSplit/>
          <w:tblHeader/>
          <w:jc w:val="center"/>
          <w:ins w:id="84"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7B68F1D5" w14:textId="77777777" w:rsidR="007F314C" w:rsidRPr="009709C5" w:rsidRDefault="007F314C" w:rsidP="00206C47">
            <w:pPr>
              <w:pStyle w:val="TAH"/>
              <w:rPr>
                <w:ins w:id="85" w:author="Anritsu" w:date="2022-08-03T16:34:00Z"/>
              </w:rPr>
            </w:pPr>
            <w:ins w:id="86" w:author="Anritsu" w:date="2022-08-03T16:34:00Z">
              <w:r w:rsidRPr="009709C5">
                <w:t>Stage 2: DUT measurement</w:t>
              </w:r>
            </w:ins>
          </w:p>
        </w:tc>
      </w:tr>
      <w:tr w:rsidR="007F314C" w:rsidRPr="009709C5" w14:paraId="37D0BF9D" w14:textId="77777777" w:rsidTr="00206C47">
        <w:trPr>
          <w:cantSplit/>
          <w:tblHeader/>
          <w:jc w:val="center"/>
          <w:ins w:id="8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1EB31D8" w14:textId="77777777" w:rsidR="007F314C" w:rsidRPr="009709C5" w:rsidRDefault="007F314C" w:rsidP="00206C47">
            <w:pPr>
              <w:pStyle w:val="TAL"/>
              <w:rPr>
                <w:ins w:id="88" w:author="Anritsu" w:date="2022-08-03T16:34:00Z"/>
              </w:rPr>
            </w:pPr>
            <w:ins w:id="89" w:author="Anritsu" w:date="2022-08-03T16:34:00Z">
              <w:r w:rsidRPr="009709C5">
                <w:t>1</w:t>
              </w:r>
            </w:ins>
          </w:p>
        </w:tc>
        <w:tc>
          <w:tcPr>
            <w:tcW w:w="2949" w:type="dxa"/>
            <w:tcBorders>
              <w:top w:val="single" w:sz="4" w:space="0" w:color="auto"/>
              <w:left w:val="single" w:sz="4" w:space="0" w:color="auto"/>
              <w:bottom w:val="single" w:sz="4" w:space="0" w:color="auto"/>
              <w:right w:val="single" w:sz="4" w:space="0" w:color="auto"/>
            </w:tcBorders>
            <w:vAlign w:val="center"/>
          </w:tcPr>
          <w:p w14:paraId="46E41DCF" w14:textId="77777777" w:rsidR="007F314C" w:rsidRPr="009709C5" w:rsidRDefault="007F314C" w:rsidP="00206C47">
            <w:pPr>
              <w:pStyle w:val="TAL"/>
              <w:rPr>
                <w:ins w:id="90" w:author="Anritsu" w:date="2022-08-03T16:34:00Z"/>
                <w:lang w:eastAsia="ja-JP"/>
              </w:rPr>
            </w:pPr>
            <w:ins w:id="91" w:author="Anritsu" w:date="2022-08-03T16:34:00Z">
              <w:r w:rsidRPr="009709C5">
                <w:rPr>
                  <w:lang w:eastAsia="ja-JP"/>
                </w:rPr>
                <w:t>Positioning misalignment</w:t>
              </w:r>
            </w:ins>
          </w:p>
        </w:tc>
        <w:tc>
          <w:tcPr>
            <w:tcW w:w="1134" w:type="dxa"/>
            <w:tcBorders>
              <w:top w:val="single" w:sz="4" w:space="0" w:color="auto"/>
              <w:left w:val="single" w:sz="4" w:space="0" w:color="auto"/>
              <w:bottom w:val="single" w:sz="4" w:space="0" w:color="auto"/>
              <w:right w:val="single" w:sz="4" w:space="0" w:color="auto"/>
            </w:tcBorders>
          </w:tcPr>
          <w:p w14:paraId="33AA4D26" w14:textId="4B4AA9B1" w:rsidR="007F314C" w:rsidRPr="009709C5" w:rsidRDefault="007F314C" w:rsidP="00206C47">
            <w:pPr>
              <w:pStyle w:val="TAC"/>
              <w:rPr>
                <w:ins w:id="92" w:author="Anritsu" w:date="2022-08-03T16:34:00Z"/>
                <w:lang w:eastAsia="ja-JP"/>
              </w:rPr>
            </w:pPr>
            <w:ins w:id="93" w:author="Anritsu" w:date="2022-08-03T16:34:00Z">
              <w:r>
                <w:rPr>
                  <w:rFonts w:hint="eastAsia"/>
                  <w:lang w:eastAsia="ja-JP"/>
                </w:rPr>
                <w:t>0</w:t>
              </w:r>
              <w:r>
                <w:rPr>
                  <w:lang w:eastAsia="ja-JP"/>
                </w:rPr>
                <w:t>.02</w:t>
              </w:r>
            </w:ins>
          </w:p>
        </w:tc>
        <w:tc>
          <w:tcPr>
            <w:tcW w:w="1686" w:type="dxa"/>
            <w:tcBorders>
              <w:top w:val="single" w:sz="4" w:space="0" w:color="auto"/>
              <w:left w:val="single" w:sz="4" w:space="0" w:color="auto"/>
              <w:bottom w:val="single" w:sz="4" w:space="0" w:color="auto"/>
              <w:right w:val="single" w:sz="4" w:space="0" w:color="auto"/>
            </w:tcBorders>
          </w:tcPr>
          <w:p w14:paraId="275E8073" w14:textId="77777777" w:rsidR="007F314C" w:rsidRPr="009709C5" w:rsidRDefault="007F314C" w:rsidP="00206C47">
            <w:pPr>
              <w:pStyle w:val="TAC"/>
              <w:rPr>
                <w:ins w:id="94" w:author="Anritsu" w:date="2022-08-03T16:34:00Z"/>
              </w:rPr>
            </w:pPr>
            <w:ins w:id="95"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6F7286DA" w14:textId="77777777" w:rsidR="007F314C" w:rsidRPr="009709C5" w:rsidRDefault="007F314C" w:rsidP="00206C47">
            <w:pPr>
              <w:pStyle w:val="TAC"/>
              <w:rPr>
                <w:ins w:id="96" w:author="Anritsu" w:date="2022-08-03T16:34:00Z"/>
              </w:rPr>
            </w:pPr>
            <w:ins w:id="97"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49F42F8B" w14:textId="1CA3CDB5" w:rsidR="007F314C" w:rsidRPr="009709C5" w:rsidRDefault="007F314C" w:rsidP="00206C47">
            <w:pPr>
              <w:pStyle w:val="TAC"/>
              <w:rPr>
                <w:ins w:id="98" w:author="Anritsu" w:date="2022-08-03T16:34:00Z"/>
                <w:lang w:eastAsia="ja-JP"/>
              </w:rPr>
            </w:pPr>
            <w:ins w:id="99" w:author="Anritsu" w:date="2022-08-03T16:34:00Z">
              <w:r>
                <w:rPr>
                  <w:rFonts w:hint="eastAsia"/>
                  <w:lang w:eastAsia="ja-JP"/>
                </w:rPr>
                <w:t>0</w:t>
              </w:r>
              <w:r>
                <w:rPr>
                  <w:lang w:eastAsia="ja-JP"/>
                </w:rPr>
                <w:t>.01</w:t>
              </w:r>
            </w:ins>
          </w:p>
        </w:tc>
      </w:tr>
      <w:tr w:rsidR="007F314C" w:rsidRPr="009709C5" w14:paraId="0C53EA1A" w14:textId="77777777" w:rsidTr="00206C47">
        <w:trPr>
          <w:cantSplit/>
          <w:tblHeader/>
          <w:jc w:val="center"/>
          <w:ins w:id="10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E53B4E3" w14:textId="77777777" w:rsidR="007F314C" w:rsidRPr="009709C5" w:rsidRDefault="007F314C" w:rsidP="00206C47">
            <w:pPr>
              <w:pStyle w:val="TAL"/>
              <w:rPr>
                <w:ins w:id="101" w:author="Anritsu" w:date="2022-08-03T16:34:00Z"/>
              </w:rPr>
            </w:pPr>
            <w:ins w:id="102" w:author="Anritsu" w:date="2022-08-03T16:34:00Z">
              <w:r w:rsidRPr="009709C5">
                <w:t>2</w:t>
              </w:r>
            </w:ins>
          </w:p>
        </w:tc>
        <w:tc>
          <w:tcPr>
            <w:tcW w:w="2949" w:type="dxa"/>
            <w:tcBorders>
              <w:top w:val="single" w:sz="4" w:space="0" w:color="auto"/>
              <w:left w:val="single" w:sz="4" w:space="0" w:color="auto"/>
              <w:bottom w:val="single" w:sz="4" w:space="0" w:color="auto"/>
              <w:right w:val="single" w:sz="4" w:space="0" w:color="auto"/>
            </w:tcBorders>
            <w:vAlign w:val="center"/>
          </w:tcPr>
          <w:p w14:paraId="4C4F53E9" w14:textId="77777777" w:rsidR="007F314C" w:rsidRPr="009709C5" w:rsidRDefault="007F314C" w:rsidP="00206C47">
            <w:pPr>
              <w:pStyle w:val="TAL"/>
              <w:rPr>
                <w:ins w:id="103" w:author="Anritsu" w:date="2022-08-03T16:34:00Z"/>
                <w:sz w:val="21"/>
                <w:lang w:eastAsia="ja-JP"/>
              </w:rPr>
            </w:pPr>
            <w:ins w:id="104" w:author="Anritsu" w:date="2022-08-03T16:34:00Z">
              <w:r w:rsidRPr="009709C5">
                <w:rPr>
                  <w:lang w:eastAsia="ja-JP"/>
                </w:rPr>
                <w:t>Measure distance uncertainty</w:t>
              </w:r>
            </w:ins>
          </w:p>
        </w:tc>
        <w:tc>
          <w:tcPr>
            <w:tcW w:w="1134" w:type="dxa"/>
            <w:tcBorders>
              <w:top w:val="single" w:sz="4" w:space="0" w:color="auto"/>
              <w:left w:val="single" w:sz="4" w:space="0" w:color="auto"/>
              <w:bottom w:val="single" w:sz="4" w:space="0" w:color="auto"/>
              <w:right w:val="single" w:sz="4" w:space="0" w:color="auto"/>
            </w:tcBorders>
          </w:tcPr>
          <w:p w14:paraId="1A52FD9E" w14:textId="77777777" w:rsidR="007F314C" w:rsidRPr="009709C5" w:rsidRDefault="007F314C" w:rsidP="00206C47">
            <w:pPr>
              <w:pStyle w:val="TAC"/>
              <w:rPr>
                <w:ins w:id="105" w:author="Anritsu" w:date="2022-08-03T16:34:00Z"/>
              </w:rPr>
            </w:pPr>
            <w:ins w:id="106"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7CD8666B" w14:textId="77777777" w:rsidR="007F314C" w:rsidRPr="009709C5" w:rsidRDefault="007F314C" w:rsidP="00206C47">
            <w:pPr>
              <w:pStyle w:val="TAC"/>
              <w:rPr>
                <w:ins w:id="107" w:author="Anritsu" w:date="2022-08-03T16:34:00Z"/>
              </w:rPr>
            </w:pPr>
            <w:ins w:id="108"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4DE16C7" w14:textId="77777777" w:rsidR="007F314C" w:rsidRPr="009709C5" w:rsidRDefault="007F314C" w:rsidP="00206C47">
            <w:pPr>
              <w:pStyle w:val="TAC"/>
              <w:rPr>
                <w:ins w:id="109" w:author="Anritsu" w:date="2022-08-03T16:34:00Z"/>
              </w:rPr>
            </w:pPr>
            <w:ins w:id="110"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71C862B" w14:textId="77777777" w:rsidR="007F314C" w:rsidRPr="009709C5" w:rsidRDefault="007F314C" w:rsidP="00206C47">
            <w:pPr>
              <w:pStyle w:val="TAC"/>
              <w:rPr>
                <w:ins w:id="111" w:author="Anritsu" w:date="2022-08-03T16:34:00Z"/>
              </w:rPr>
            </w:pPr>
            <w:ins w:id="112" w:author="Anritsu" w:date="2022-08-03T16:34:00Z">
              <w:r w:rsidRPr="009709C5">
                <w:t>0.00</w:t>
              </w:r>
            </w:ins>
          </w:p>
        </w:tc>
      </w:tr>
      <w:tr w:rsidR="007F314C" w:rsidRPr="009709C5" w14:paraId="4C4194D9" w14:textId="77777777" w:rsidTr="00206C47">
        <w:trPr>
          <w:cantSplit/>
          <w:tblHeader/>
          <w:jc w:val="center"/>
          <w:ins w:id="11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A48B00E" w14:textId="77777777" w:rsidR="007F314C" w:rsidRPr="009709C5" w:rsidRDefault="007F314C" w:rsidP="00206C47">
            <w:pPr>
              <w:pStyle w:val="TAL"/>
              <w:rPr>
                <w:ins w:id="114" w:author="Anritsu" w:date="2022-08-03T16:34:00Z"/>
              </w:rPr>
            </w:pPr>
            <w:ins w:id="115" w:author="Anritsu" w:date="2022-08-03T16:34:00Z">
              <w:r w:rsidRPr="009709C5">
                <w:t>3</w:t>
              </w:r>
            </w:ins>
          </w:p>
        </w:tc>
        <w:tc>
          <w:tcPr>
            <w:tcW w:w="2949" w:type="dxa"/>
            <w:tcBorders>
              <w:top w:val="single" w:sz="4" w:space="0" w:color="auto"/>
              <w:left w:val="single" w:sz="4" w:space="0" w:color="auto"/>
              <w:bottom w:val="single" w:sz="4" w:space="0" w:color="auto"/>
              <w:right w:val="single" w:sz="4" w:space="0" w:color="auto"/>
            </w:tcBorders>
            <w:vAlign w:val="center"/>
          </w:tcPr>
          <w:p w14:paraId="2196BCF0" w14:textId="77777777" w:rsidR="007F314C" w:rsidRPr="009709C5" w:rsidRDefault="007F314C" w:rsidP="00206C47">
            <w:pPr>
              <w:pStyle w:val="TAL"/>
              <w:rPr>
                <w:ins w:id="116" w:author="Anritsu" w:date="2022-08-03T16:34:00Z"/>
              </w:rPr>
            </w:pPr>
            <w:ins w:id="117" w:author="Anritsu" w:date="2022-08-03T16:34:00Z">
              <w:r w:rsidRPr="009709C5">
                <w:t>Quality of Quiet Zone (NOTE 8)</w:t>
              </w:r>
            </w:ins>
          </w:p>
        </w:tc>
        <w:tc>
          <w:tcPr>
            <w:tcW w:w="1134" w:type="dxa"/>
            <w:tcBorders>
              <w:top w:val="single" w:sz="4" w:space="0" w:color="auto"/>
              <w:left w:val="single" w:sz="4" w:space="0" w:color="auto"/>
              <w:bottom w:val="single" w:sz="4" w:space="0" w:color="auto"/>
              <w:right w:val="single" w:sz="4" w:space="0" w:color="auto"/>
            </w:tcBorders>
          </w:tcPr>
          <w:p w14:paraId="2EDB1157" w14:textId="77777777" w:rsidR="007F314C" w:rsidRPr="009709C5" w:rsidRDefault="007F314C" w:rsidP="00206C47">
            <w:pPr>
              <w:pStyle w:val="TAC"/>
              <w:rPr>
                <w:ins w:id="118" w:author="Anritsu" w:date="2022-08-03T16:34:00Z"/>
              </w:rPr>
            </w:pPr>
            <w:ins w:id="119" w:author="Anritsu" w:date="2022-08-03T16:34:00Z">
              <w:r w:rsidRPr="009709C5">
                <w:t>0.</w:t>
              </w:r>
              <w:r w:rsidRPr="009709C5">
                <w:rPr>
                  <w:lang w:eastAsia="ja-JP"/>
                </w:rPr>
                <w:t>6</w:t>
              </w:r>
            </w:ins>
          </w:p>
        </w:tc>
        <w:tc>
          <w:tcPr>
            <w:tcW w:w="1686" w:type="dxa"/>
            <w:tcBorders>
              <w:top w:val="single" w:sz="4" w:space="0" w:color="auto"/>
              <w:left w:val="single" w:sz="4" w:space="0" w:color="auto"/>
              <w:bottom w:val="single" w:sz="4" w:space="0" w:color="auto"/>
              <w:right w:val="single" w:sz="4" w:space="0" w:color="auto"/>
            </w:tcBorders>
          </w:tcPr>
          <w:p w14:paraId="2534FB64" w14:textId="77777777" w:rsidR="007F314C" w:rsidRPr="009709C5" w:rsidRDefault="007F314C" w:rsidP="00206C47">
            <w:pPr>
              <w:pStyle w:val="TAC"/>
              <w:rPr>
                <w:ins w:id="120" w:author="Anritsu" w:date="2022-08-03T16:34:00Z"/>
              </w:rPr>
            </w:pPr>
            <w:ins w:id="121"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C9CFB6C" w14:textId="77777777" w:rsidR="007F314C" w:rsidRPr="009709C5" w:rsidRDefault="007F314C" w:rsidP="00206C47">
            <w:pPr>
              <w:pStyle w:val="TAC"/>
              <w:rPr>
                <w:ins w:id="122" w:author="Anritsu" w:date="2022-08-03T16:34:00Z"/>
              </w:rPr>
            </w:pPr>
            <w:ins w:id="123"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2D66651B" w14:textId="77777777" w:rsidR="007F314C" w:rsidRPr="009709C5" w:rsidRDefault="007F314C" w:rsidP="00206C47">
            <w:pPr>
              <w:pStyle w:val="TAC"/>
              <w:rPr>
                <w:ins w:id="124" w:author="Anritsu" w:date="2022-08-03T16:34:00Z"/>
              </w:rPr>
            </w:pPr>
            <w:ins w:id="125" w:author="Anritsu" w:date="2022-08-03T16:34:00Z">
              <w:r w:rsidRPr="009709C5">
                <w:t>0.</w:t>
              </w:r>
              <w:r w:rsidRPr="009709C5">
                <w:rPr>
                  <w:lang w:eastAsia="ja-JP"/>
                </w:rPr>
                <w:t>6</w:t>
              </w:r>
            </w:ins>
          </w:p>
        </w:tc>
      </w:tr>
      <w:tr w:rsidR="007F314C" w:rsidRPr="009709C5" w14:paraId="38568CDF" w14:textId="77777777" w:rsidTr="00206C47">
        <w:trPr>
          <w:cantSplit/>
          <w:tblHeader/>
          <w:jc w:val="center"/>
          <w:ins w:id="126"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AF83315" w14:textId="77777777" w:rsidR="007F314C" w:rsidRPr="009709C5" w:rsidRDefault="007F314C" w:rsidP="00206C47">
            <w:pPr>
              <w:pStyle w:val="TAL"/>
              <w:rPr>
                <w:ins w:id="127" w:author="Anritsu" w:date="2022-08-03T16:34:00Z"/>
              </w:rPr>
            </w:pPr>
            <w:ins w:id="128" w:author="Anritsu" w:date="2022-08-03T16:34:00Z">
              <w:r w:rsidRPr="009709C5">
                <w:t>4</w:t>
              </w:r>
            </w:ins>
          </w:p>
        </w:tc>
        <w:tc>
          <w:tcPr>
            <w:tcW w:w="2949" w:type="dxa"/>
            <w:tcBorders>
              <w:top w:val="single" w:sz="4" w:space="0" w:color="auto"/>
              <w:left w:val="single" w:sz="4" w:space="0" w:color="auto"/>
              <w:bottom w:val="single" w:sz="4" w:space="0" w:color="auto"/>
              <w:right w:val="single" w:sz="4" w:space="0" w:color="auto"/>
            </w:tcBorders>
            <w:vAlign w:val="center"/>
          </w:tcPr>
          <w:p w14:paraId="6ECC75D5" w14:textId="77777777" w:rsidR="007F314C" w:rsidRPr="009709C5" w:rsidRDefault="007F314C" w:rsidP="00206C47">
            <w:pPr>
              <w:pStyle w:val="TAL"/>
              <w:rPr>
                <w:ins w:id="129" w:author="Anritsu" w:date="2022-08-03T16:34:00Z"/>
              </w:rPr>
            </w:pPr>
            <w:ins w:id="130" w:author="Anritsu" w:date="2022-08-03T16:34:00Z">
              <w:r w:rsidRPr="009709C5">
                <w:t xml:space="preserve">Mismatch (NOTE </w:t>
              </w:r>
              <w:r w:rsidRPr="009709C5">
                <w:rPr>
                  <w:lang w:eastAsia="ja-JP"/>
                </w:rPr>
                <w:t>1</w:t>
              </w:r>
              <w:r w:rsidRPr="009709C5">
                <w:t>)</w:t>
              </w:r>
            </w:ins>
          </w:p>
        </w:tc>
        <w:tc>
          <w:tcPr>
            <w:tcW w:w="1134" w:type="dxa"/>
            <w:tcBorders>
              <w:top w:val="single" w:sz="4" w:space="0" w:color="auto"/>
              <w:left w:val="single" w:sz="4" w:space="0" w:color="auto"/>
              <w:bottom w:val="single" w:sz="4" w:space="0" w:color="auto"/>
              <w:right w:val="single" w:sz="4" w:space="0" w:color="auto"/>
            </w:tcBorders>
          </w:tcPr>
          <w:p w14:paraId="34D157FA" w14:textId="77777777" w:rsidR="007F314C" w:rsidRPr="009709C5" w:rsidRDefault="007F314C" w:rsidP="00206C47">
            <w:pPr>
              <w:pStyle w:val="TAC"/>
              <w:rPr>
                <w:ins w:id="131" w:author="Anritsu" w:date="2022-08-03T16:34:00Z"/>
              </w:rPr>
            </w:pPr>
            <w:ins w:id="132" w:author="Anritsu" w:date="2022-08-03T16:34:00Z">
              <w:r w:rsidRPr="009709C5">
                <w:rPr>
                  <w:lang w:eastAsia="ja-JP"/>
                </w:rPr>
                <w:t>1.30</w:t>
              </w:r>
            </w:ins>
          </w:p>
        </w:tc>
        <w:tc>
          <w:tcPr>
            <w:tcW w:w="1686" w:type="dxa"/>
            <w:tcBorders>
              <w:top w:val="single" w:sz="4" w:space="0" w:color="auto"/>
              <w:left w:val="single" w:sz="4" w:space="0" w:color="auto"/>
              <w:bottom w:val="single" w:sz="4" w:space="0" w:color="auto"/>
              <w:right w:val="single" w:sz="4" w:space="0" w:color="auto"/>
            </w:tcBorders>
          </w:tcPr>
          <w:p w14:paraId="5E28E55D" w14:textId="77777777" w:rsidR="007F314C" w:rsidRPr="009709C5" w:rsidRDefault="007F314C" w:rsidP="00206C47">
            <w:pPr>
              <w:pStyle w:val="TAC"/>
              <w:rPr>
                <w:ins w:id="133" w:author="Anritsu" w:date="2022-08-03T16:34:00Z"/>
              </w:rPr>
            </w:pPr>
            <w:ins w:id="134"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61F40EEE" w14:textId="77777777" w:rsidR="007F314C" w:rsidRPr="009709C5" w:rsidRDefault="007F314C" w:rsidP="00206C47">
            <w:pPr>
              <w:pStyle w:val="TAC"/>
              <w:rPr>
                <w:ins w:id="135" w:author="Anritsu" w:date="2022-08-03T16:34:00Z"/>
              </w:rPr>
            </w:pPr>
            <w:ins w:id="136"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6AED9ABF" w14:textId="77777777" w:rsidR="007F314C" w:rsidRPr="009709C5" w:rsidRDefault="007F314C" w:rsidP="00206C47">
            <w:pPr>
              <w:pStyle w:val="TAC"/>
              <w:rPr>
                <w:ins w:id="137" w:author="Anritsu" w:date="2022-08-03T16:34:00Z"/>
              </w:rPr>
            </w:pPr>
            <w:ins w:id="138" w:author="Anritsu" w:date="2022-08-03T16:34:00Z">
              <w:r w:rsidRPr="009709C5">
                <w:rPr>
                  <w:lang w:eastAsia="ja-JP"/>
                </w:rPr>
                <w:t>1.30</w:t>
              </w:r>
            </w:ins>
          </w:p>
        </w:tc>
      </w:tr>
      <w:tr w:rsidR="007F314C" w:rsidRPr="009709C5" w14:paraId="3EE0B852" w14:textId="77777777" w:rsidTr="00206C47">
        <w:trPr>
          <w:cantSplit/>
          <w:tblHeader/>
          <w:jc w:val="center"/>
          <w:ins w:id="13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B6707AC" w14:textId="77777777" w:rsidR="007F314C" w:rsidRPr="009709C5" w:rsidRDefault="007F314C" w:rsidP="00206C47">
            <w:pPr>
              <w:pStyle w:val="TAL"/>
              <w:rPr>
                <w:ins w:id="140" w:author="Anritsu" w:date="2022-08-03T16:34:00Z"/>
              </w:rPr>
            </w:pPr>
            <w:ins w:id="141" w:author="Anritsu" w:date="2022-08-03T16:34:00Z">
              <w:r w:rsidRPr="009709C5">
                <w:t>5</w:t>
              </w:r>
            </w:ins>
          </w:p>
        </w:tc>
        <w:tc>
          <w:tcPr>
            <w:tcW w:w="2949" w:type="dxa"/>
            <w:tcBorders>
              <w:top w:val="single" w:sz="4" w:space="0" w:color="auto"/>
              <w:left w:val="single" w:sz="4" w:space="0" w:color="auto"/>
              <w:bottom w:val="single" w:sz="4" w:space="0" w:color="auto"/>
              <w:right w:val="single" w:sz="4" w:space="0" w:color="auto"/>
            </w:tcBorders>
            <w:vAlign w:val="center"/>
          </w:tcPr>
          <w:p w14:paraId="6A9E4852" w14:textId="77777777" w:rsidR="007F314C" w:rsidRPr="009709C5" w:rsidRDefault="007F314C" w:rsidP="00206C47">
            <w:pPr>
              <w:pStyle w:val="TAL"/>
              <w:rPr>
                <w:ins w:id="142" w:author="Anritsu" w:date="2022-08-03T16:34:00Z"/>
              </w:rPr>
            </w:pPr>
            <w:ins w:id="143" w:author="Anritsu" w:date="2022-08-03T16:34:00Z">
              <w:r w:rsidRPr="009709C5">
                <w:t>Standing wave between the DUT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5494EED" w14:textId="77777777" w:rsidR="007F314C" w:rsidRPr="009709C5" w:rsidRDefault="007F314C" w:rsidP="00206C47">
            <w:pPr>
              <w:pStyle w:val="TAC"/>
              <w:rPr>
                <w:ins w:id="144" w:author="Anritsu" w:date="2022-08-03T16:34:00Z"/>
              </w:rPr>
            </w:pPr>
            <w:ins w:id="145"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7865AB77" w14:textId="77777777" w:rsidR="007F314C" w:rsidRPr="009709C5" w:rsidRDefault="007F314C" w:rsidP="00206C47">
            <w:pPr>
              <w:pStyle w:val="TAC"/>
              <w:rPr>
                <w:ins w:id="146" w:author="Anritsu" w:date="2022-08-03T16:34:00Z"/>
              </w:rPr>
            </w:pPr>
            <w:ins w:id="147"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6F6FFE78" w14:textId="77777777" w:rsidR="007F314C" w:rsidRPr="009709C5" w:rsidRDefault="007F314C" w:rsidP="00206C47">
            <w:pPr>
              <w:pStyle w:val="TAC"/>
              <w:rPr>
                <w:ins w:id="148" w:author="Anritsu" w:date="2022-08-03T16:34:00Z"/>
              </w:rPr>
            </w:pPr>
            <w:ins w:id="149"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368246BE" w14:textId="77777777" w:rsidR="007F314C" w:rsidRPr="009709C5" w:rsidRDefault="007F314C" w:rsidP="00206C47">
            <w:pPr>
              <w:pStyle w:val="TAC"/>
              <w:rPr>
                <w:ins w:id="150" w:author="Anritsu" w:date="2022-08-03T16:34:00Z"/>
              </w:rPr>
            </w:pPr>
            <w:ins w:id="151" w:author="Anritsu" w:date="2022-08-03T16:34:00Z">
              <w:r w:rsidRPr="009709C5">
                <w:t>0.00</w:t>
              </w:r>
            </w:ins>
          </w:p>
        </w:tc>
      </w:tr>
      <w:tr w:rsidR="007F314C" w:rsidRPr="009709C5" w14:paraId="46226D73" w14:textId="77777777" w:rsidTr="00206C47">
        <w:trPr>
          <w:cantSplit/>
          <w:tblHeader/>
          <w:jc w:val="center"/>
          <w:ins w:id="15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E0BFEB3" w14:textId="77777777" w:rsidR="007F314C" w:rsidRPr="009709C5" w:rsidRDefault="007F314C" w:rsidP="00206C47">
            <w:pPr>
              <w:pStyle w:val="TAL"/>
              <w:rPr>
                <w:ins w:id="153" w:author="Anritsu" w:date="2022-08-03T16:34:00Z"/>
              </w:rPr>
            </w:pPr>
            <w:ins w:id="154" w:author="Anritsu" w:date="2022-08-03T16:34:00Z">
              <w:r w:rsidRPr="009709C5">
                <w:t>6</w:t>
              </w:r>
            </w:ins>
          </w:p>
        </w:tc>
        <w:tc>
          <w:tcPr>
            <w:tcW w:w="2949" w:type="dxa"/>
            <w:tcBorders>
              <w:top w:val="single" w:sz="4" w:space="0" w:color="auto"/>
              <w:left w:val="single" w:sz="4" w:space="0" w:color="auto"/>
              <w:bottom w:val="single" w:sz="4" w:space="0" w:color="auto"/>
              <w:right w:val="single" w:sz="4" w:space="0" w:color="auto"/>
            </w:tcBorders>
            <w:vAlign w:val="center"/>
          </w:tcPr>
          <w:p w14:paraId="3D36FBDC" w14:textId="77777777" w:rsidR="007F314C" w:rsidRPr="009709C5" w:rsidRDefault="007F314C" w:rsidP="00206C47">
            <w:pPr>
              <w:pStyle w:val="TAL"/>
              <w:rPr>
                <w:ins w:id="155" w:author="Anritsu" w:date="2022-08-03T16:34:00Z"/>
                <w:lang w:eastAsia="ja-JP"/>
              </w:rPr>
            </w:pPr>
            <w:ins w:id="156" w:author="Anritsu" w:date="2022-08-03T16:34:00Z">
              <w:r w:rsidRPr="009709C5">
                <w:t xml:space="preserve">Uncertainty of the RF power measurement equipment (NOTE </w:t>
              </w:r>
              <w:r w:rsidRPr="009709C5">
                <w:rPr>
                  <w:lang w:eastAsia="ja-JP"/>
                </w:rPr>
                <w:t>2</w:t>
              </w:r>
              <w:r w:rsidRPr="009709C5">
                <w:t>)</w:t>
              </w:r>
            </w:ins>
          </w:p>
        </w:tc>
        <w:tc>
          <w:tcPr>
            <w:tcW w:w="1134" w:type="dxa"/>
            <w:tcBorders>
              <w:top w:val="single" w:sz="4" w:space="0" w:color="auto"/>
              <w:left w:val="single" w:sz="4" w:space="0" w:color="auto"/>
              <w:bottom w:val="single" w:sz="4" w:space="0" w:color="auto"/>
              <w:right w:val="single" w:sz="4" w:space="0" w:color="auto"/>
            </w:tcBorders>
          </w:tcPr>
          <w:p w14:paraId="0168F0CE" w14:textId="01769FF5" w:rsidR="007F314C" w:rsidRPr="009709C5" w:rsidRDefault="007F314C" w:rsidP="00206C47">
            <w:pPr>
              <w:pStyle w:val="TAC"/>
              <w:rPr>
                <w:ins w:id="157" w:author="Anritsu" w:date="2022-08-03T16:34:00Z"/>
                <w:lang w:eastAsia="ja-JP"/>
              </w:rPr>
            </w:pPr>
            <w:ins w:id="158" w:author="Anritsu" w:date="2022-08-03T16:34:00Z">
              <w:r w:rsidRPr="009709C5">
                <w:rPr>
                  <w:lang w:eastAsia="ja-JP"/>
                </w:rPr>
                <w:t>2.50</w:t>
              </w:r>
            </w:ins>
          </w:p>
        </w:tc>
        <w:tc>
          <w:tcPr>
            <w:tcW w:w="1686" w:type="dxa"/>
            <w:tcBorders>
              <w:top w:val="single" w:sz="4" w:space="0" w:color="auto"/>
              <w:left w:val="single" w:sz="4" w:space="0" w:color="auto"/>
              <w:bottom w:val="single" w:sz="4" w:space="0" w:color="auto"/>
              <w:right w:val="single" w:sz="4" w:space="0" w:color="auto"/>
            </w:tcBorders>
          </w:tcPr>
          <w:p w14:paraId="31EAC60F" w14:textId="77777777" w:rsidR="007F314C" w:rsidRPr="009709C5" w:rsidRDefault="007F314C" w:rsidP="00206C47">
            <w:pPr>
              <w:pStyle w:val="TAC"/>
              <w:rPr>
                <w:ins w:id="159" w:author="Anritsu" w:date="2022-08-03T16:34:00Z"/>
              </w:rPr>
            </w:pPr>
            <w:ins w:id="160"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6BD0246" w14:textId="77777777" w:rsidR="007F314C" w:rsidRPr="009709C5" w:rsidRDefault="007F314C" w:rsidP="00206C47">
            <w:pPr>
              <w:pStyle w:val="TAC"/>
              <w:rPr>
                <w:ins w:id="161" w:author="Anritsu" w:date="2022-08-03T16:34:00Z"/>
              </w:rPr>
            </w:pPr>
            <w:ins w:id="162"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C0CE7B8" w14:textId="5D461FB7" w:rsidR="007F314C" w:rsidRPr="009709C5" w:rsidRDefault="007F314C" w:rsidP="00206C47">
            <w:pPr>
              <w:pStyle w:val="TAC"/>
              <w:rPr>
                <w:ins w:id="163" w:author="Anritsu" w:date="2022-08-03T16:34:00Z"/>
              </w:rPr>
            </w:pPr>
            <w:ins w:id="164" w:author="Anritsu" w:date="2022-08-03T16:34:00Z">
              <w:r w:rsidRPr="009709C5">
                <w:rPr>
                  <w:lang w:eastAsia="ja-JP"/>
                </w:rPr>
                <w:t>1.25</w:t>
              </w:r>
            </w:ins>
          </w:p>
        </w:tc>
      </w:tr>
      <w:tr w:rsidR="007F314C" w:rsidRPr="009709C5" w14:paraId="3D247A00" w14:textId="77777777" w:rsidTr="00206C47">
        <w:trPr>
          <w:cantSplit/>
          <w:tblHeader/>
          <w:jc w:val="center"/>
          <w:ins w:id="16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1CDB0B7" w14:textId="77777777" w:rsidR="007F314C" w:rsidRPr="009709C5" w:rsidRDefault="007F314C" w:rsidP="00206C47">
            <w:pPr>
              <w:pStyle w:val="TAL"/>
              <w:rPr>
                <w:ins w:id="166" w:author="Anritsu" w:date="2022-08-03T16:34:00Z"/>
                <w:lang w:eastAsia="ja-JP"/>
              </w:rPr>
            </w:pPr>
            <w:ins w:id="167" w:author="Anritsu" w:date="2022-08-03T16:34:00Z">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tcPr>
          <w:p w14:paraId="3B013173" w14:textId="77777777" w:rsidR="007F314C" w:rsidRPr="009709C5" w:rsidRDefault="007F314C" w:rsidP="00206C47">
            <w:pPr>
              <w:pStyle w:val="TAL"/>
              <w:rPr>
                <w:ins w:id="168" w:author="Anritsu" w:date="2022-08-03T16:34:00Z"/>
              </w:rPr>
            </w:pPr>
            <w:ins w:id="169" w:author="Anritsu" w:date="2022-08-03T16:34:00Z">
              <w:r w:rsidRPr="009709C5">
                <w:t>Phase curvature</w:t>
              </w:r>
            </w:ins>
          </w:p>
        </w:tc>
        <w:tc>
          <w:tcPr>
            <w:tcW w:w="1134" w:type="dxa"/>
            <w:tcBorders>
              <w:top w:val="single" w:sz="4" w:space="0" w:color="auto"/>
              <w:left w:val="single" w:sz="4" w:space="0" w:color="auto"/>
              <w:bottom w:val="single" w:sz="4" w:space="0" w:color="auto"/>
              <w:right w:val="single" w:sz="4" w:space="0" w:color="auto"/>
            </w:tcBorders>
          </w:tcPr>
          <w:p w14:paraId="37D2E1DE" w14:textId="77777777" w:rsidR="007F314C" w:rsidRPr="009709C5" w:rsidRDefault="007F314C" w:rsidP="00206C47">
            <w:pPr>
              <w:pStyle w:val="TAC"/>
              <w:rPr>
                <w:ins w:id="170" w:author="Anritsu" w:date="2022-08-03T16:34:00Z"/>
              </w:rPr>
            </w:pPr>
            <w:ins w:id="171"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02FDA5D" w14:textId="77777777" w:rsidR="007F314C" w:rsidRPr="009709C5" w:rsidRDefault="007F314C" w:rsidP="00206C47">
            <w:pPr>
              <w:pStyle w:val="TAC"/>
              <w:rPr>
                <w:ins w:id="172" w:author="Anritsu" w:date="2022-08-03T16:34:00Z"/>
              </w:rPr>
            </w:pPr>
            <w:ins w:id="173"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36D8FE06" w14:textId="77777777" w:rsidR="007F314C" w:rsidRPr="009709C5" w:rsidRDefault="007F314C" w:rsidP="00206C47">
            <w:pPr>
              <w:pStyle w:val="TAC"/>
              <w:rPr>
                <w:ins w:id="174" w:author="Anritsu" w:date="2022-08-03T16:34:00Z"/>
              </w:rPr>
            </w:pPr>
            <w:ins w:id="175"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3D95F6A9" w14:textId="77777777" w:rsidR="007F314C" w:rsidRPr="009709C5" w:rsidRDefault="007F314C" w:rsidP="00206C47">
            <w:pPr>
              <w:pStyle w:val="TAC"/>
              <w:rPr>
                <w:ins w:id="176" w:author="Anritsu" w:date="2022-08-03T16:34:00Z"/>
              </w:rPr>
            </w:pPr>
            <w:ins w:id="177" w:author="Anritsu" w:date="2022-08-03T16:34:00Z">
              <w:r w:rsidRPr="009709C5">
                <w:t>0.00</w:t>
              </w:r>
            </w:ins>
          </w:p>
        </w:tc>
      </w:tr>
      <w:tr w:rsidR="007F314C" w:rsidRPr="009709C5" w14:paraId="6ED1C103" w14:textId="77777777" w:rsidTr="00206C47">
        <w:trPr>
          <w:cantSplit/>
          <w:tblHeader/>
          <w:jc w:val="center"/>
          <w:ins w:id="17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B692C37" w14:textId="77777777" w:rsidR="007F314C" w:rsidRPr="009709C5" w:rsidRDefault="007F314C" w:rsidP="00206C47">
            <w:pPr>
              <w:pStyle w:val="TAL"/>
              <w:rPr>
                <w:ins w:id="179" w:author="Anritsu" w:date="2022-08-03T16:34:00Z"/>
                <w:lang w:eastAsia="ja-JP"/>
              </w:rPr>
            </w:pPr>
            <w:ins w:id="180" w:author="Anritsu" w:date="2022-08-03T16:34:00Z">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tcPr>
          <w:p w14:paraId="4CD20821" w14:textId="77777777" w:rsidR="007F314C" w:rsidRPr="009709C5" w:rsidRDefault="007F314C" w:rsidP="00206C47">
            <w:pPr>
              <w:pStyle w:val="TAL"/>
              <w:rPr>
                <w:ins w:id="181" w:author="Anritsu" w:date="2022-08-03T16:34:00Z"/>
              </w:rPr>
            </w:pPr>
            <w:ins w:id="182" w:author="Anritsu" w:date="2022-08-03T16:34: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308EC523" w14:textId="401FAE57" w:rsidR="007F314C" w:rsidRPr="009709C5" w:rsidRDefault="009A78C6" w:rsidP="00206C47">
            <w:pPr>
              <w:pStyle w:val="TAC"/>
              <w:rPr>
                <w:ins w:id="183" w:author="Anritsu" w:date="2022-08-03T16:34:00Z"/>
              </w:rPr>
            </w:pPr>
            <w:ins w:id="184" w:author="Anritsu" w:date="2022-08-22T16:25:00Z">
              <w:r w:rsidRPr="00976BE6">
                <w:t>[</w:t>
              </w:r>
            </w:ins>
            <w:ins w:id="185" w:author="Anritsu" w:date="2022-08-03T16:34:00Z">
              <w:r w:rsidR="007F314C" w:rsidRPr="009709C5">
                <w:t>2.10</w:t>
              </w:r>
            </w:ins>
            <w:ins w:id="186" w:author="Anritsu" w:date="2022-08-22T16:25:00Z">
              <w:r w:rsidRPr="00976BE6">
                <w:t>]</w:t>
              </w:r>
            </w:ins>
          </w:p>
        </w:tc>
        <w:tc>
          <w:tcPr>
            <w:tcW w:w="1686" w:type="dxa"/>
            <w:tcBorders>
              <w:top w:val="single" w:sz="4" w:space="0" w:color="auto"/>
              <w:left w:val="single" w:sz="4" w:space="0" w:color="auto"/>
              <w:bottom w:val="single" w:sz="4" w:space="0" w:color="auto"/>
              <w:right w:val="single" w:sz="4" w:space="0" w:color="auto"/>
            </w:tcBorders>
          </w:tcPr>
          <w:p w14:paraId="702D9FD0" w14:textId="77777777" w:rsidR="007F314C" w:rsidRPr="009709C5" w:rsidRDefault="007F314C" w:rsidP="00206C47">
            <w:pPr>
              <w:pStyle w:val="TAC"/>
              <w:rPr>
                <w:ins w:id="187" w:author="Anritsu" w:date="2022-08-03T16:34:00Z"/>
              </w:rPr>
            </w:pPr>
            <w:ins w:id="188"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2158CF13" w14:textId="77777777" w:rsidR="007F314C" w:rsidRPr="009709C5" w:rsidRDefault="007F314C" w:rsidP="00206C47">
            <w:pPr>
              <w:pStyle w:val="TAC"/>
              <w:rPr>
                <w:ins w:id="189" w:author="Anritsu" w:date="2022-08-03T16:34:00Z"/>
              </w:rPr>
            </w:pPr>
            <w:ins w:id="190"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670CBD94" w14:textId="7F31E858" w:rsidR="007F314C" w:rsidRPr="009709C5" w:rsidRDefault="009A78C6" w:rsidP="00206C47">
            <w:pPr>
              <w:pStyle w:val="TAC"/>
              <w:rPr>
                <w:ins w:id="191" w:author="Anritsu" w:date="2022-08-03T16:34:00Z"/>
              </w:rPr>
            </w:pPr>
            <w:ins w:id="192" w:author="Anritsu" w:date="2022-08-22T16:25:00Z">
              <w:r w:rsidRPr="00976BE6">
                <w:t>[</w:t>
              </w:r>
            </w:ins>
            <w:ins w:id="193" w:author="Anritsu" w:date="2022-08-03T16:34:00Z">
              <w:r w:rsidR="007F314C" w:rsidRPr="009709C5">
                <w:t>1.05</w:t>
              </w:r>
            </w:ins>
            <w:ins w:id="194" w:author="Anritsu" w:date="2022-08-22T16:25:00Z">
              <w:r w:rsidRPr="00976BE6">
                <w:t>]</w:t>
              </w:r>
            </w:ins>
          </w:p>
        </w:tc>
      </w:tr>
      <w:tr w:rsidR="007F314C" w:rsidRPr="009709C5" w14:paraId="4C96676D" w14:textId="77777777" w:rsidTr="00206C47">
        <w:trPr>
          <w:cantSplit/>
          <w:tblHeader/>
          <w:jc w:val="center"/>
          <w:ins w:id="19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FE67FA8" w14:textId="77777777" w:rsidR="007F314C" w:rsidRPr="009709C5" w:rsidRDefault="007F314C" w:rsidP="00206C47">
            <w:pPr>
              <w:pStyle w:val="TAL"/>
              <w:rPr>
                <w:ins w:id="196" w:author="Anritsu" w:date="2022-08-03T16:34:00Z"/>
                <w:lang w:eastAsia="zh-CN"/>
              </w:rPr>
            </w:pPr>
            <w:ins w:id="197" w:author="Anritsu" w:date="2022-08-03T16:34:00Z">
              <w:r w:rsidRPr="009709C5">
                <w:rPr>
                  <w:lang w:eastAsia="zh-CN"/>
                </w:rPr>
                <w:t>9</w:t>
              </w:r>
            </w:ins>
          </w:p>
        </w:tc>
        <w:tc>
          <w:tcPr>
            <w:tcW w:w="2949" w:type="dxa"/>
            <w:tcBorders>
              <w:top w:val="single" w:sz="4" w:space="0" w:color="auto"/>
              <w:left w:val="single" w:sz="4" w:space="0" w:color="auto"/>
              <w:bottom w:val="single" w:sz="4" w:space="0" w:color="auto"/>
              <w:right w:val="single" w:sz="4" w:space="0" w:color="auto"/>
            </w:tcBorders>
          </w:tcPr>
          <w:p w14:paraId="48BC3BB4" w14:textId="77777777" w:rsidR="007F314C" w:rsidRPr="009709C5" w:rsidRDefault="007F314C" w:rsidP="00206C47">
            <w:pPr>
              <w:pStyle w:val="TAL"/>
              <w:rPr>
                <w:ins w:id="198" w:author="Anritsu" w:date="2022-08-03T16:34:00Z"/>
                <w:lang w:eastAsia="ja-JP"/>
              </w:rPr>
            </w:pPr>
            <w:ins w:id="199" w:author="Anritsu" w:date="2022-08-03T16:34:00Z">
              <w:r w:rsidRPr="009709C5">
                <w:t>Random uncertainty</w:t>
              </w:r>
            </w:ins>
          </w:p>
        </w:tc>
        <w:tc>
          <w:tcPr>
            <w:tcW w:w="1134" w:type="dxa"/>
            <w:tcBorders>
              <w:top w:val="single" w:sz="4" w:space="0" w:color="auto"/>
              <w:left w:val="single" w:sz="4" w:space="0" w:color="auto"/>
              <w:bottom w:val="single" w:sz="4" w:space="0" w:color="auto"/>
              <w:right w:val="single" w:sz="4" w:space="0" w:color="auto"/>
            </w:tcBorders>
          </w:tcPr>
          <w:p w14:paraId="784B42FA" w14:textId="77777777" w:rsidR="007F314C" w:rsidRPr="009709C5" w:rsidRDefault="007F314C" w:rsidP="00206C47">
            <w:pPr>
              <w:pStyle w:val="TAC"/>
              <w:rPr>
                <w:ins w:id="200" w:author="Anritsu" w:date="2022-08-03T16:34:00Z"/>
              </w:rPr>
            </w:pPr>
            <w:ins w:id="201" w:author="Anritsu" w:date="2022-08-03T16:34:00Z">
              <w:r w:rsidRPr="009709C5">
                <w:t>0.50</w:t>
              </w:r>
            </w:ins>
          </w:p>
        </w:tc>
        <w:tc>
          <w:tcPr>
            <w:tcW w:w="1686" w:type="dxa"/>
            <w:tcBorders>
              <w:top w:val="single" w:sz="4" w:space="0" w:color="auto"/>
              <w:left w:val="single" w:sz="4" w:space="0" w:color="auto"/>
              <w:bottom w:val="single" w:sz="4" w:space="0" w:color="auto"/>
              <w:right w:val="single" w:sz="4" w:space="0" w:color="auto"/>
            </w:tcBorders>
          </w:tcPr>
          <w:p w14:paraId="7A5561CF" w14:textId="77777777" w:rsidR="007F314C" w:rsidRPr="009709C5" w:rsidRDefault="007F314C" w:rsidP="00206C47">
            <w:pPr>
              <w:pStyle w:val="TAC"/>
              <w:rPr>
                <w:ins w:id="202" w:author="Anritsu" w:date="2022-08-03T16:34:00Z"/>
                <w:lang w:eastAsia="ja-JP"/>
              </w:rPr>
            </w:pPr>
            <w:ins w:id="203"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38963F1B" w14:textId="77777777" w:rsidR="007F314C" w:rsidRPr="009709C5" w:rsidRDefault="007F314C" w:rsidP="00206C47">
            <w:pPr>
              <w:pStyle w:val="TAC"/>
              <w:rPr>
                <w:ins w:id="204" w:author="Anritsu" w:date="2022-08-03T16:34:00Z"/>
                <w:lang w:eastAsia="ja-JP"/>
              </w:rPr>
            </w:pPr>
            <w:ins w:id="205"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76FFC0DA" w14:textId="77777777" w:rsidR="007F314C" w:rsidRPr="009709C5" w:rsidRDefault="007F314C" w:rsidP="00206C47">
            <w:pPr>
              <w:pStyle w:val="TAC"/>
              <w:rPr>
                <w:ins w:id="206" w:author="Anritsu" w:date="2022-08-03T16:34:00Z"/>
              </w:rPr>
            </w:pPr>
            <w:ins w:id="207" w:author="Anritsu" w:date="2022-08-03T16:34:00Z">
              <w:r w:rsidRPr="009709C5">
                <w:t>0.25</w:t>
              </w:r>
            </w:ins>
          </w:p>
        </w:tc>
      </w:tr>
      <w:tr w:rsidR="007F314C" w:rsidRPr="009709C5" w14:paraId="02562A29" w14:textId="77777777" w:rsidTr="00206C47">
        <w:trPr>
          <w:cantSplit/>
          <w:tblHeader/>
          <w:jc w:val="center"/>
          <w:ins w:id="20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10AA0BB" w14:textId="77777777" w:rsidR="007F314C" w:rsidRPr="009709C5" w:rsidRDefault="007F314C" w:rsidP="00206C47">
            <w:pPr>
              <w:pStyle w:val="TAL"/>
              <w:rPr>
                <w:ins w:id="209" w:author="Anritsu" w:date="2022-08-03T16:34:00Z"/>
                <w:lang w:eastAsia="zh-CN"/>
              </w:rPr>
            </w:pPr>
            <w:ins w:id="210" w:author="Anritsu" w:date="2022-08-03T16:34:00Z">
              <w:r w:rsidRPr="009709C5">
                <w:rPr>
                  <w:lang w:eastAsia="zh-CN"/>
                </w:rPr>
                <w:t>10</w:t>
              </w:r>
            </w:ins>
          </w:p>
        </w:tc>
        <w:tc>
          <w:tcPr>
            <w:tcW w:w="2949" w:type="dxa"/>
            <w:tcBorders>
              <w:top w:val="single" w:sz="4" w:space="0" w:color="auto"/>
              <w:left w:val="single" w:sz="4" w:space="0" w:color="auto"/>
              <w:bottom w:val="single" w:sz="4" w:space="0" w:color="auto"/>
              <w:right w:val="single" w:sz="4" w:space="0" w:color="auto"/>
            </w:tcBorders>
          </w:tcPr>
          <w:p w14:paraId="4FC5017F" w14:textId="77777777" w:rsidR="007F314C" w:rsidRPr="009709C5" w:rsidRDefault="007F314C" w:rsidP="00206C47">
            <w:pPr>
              <w:pStyle w:val="TAL"/>
              <w:rPr>
                <w:ins w:id="211" w:author="Anritsu" w:date="2022-08-03T16:34:00Z"/>
                <w:lang w:eastAsia="ja-JP"/>
              </w:rPr>
            </w:pPr>
            <w:ins w:id="212" w:author="Anritsu" w:date="2022-08-03T16:34:00Z">
              <w:r w:rsidRPr="009709C5">
                <w:t>Influence of the XPD</w:t>
              </w:r>
            </w:ins>
          </w:p>
        </w:tc>
        <w:tc>
          <w:tcPr>
            <w:tcW w:w="1134" w:type="dxa"/>
            <w:tcBorders>
              <w:top w:val="single" w:sz="4" w:space="0" w:color="auto"/>
              <w:left w:val="single" w:sz="4" w:space="0" w:color="auto"/>
              <w:bottom w:val="single" w:sz="4" w:space="0" w:color="auto"/>
              <w:right w:val="single" w:sz="4" w:space="0" w:color="auto"/>
            </w:tcBorders>
          </w:tcPr>
          <w:p w14:paraId="53D73DA0" w14:textId="77777777" w:rsidR="007F314C" w:rsidRPr="009709C5" w:rsidRDefault="007F314C" w:rsidP="00206C47">
            <w:pPr>
              <w:pStyle w:val="TAC"/>
              <w:rPr>
                <w:ins w:id="213" w:author="Anritsu" w:date="2022-08-03T16:34:00Z"/>
                <w:lang w:eastAsia="ja-JP"/>
              </w:rPr>
            </w:pPr>
            <w:ins w:id="214" w:author="Anritsu" w:date="2022-08-03T16:34:00Z">
              <w:r w:rsidRPr="009709C5">
                <w:t>0.01</w:t>
              </w:r>
            </w:ins>
          </w:p>
        </w:tc>
        <w:tc>
          <w:tcPr>
            <w:tcW w:w="1686" w:type="dxa"/>
            <w:tcBorders>
              <w:top w:val="single" w:sz="4" w:space="0" w:color="auto"/>
              <w:left w:val="single" w:sz="4" w:space="0" w:color="auto"/>
              <w:bottom w:val="single" w:sz="4" w:space="0" w:color="auto"/>
              <w:right w:val="single" w:sz="4" w:space="0" w:color="auto"/>
            </w:tcBorders>
          </w:tcPr>
          <w:p w14:paraId="036410D3" w14:textId="77777777" w:rsidR="007F314C" w:rsidRPr="009709C5" w:rsidRDefault="007F314C" w:rsidP="00206C47">
            <w:pPr>
              <w:pStyle w:val="TAC"/>
              <w:rPr>
                <w:ins w:id="215" w:author="Anritsu" w:date="2022-08-03T16:34:00Z"/>
              </w:rPr>
            </w:pPr>
            <w:ins w:id="216"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30E61F22" w14:textId="77777777" w:rsidR="007F314C" w:rsidRPr="009709C5" w:rsidRDefault="007F314C" w:rsidP="00206C47">
            <w:pPr>
              <w:pStyle w:val="TAC"/>
              <w:rPr>
                <w:ins w:id="217" w:author="Anritsu" w:date="2022-08-03T16:34:00Z"/>
              </w:rPr>
            </w:pPr>
            <w:ins w:id="218"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074522D6" w14:textId="77777777" w:rsidR="007F314C" w:rsidRPr="009709C5" w:rsidRDefault="007F314C" w:rsidP="00206C47">
            <w:pPr>
              <w:pStyle w:val="TAC"/>
              <w:rPr>
                <w:ins w:id="219" w:author="Anritsu" w:date="2022-08-03T16:34:00Z"/>
                <w:lang w:eastAsia="ja-JP"/>
              </w:rPr>
            </w:pPr>
            <w:ins w:id="220" w:author="Anritsu" w:date="2022-08-03T16:34:00Z">
              <w:r w:rsidRPr="009709C5">
                <w:t>0.00</w:t>
              </w:r>
            </w:ins>
          </w:p>
        </w:tc>
      </w:tr>
      <w:tr w:rsidR="007F314C" w:rsidRPr="009709C5" w14:paraId="7475EA0D" w14:textId="77777777" w:rsidTr="00206C47">
        <w:trPr>
          <w:cantSplit/>
          <w:tblHeader/>
          <w:jc w:val="center"/>
          <w:ins w:id="22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E9C2622" w14:textId="77777777" w:rsidR="007F314C" w:rsidRPr="009709C5" w:rsidRDefault="007F314C" w:rsidP="00206C47">
            <w:pPr>
              <w:pStyle w:val="TAL"/>
              <w:rPr>
                <w:ins w:id="222" w:author="Anritsu" w:date="2022-08-03T16:34:00Z"/>
              </w:rPr>
            </w:pPr>
            <w:ins w:id="223" w:author="Anritsu" w:date="2022-08-03T16:34:00Z">
              <w:r w:rsidRPr="009709C5">
                <w:rPr>
                  <w:lang w:eastAsia="zh-CN"/>
                </w:rPr>
                <w:t>11</w:t>
              </w:r>
            </w:ins>
          </w:p>
        </w:tc>
        <w:tc>
          <w:tcPr>
            <w:tcW w:w="2949" w:type="dxa"/>
            <w:tcBorders>
              <w:top w:val="single" w:sz="4" w:space="0" w:color="auto"/>
              <w:left w:val="single" w:sz="4" w:space="0" w:color="auto"/>
              <w:bottom w:val="single" w:sz="4" w:space="0" w:color="auto"/>
              <w:right w:val="single" w:sz="4" w:space="0" w:color="auto"/>
            </w:tcBorders>
          </w:tcPr>
          <w:p w14:paraId="076FCBE3" w14:textId="77777777" w:rsidR="007F314C" w:rsidRPr="009709C5" w:rsidRDefault="007F314C" w:rsidP="00206C47">
            <w:pPr>
              <w:pStyle w:val="TAL"/>
              <w:rPr>
                <w:ins w:id="224" w:author="Anritsu" w:date="2022-08-03T16:34:00Z"/>
              </w:rPr>
            </w:pPr>
            <w:ins w:id="225" w:author="Anritsu" w:date="2022-08-03T16:34: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66ED6C4C" w14:textId="77777777" w:rsidR="007F314C" w:rsidRPr="009709C5" w:rsidRDefault="007F314C" w:rsidP="00206C47">
            <w:pPr>
              <w:pStyle w:val="TAC"/>
              <w:rPr>
                <w:ins w:id="226" w:author="Anritsu" w:date="2022-08-03T16:34:00Z"/>
                <w:lang w:eastAsia="ja-JP"/>
              </w:rPr>
            </w:pPr>
            <w:ins w:id="227"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D609F96" w14:textId="77777777" w:rsidR="007F314C" w:rsidRPr="009709C5" w:rsidRDefault="007F314C" w:rsidP="00206C47">
            <w:pPr>
              <w:pStyle w:val="TAC"/>
              <w:rPr>
                <w:ins w:id="228" w:author="Anritsu" w:date="2022-08-03T16:34:00Z"/>
              </w:rPr>
            </w:pPr>
            <w:ins w:id="229"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3ED7209F" w14:textId="77777777" w:rsidR="007F314C" w:rsidRPr="009709C5" w:rsidRDefault="007F314C" w:rsidP="00206C47">
            <w:pPr>
              <w:pStyle w:val="TAC"/>
              <w:rPr>
                <w:ins w:id="230" w:author="Anritsu" w:date="2022-08-03T16:34:00Z"/>
              </w:rPr>
            </w:pPr>
            <w:ins w:id="231"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5E0B5983" w14:textId="77777777" w:rsidR="007F314C" w:rsidRPr="009709C5" w:rsidRDefault="007F314C" w:rsidP="00206C47">
            <w:pPr>
              <w:pStyle w:val="TAC"/>
              <w:rPr>
                <w:ins w:id="232" w:author="Anritsu" w:date="2022-08-03T16:34:00Z"/>
              </w:rPr>
            </w:pPr>
            <w:ins w:id="233" w:author="Anritsu" w:date="2022-08-03T16:34:00Z">
              <w:r w:rsidRPr="009709C5">
                <w:t>0.00</w:t>
              </w:r>
            </w:ins>
          </w:p>
        </w:tc>
      </w:tr>
      <w:tr w:rsidR="007F314C" w:rsidRPr="009709C5" w14:paraId="624F5871" w14:textId="77777777" w:rsidTr="00206C47">
        <w:trPr>
          <w:cantSplit/>
          <w:tblHeader/>
          <w:jc w:val="center"/>
          <w:ins w:id="23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AA0F167" w14:textId="77777777" w:rsidR="007F314C" w:rsidRPr="009709C5" w:rsidRDefault="007F314C" w:rsidP="00206C47">
            <w:pPr>
              <w:pStyle w:val="TAL"/>
              <w:rPr>
                <w:ins w:id="235" w:author="Anritsu" w:date="2022-08-03T16:34:00Z"/>
              </w:rPr>
            </w:pPr>
            <w:ins w:id="236" w:author="Anritsu" w:date="2022-08-03T16:34:00Z">
              <w:r w:rsidRPr="009709C5">
                <w:rPr>
                  <w:lang w:eastAsia="zh-CN"/>
                </w:rPr>
                <w:t>12</w:t>
              </w:r>
            </w:ins>
          </w:p>
        </w:tc>
        <w:tc>
          <w:tcPr>
            <w:tcW w:w="2949" w:type="dxa"/>
            <w:tcBorders>
              <w:top w:val="single" w:sz="4" w:space="0" w:color="auto"/>
              <w:left w:val="single" w:sz="4" w:space="0" w:color="auto"/>
              <w:bottom w:val="single" w:sz="4" w:space="0" w:color="auto"/>
              <w:right w:val="single" w:sz="4" w:space="0" w:color="auto"/>
            </w:tcBorders>
          </w:tcPr>
          <w:p w14:paraId="3B59DFD9" w14:textId="77777777" w:rsidR="007F314C" w:rsidRPr="009709C5" w:rsidRDefault="007F314C" w:rsidP="00206C47">
            <w:pPr>
              <w:pStyle w:val="TAL"/>
              <w:rPr>
                <w:ins w:id="237" w:author="Anritsu" w:date="2022-08-03T16:34:00Z"/>
                <w:lang w:eastAsia="ja-JP"/>
              </w:rPr>
            </w:pPr>
            <w:ins w:id="238" w:author="Anritsu" w:date="2022-08-03T16:34:00Z">
              <w:r w:rsidRPr="009709C5">
                <w:t xml:space="preserve">RF leakage (from measurement antenna to the receiver/transmitter) </w:t>
              </w:r>
            </w:ins>
          </w:p>
        </w:tc>
        <w:tc>
          <w:tcPr>
            <w:tcW w:w="1134" w:type="dxa"/>
            <w:tcBorders>
              <w:top w:val="single" w:sz="4" w:space="0" w:color="auto"/>
              <w:left w:val="single" w:sz="4" w:space="0" w:color="auto"/>
              <w:bottom w:val="single" w:sz="4" w:space="0" w:color="auto"/>
              <w:right w:val="single" w:sz="4" w:space="0" w:color="auto"/>
            </w:tcBorders>
          </w:tcPr>
          <w:p w14:paraId="01ED6319" w14:textId="77777777" w:rsidR="007F314C" w:rsidRPr="009709C5" w:rsidRDefault="007F314C" w:rsidP="00206C47">
            <w:pPr>
              <w:pStyle w:val="TAC"/>
              <w:rPr>
                <w:ins w:id="239" w:author="Anritsu" w:date="2022-08-03T16:34:00Z"/>
                <w:lang w:eastAsia="ja-JP"/>
              </w:rPr>
            </w:pPr>
            <w:ins w:id="240"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0AFF72B4" w14:textId="77777777" w:rsidR="007F314C" w:rsidRPr="009709C5" w:rsidRDefault="007F314C" w:rsidP="00206C47">
            <w:pPr>
              <w:pStyle w:val="TAC"/>
              <w:rPr>
                <w:ins w:id="241" w:author="Anritsu" w:date="2022-08-03T16:34:00Z"/>
              </w:rPr>
            </w:pPr>
            <w:ins w:id="242"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04E014D9" w14:textId="77777777" w:rsidR="007F314C" w:rsidRPr="009709C5" w:rsidRDefault="007F314C" w:rsidP="00206C47">
            <w:pPr>
              <w:pStyle w:val="TAC"/>
              <w:rPr>
                <w:ins w:id="243" w:author="Anritsu" w:date="2022-08-03T16:34:00Z"/>
              </w:rPr>
            </w:pPr>
            <w:ins w:id="244"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238C8ECF" w14:textId="77777777" w:rsidR="007F314C" w:rsidRPr="009709C5" w:rsidRDefault="007F314C" w:rsidP="00206C47">
            <w:pPr>
              <w:pStyle w:val="TAC"/>
              <w:rPr>
                <w:ins w:id="245" w:author="Anritsu" w:date="2022-08-03T16:34:00Z"/>
                <w:lang w:eastAsia="ja-JP"/>
              </w:rPr>
            </w:pPr>
            <w:ins w:id="246" w:author="Anritsu" w:date="2022-08-03T16:34:00Z">
              <w:r w:rsidRPr="009709C5">
                <w:t>0.00</w:t>
              </w:r>
            </w:ins>
          </w:p>
        </w:tc>
      </w:tr>
      <w:tr w:rsidR="007F314C" w:rsidRPr="009709C5" w14:paraId="48B758F8" w14:textId="77777777" w:rsidTr="00206C47">
        <w:trPr>
          <w:cantSplit/>
          <w:tblHeader/>
          <w:jc w:val="center"/>
          <w:ins w:id="24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900D7AC" w14:textId="77777777" w:rsidR="007F314C" w:rsidRPr="009709C5" w:rsidRDefault="007F314C" w:rsidP="00206C47">
            <w:pPr>
              <w:pStyle w:val="TAL"/>
              <w:rPr>
                <w:ins w:id="248" w:author="Anritsu" w:date="2022-08-03T16:34:00Z"/>
                <w:lang w:eastAsia="zh-CN"/>
              </w:rPr>
            </w:pPr>
            <w:ins w:id="249" w:author="Anritsu" w:date="2022-08-03T16:34:00Z">
              <w:r w:rsidRPr="009709C5">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tcPr>
          <w:p w14:paraId="505E952F" w14:textId="77777777" w:rsidR="007F314C" w:rsidRPr="009709C5" w:rsidRDefault="007F314C" w:rsidP="00206C47">
            <w:pPr>
              <w:pStyle w:val="TAL"/>
              <w:rPr>
                <w:ins w:id="250" w:author="Anritsu" w:date="2022-08-03T16:34:00Z"/>
              </w:rPr>
            </w:pPr>
            <w:ins w:id="251" w:author="Anritsu" w:date="2022-08-03T16:34:00Z">
              <w:r w:rsidRPr="009709C5">
                <w:rPr>
                  <w:lang w:eastAsia="ja-JP"/>
                </w:rPr>
                <w:t>Influence of TRP measurement grid (NOTE 3)</w:t>
              </w:r>
            </w:ins>
          </w:p>
        </w:tc>
        <w:tc>
          <w:tcPr>
            <w:tcW w:w="1134" w:type="dxa"/>
            <w:tcBorders>
              <w:top w:val="single" w:sz="4" w:space="0" w:color="auto"/>
              <w:left w:val="single" w:sz="4" w:space="0" w:color="auto"/>
              <w:bottom w:val="single" w:sz="4" w:space="0" w:color="auto"/>
              <w:right w:val="single" w:sz="4" w:space="0" w:color="auto"/>
            </w:tcBorders>
          </w:tcPr>
          <w:p w14:paraId="578E12A6" w14:textId="77777777" w:rsidR="007F314C" w:rsidRPr="009709C5" w:rsidRDefault="007F314C" w:rsidP="00206C47">
            <w:pPr>
              <w:pStyle w:val="TAC"/>
              <w:rPr>
                <w:ins w:id="252" w:author="Anritsu" w:date="2022-08-03T16:34:00Z"/>
              </w:rPr>
            </w:pPr>
            <w:ins w:id="253" w:author="Anritsu" w:date="2022-08-03T16:34:00Z">
              <w:r w:rsidRPr="009709C5">
                <w:t>0.25</w:t>
              </w:r>
            </w:ins>
          </w:p>
        </w:tc>
        <w:tc>
          <w:tcPr>
            <w:tcW w:w="1686" w:type="dxa"/>
            <w:tcBorders>
              <w:top w:val="single" w:sz="4" w:space="0" w:color="auto"/>
              <w:left w:val="single" w:sz="4" w:space="0" w:color="auto"/>
              <w:bottom w:val="single" w:sz="4" w:space="0" w:color="auto"/>
              <w:right w:val="single" w:sz="4" w:space="0" w:color="auto"/>
            </w:tcBorders>
          </w:tcPr>
          <w:p w14:paraId="006E5DB3" w14:textId="77777777" w:rsidR="007F314C" w:rsidRPr="009709C5" w:rsidRDefault="007F314C" w:rsidP="00206C47">
            <w:pPr>
              <w:pStyle w:val="TAC"/>
              <w:rPr>
                <w:ins w:id="254" w:author="Anritsu" w:date="2022-08-03T16:34:00Z"/>
              </w:rPr>
            </w:pPr>
            <w:ins w:id="255"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50D4504" w14:textId="77777777" w:rsidR="007F314C" w:rsidRPr="009709C5" w:rsidRDefault="007F314C" w:rsidP="00206C47">
            <w:pPr>
              <w:pStyle w:val="TAC"/>
              <w:rPr>
                <w:ins w:id="256" w:author="Anritsu" w:date="2022-08-03T16:34:00Z"/>
              </w:rPr>
            </w:pPr>
            <w:ins w:id="257"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091D6BA5" w14:textId="77777777" w:rsidR="007F314C" w:rsidRPr="009709C5" w:rsidRDefault="007F314C" w:rsidP="00206C47">
            <w:pPr>
              <w:pStyle w:val="TAC"/>
              <w:rPr>
                <w:ins w:id="258" w:author="Anritsu" w:date="2022-08-03T16:34:00Z"/>
              </w:rPr>
            </w:pPr>
            <w:ins w:id="259" w:author="Anritsu" w:date="2022-08-03T16:34:00Z">
              <w:r w:rsidRPr="009709C5">
                <w:t>0.25</w:t>
              </w:r>
            </w:ins>
          </w:p>
        </w:tc>
      </w:tr>
      <w:tr w:rsidR="007F314C" w:rsidRPr="009709C5" w14:paraId="310DF6C9" w14:textId="77777777" w:rsidTr="00206C47">
        <w:trPr>
          <w:cantSplit/>
          <w:tblHeader/>
          <w:jc w:val="center"/>
          <w:ins w:id="26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3CDCF0E2" w14:textId="77777777" w:rsidR="007F314C" w:rsidRPr="009709C5" w:rsidRDefault="007F314C" w:rsidP="00206C47">
            <w:pPr>
              <w:pStyle w:val="TAL"/>
              <w:rPr>
                <w:ins w:id="261" w:author="Anritsu" w:date="2022-08-03T16:34:00Z"/>
                <w:lang w:eastAsia="zh-CN"/>
              </w:rPr>
            </w:pPr>
            <w:ins w:id="262" w:author="Anritsu" w:date="2022-08-03T16:34:00Z">
              <w:r w:rsidRPr="009709C5">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tcPr>
          <w:p w14:paraId="0311D48A" w14:textId="77777777" w:rsidR="007F314C" w:rsidRPr="009709C5" w:rsidRDefault="007F314C" w:rsidP="00206C47">
            <w:pPr>
              <w:pStyle w:val="TAL"/>
              <w:rPr>
                <w:ins w:id="263" w:author="Anritsu" w:date="2022-08-03T16:34:00Z"/>
              </w:rPr>
            </w:pPr>
            <w:ins w:id="264" w:author="Anritsu" w:date="2022-08-03T16:34:00Z">
              <w:r w:rsidRPr="009709C5">
                <w:t xml:space="preserve">Influence of </w:t>
              </w:r>
              <w:r w:rsidRPr="009709C5">
                <w:rPr>
                  <w:rFonts w:cs="Arial"/>
                  <w:lang w:eastAsia="ja-JP" w:bidi="hi-IN"/>
                </w:rPr>
                <w:t>beam peak search grid</w:t>
              </w:r>
            </w:ins>
          </w:p>
        </w:tc>
        <w:tc>
          <w:tcPr>
            <w:tcW w:w="1134" w:type="dxa"/>
            <w:tcBorders>
              <w:top w:val="single" w:sz="4" w:space="0" w:color="auto"/>
              <w:left w:val="single" w:sz="4" w:space="0" w:color="auto"/>
              <w:bottom w:val="single" w:sz="4" w:space="0" w:color="auto"/>
              <w:right w:val="single" w:sz="4" w:space="0" w:color="auto"/>
            </w:tcBorders>
          </w:tcPr>
          <w:p w14:paraId="5E135BB7" w14:textId="77777777" w:rsidR="007F314C" w:rsidRPr="009709C5" w:rsidRDefault="007F314C" w:rsidP="00206C47">
            <w:pPr>
              <w:pStyle w:val="TAC"/>
              <w:rPr>
                <w:ins w:id="265" w:author="Anritsu" w:date="2022-08-03T16:34:00Z"/>
                <w:lang w:eastAsia="ja-JP"/>
              </w:rPr>
            </w:pPr>
            <w:ins w:id="266"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7B2746B" w14:textId="77777777" w:rsidR="007F314C" w:rsidRPr="009709C5" w:rsidRDefault="007F314C" w:rsidP="00206C47">
            <w:pPr>
              <w:pStyle w:val="TAC"/>
              <w:rPr>
                <w:ins w:id="267" w:author="Anritsu" w:date="2022-08-03T16:34:00Z"/>
              </w:rPr>
            </w:pPr>
            <w:ins w:id="268"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0428FDCC" w14:textId="77777777" w:rsidR="007F314C" w:rsidRPr="009709C5" w:rsidRDefault="007F314C" w:rsidP="00206C47">
            <w:pPr>
              <w:pStyle w:val="TAC"/>
              <w:rPr>
                <w:ins w:id="269" w:author="Anritsu" w:date="2022-08-03T16:34:00Z"/>
              </w:rPr>
            </w:pPr>
            <w:ins w:id="270"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339D352E" w14:textId="77777777" w:rsidR="007F314C" w:rsidRPr="009709C5" w:rsidRDefault="007F314C" w:rsidP="00206C47">
            <w:pPr>
              <w:pStyle w:val="TAC"/>
              <w:rPr>
                <w:ins w:id="271" w:author="Anritsu" w:date="2022-08-03T16:34:00Z"/>
                <w:lang w:eastAsia="ja-JP"/>
              </w:rPr>
            </w:pPr>
            <w:ins w:id="272" w:author="Anritsu" w:date="2022-08-03T16:34:00Z">
              <w:r w:rsidRPr="009709C5">
                <w:t>0.00</w:t>
              </w:r>
            </w:ins>
          </w:p>
        </w:tc>
      </w:tr>
      <w:tr w:rsidR="007F314C" w:rsidRPr="009709C5" w14:paraId="1BD572E7" w14:textId="77777777" w:rsidTr="00206C47">
        <w:trPr>
          <w:cantSplit/>
          <w:tblHeader/>
          <w:jc w:val="center"/>
          <w:ins w:id="27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FC14506" w14:textId="77777777" w:rsidR="007F314C" w:rsidRPr="009709C5" w:rsidRDefault="007F314C" w:rsidP="00206C47">
            <w:pPr>
              <w:pStyle w:val="TAL"/>
              <w:rPr>
                <w:ins w:id="274" w:author="Anritsu" w:date="2022-08-03T16:34:00Z"/>
                <w:lang w:eastAsia="zh-CN"/>
              </w:rPr>
            </w:pPr>
            <w:ins w:id="275" w:author="Anritsu" w:date="2022-08-03T16:34:00Z">
              <w:r w:rsidRPr="009709C5">
                <w:rPr>
                  <w:lang w:eastAsia="ja-JP"/>
                </w:rPr>
                <w:t>15</w:t>
              </w:r>
            </w:ins>
          </w:p>
        </w:tc>
        <w:tc>
          <w:tcPr>
            <w:tcW w:w="2949" w:type="dxa"/>
            <w:tcBorders>
              <w:top w:val="single" w:sz="4" w:space="0" w:color="auto"/>
              <w:left w:val="single" w:sz="4" w:space="0" w:color="auto"/>
              <w:bottom w:val="single" w:sz="4" w:space="0" w:color="auto"/>
              <w:right w:val="single" w:sz="4" w:space="0" w:color="auto"/>
            </w:tcBorders>
            <w:vAlign w:val="center"/>
          </w:tcPr>
          <w:p w14:paraId="3481E660" w14:textId="77777777" w:rsidR="007F314C" w:rsidRPr="009709C5" w:rsidRDefault="007F314C" w:rsidP="00206C47">
            <w:pPr>
              <w:pStyle w:val="TAL"/>
              <w:rPr>
                <w:ins w:id="276" w:author="Anritsu" w:date="2022-08-03T16:34:00Z"/>
              </w:rPr>
            </w:pPr>
            <w:ins w:id="277" w:author="Anritsu" w:date="2022-08-03T16:34:00Z">
              <w:r w:rsidRPr="009709C5">
                <w:rPr>
                  <w:lang w:eastAsia="zh-CN"/>
                </w:rPr>
                <w:t>Multiple measurement antenna uncertainty</w:t>
              </w:r>
              <w:r w:rsidRPr="009709C5">
                <w:rPr>
                  <w:lang w:eastAsia="ja-JP"/>
                </w:rPr>
                <w:t xml:space="preserve"> (NOTE 9)</w:t>
              </w:r>
            </w:ins>
          </w:p>
        </w:tc>
        <w:tc>
          <w:tcPr>
            <w:tcW w:w="1134" w:type="dxa"/>
            <w:tcBorders>
              <w:top w:val="single" w:sz="4" w:space="0" w:color="auto"/>
              <w:left w:val="single" w:sz="4" w:space="0" w:color="auto"/>
              <w:bottom w:val="single" w:sz="4" w:space="0" w:color="auto"/>
              <w:right w:val="single" w:sz="4" w:space="0" w:color="auto"/>
            </w:tcBorders>
          </w:tcPr>
          <w:p w14:paraId="766FB9A1" w14:textId="77777777" w:rsidR="007F314C" w:rsidRPr="009709C5" w:rsidRDefault="007F314C" w:rsidP="00206C47">
            <w:pPr>
              <w:pStyle w:val="TAC"/>
              <w:rPr>
                <w:ins w:id="278" w:author="Anritsu" w:date="2022-08-03T16:34:00Z"/>
              </w:rPr>
            </w:pPr>
            <w:ins w:id="279" w:author="Anritsu" w:date="2022-08-03T16:34:00Z">
              <w:r w:rsidRPr="009709C5">
                <w:t>0.15</w:t>
              </w:r>
            </w:ins>
          </w:p>
        </w:tc>
        <w:tc>
          <w:tcPr>
            <w:tcW w:w="1686" w:type="dxa"/>
            <w:tcBorders>
              <w:top w:val="single" w:sz="4" w:space="0" w:color="auto"/>
              <w:left w:val="single" w:sz="4" w:space="0" w:color="auto"/>
              <w:bottom w:val="single" w:sz="4" w:space="0" w:color="auto"/>
              <w:right w:val="single" w:sz="4" w:space="0" w:color="auto"/>
            </w:tcBorders>
          </w:tcPr>
          <w:p w14:paraId="37313DA4" w14:textId="77777777" w:rsidR="007F314C" w:rsidRPr="009709C5" w:rsidRDefault="007F314C" w:rsidP="00206C47">
            <w:pPr>
              <w:pStyle w:val="TAC"/>
              <w:rPr>
                <w:ins w:id="280" w:author="Anritsu" w:date="2022-08-03T16:34:00Z"/>
              </w:rPr>
            </w:pPr>
            <w:ins w:id="281"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771682A2" w14:textId="77777777" w:rsidR="007F314C" w:rsidRPr="009709C5" w:rsidRDefault="007F314C" w:rsidP="00206C47">
            <w:pPr>
              <w:pStyle w:val="TAC"/>
              <w:rPr>
                <w:ins w:id="282" w:author="Anritsu" w:date="2022-08-03T16:34:00Z"/>
              </w:rPr>
            </w:pPr>
            <w:ins w:id="283" w:author="Anritsu" w:date="2022-08-03T16:34:00Z">
              <w:r w:rsidRPr="009709C5">
                <w:t>1</w:t>
              </w:r>
            </w:ins>
          </w:p>
        </w:tc>
        <w:tc>
          <w:tcPr>
            <w:tcW w:w="1210" w:type="dxa"/>
            <w:tcBorders>
              <w:top w:val="single" w:sz="4" w:space="0" w:color="auto"/>
              <w:left w:val="single" w:sz="4" w:space="0" w:color="auto"/>
              <w:bottom w:val="single" w:sz="4" w:space="0" w:color="auto"/>
              <w:right w:val="single" w:sz="4" w:space="0" w:color="auto"/>
            </w:tcBorders>
          </w:tcPr>
          <w:p w14:paraId="359E7AB0" w14:textId="77777777" w:rsidR="007F314C" w:rsidRPr="009709C5" w:rsidRDefault="007F314C" w:rsidP="00206C47">
            <w:pPr>
              <w:pStyle w:val="TAC"/>
              <w:rPr>
                <w:ins w:id="284" w:author="Anritsu" w:date="2022-08-03T16:34:00Z"/>
              </w:rPr>
            </w:pPr>
            <w:ins w:id="285" w:author="Anritsu" w:date="2022-08-03T16:34:00Z">
              <w:r w:rsidRPr="009709C5">
                <w:t>0.15</w:t>
              </w:r>
            </w:ins>
          </w:p>
        </w:tc>
      </w:tr>
      <w:tr w:rsidR="007F314C" w:rsidRPr="009709C5" w14:paraId="3133C7B2" w14:textId="77777777" w:rsidTr="00206C47">
        <w:trPr>
          <w:cantSplit/>
          <w:tblHeader/>
          <w:jc w:val="center"/>
          <w:ins w:id="286"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6A5CDE6" w14:textId="77777777" w:rsidR="007F314C" w:rsidRPr="009709C5" w:rsidRDefault="007F314C" w:rsidP="00206C47">
            <w:pPr>
              <w:pStyle w:val="TAL"/>
              <w:rPr>
                <w:ins w:id="287" w:author="Anritsu" w:date="2022-08-03T16:34:00Z"/>
                <w:lang w:eastAsia="ja-JP"/>
              </w:rPr>
            </w:pPr>
            <w:ins w:id="288" w:author="Anritsu" w:date="2022-08-03T16:34:00Z">
              <w:r w:rsidRPr="009709C5">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tcPr>
          <w:p w14:paraId="01D8E36D" w14:textId="77777777" w:rsidR="007F314C" w:rsidRPr="009709C5" w:rsidRDefault="007F314C" w:rsidP="00206C47">
            <w:pPr>
              <w:pStyle w:val="TAL"/>
              <w:rPr>
                <w:ins w:id="289" w:author="Anritsu" w:date="2022-08-03T16:34:00Z"/>
                <w:lang w:eastAsia="zh-CN"/>
              </w:rPr>
            </w:pPr>
            <w:ins w:id="290" w:author="Anritsu" w:date="2022-08-03T16:34:00Z">
              <w:r w:rsidRPr="009709C5">
                <w:rPr>
                  <w:lang w:eastAsia="ja-JP"/>
                </w:rPr>
                <w:t>DUT repositioning</w:t>
              </w:r>
            </w:ins>
          </w:p>
        </w:tc>
        <w:tc>
          <w:tcPr>
            <w:tcW w:w="1134" w:type="dxa"/>
            <w:tcBorders>
              <w:top w:val="single" w:sz="4" w:space="0" w:color="auto"/>
              <w:left w:val="single" w:sz="4" w:space="0" w:color="auto"/>
              <w:bottom w:val="single" w:sz="4" w:space="0" w:color="auto"/>
              <w:right w:val="single" w:sz="4" w:space="0" w:color="auto"/>
            </w:tcBorders>
          </w:tcPr>
          <w:p w14:paraId="78996B2A" w14:textId="77777777" w:rsidR="007F314C" w:rsidRPr="009709C5" w:rsidRDefault="007F314C" w:rsidP="00206C47">
            <w:pPr>
              <w:pStyle w:val="TAC"/>
              <w:rPr>
                <w:ins w:id="291" w:author="Anritsu" w:date="2022-08-03T16:34:00Z"/>
                <w:lang w:eastAsia="ja-JP"/>
              </w:rPr>
            </w:pPr>
            <w:ins w:id="292"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30B12EA9" w14:textId="77777777" w:rsidR="007F314C" w:rsidRPr="009709C5" w:rsidRDefault="007F314C" w:rsidP="00206C47">
            <w:pPr>
              <w:pStyle w:val="TAC"/>
              <w:rPr>
                <w:ins w:id="293" w:author="Anritsu" w:date="2022-08-03T16:34:00Z"/>
              </w:rPr>
            </w:pPr>
            <w:ins w:id="294"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857D24D" w14:textId="77777777" w:rsidR="007F314C" w:rsidRPr="009709C5" w:rsidRDefault="007F314C" w:rsidP="00206C47">
            <w:pPr>
              <w:pStyle w:val="TAC"/>
              <w:rPr>
                <w:ins w:id="295" w:author="Anritsu" w:date="2022-08-03T16:34:00Z"/>
              </w:rPr>
            </w:pPr>
            <w:ins w:id="296"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7C2BA3B1" w14:textId="77777777" w:rsidR="007F314C" w:rsidRPr="009709C5" w:rsidRDefault="007F314C" w:rsidP="00206C47">
            <w:pPr>
              <w:pStyle w:val="TAC"/>
              <w:rPr>
                <w:ins w:id="297" w:author="Anritsu" w:date="2022-08-03T16:34:00Z"/>
                <w:lang w:eastAsia="ja-JP"/>
              </w:rPr>
            </w:pPr>
            <w:ins w:id="298" w:author="Anritsu" w:date="2022-08-03T16:34:00Z">
              <w:r w:rsidRPr="009709C5">
                <w:t>0.00</w:t>
              </w:r>
            </w:ins>
          </w:p>
        </w:tc>
      </w:tr>
      <w:tr w:rsidR="007F314C" w:rsidRPr="009709C5" w14:paraId="2806B529" w14:textId="77777777" w:rsidTr="00206C47">
        <w:trPr>
          <w:cantSplit/>
          <w:tblHeader/>
          <w:jc w:val="center"/>
          <w:ins w:id="299"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2A80BE06" w14:textId="77777777" w:rsidR="007F314C" w:rsidRPr="009709C5" w:rsidRDefault="007F314C" w:rsidP="00206C47">
            <w:pPr>
              <w:pStyle w:val="TAH"/>
              <w:rPr>
                <w:ins w:id="300" w:author="Anritsu" w:date="2022-08-03T16:34:00Z"/>
              </w:rPr>
            </w:pPr>
            <w:ins w:id="301" w:author="Anritsu" w:date="2022-08-03T16:34:00Z">
              <w:r w:rsidRPr="009709C5">
                <w:t>Stage 1: Calibration measurement</w:t>
              </w:r>
            </w:ins>
          </w:p>
        </w:tc>
      </w:tr>
      <w:tr w:rsidR="007F314C" w:rsidRPr="009709C5" w14:paraId="6CE2AEC4" w14:textId="77777777" w:rsidTr="00206C47">
        <w:trPr>
          <w:cantSplit/>
          <w:tblHeader/>
          <w:jc w:val="center"/>
          <w:ins w:id="30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2460BC97" w14:textId="77777777" w:rsidR="007F314C" w:rsidRPr="009709C5" w:rsidRDefault="007F314C" w:rsidP="00206C47">
            <w:pPr>
              <w:pStyle w:val="TAL"/>
              <w:rPr>
                <w:ins w:id="303" w:author="Anritsu" w:date="2022-08-03T16:34:00Z"/>
                <w:lang w:eastAsia="ja-JP"/>
              </w:rPr>
            </w:pPr>
            <w:ins w:id="304" w:author="Anritsu" w:date="2022-08-03T16:34:00Z">
              <w:r w:rsidRPr="009709C5">
                <w:t>1</w:t>
              </w:r>
              <w:r w:rsidRPr="009709C5">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tcPr>
          <w:p w14:paraId="2E2FA667" w14:textId="77777777" w:rsidR="007F314C" w:rsidRPr="009709C5" w:rsidRDefault="007F314C" w:rsidP="00206C47">
            <w:pPr>
              <w:pStyle w:val="TAL"/>
              <w:rPr>
                <w:ins w:id="305" w:author="Anritsu" w:date="2022-08-03T16:34:00Z"/>
              </w:rPr>
            </w:pPr>
            <w:ins w:id="306" w:author="Anritsu" w:date="2022-08-03T16:34:00Z">
              <w:r w:rsidRPr="009709C5">
                <w:t>Mismatch</w:t>
              </w:r>
            </w:ins>
          </w:p>
        </w:tc>
        <w:tc>
          <w:tcPr>
            <w:tcW w:w="1134" w:type="dxa"/>
            <w:tcBorders>
              <w:top w:val="single" w:sz="4" w:space="0" w:color="auto"/>
              <w:left w:val="single" w:sz="4" w:space="0" w:color="auto"/>
              <w:bottom w:val="single" w:sz="4" w:space="0" w:color="auto"/>
              <w:right w:val="single" w:sz="4" w:space="0" w:color="auto"/>
            </w:tcBorders>
          </w:tcPr>
          <w:p w14:paraId="750F8413" w14:textId="77777777" w:rsidR="007F314C" w:rsidRPr="009709C5" w:rsidRDefault="007F314C" w:rsidP="00206C47">
            <w:pPr>
              <w:pStyle w:val="TAC"/>
              <w:rPr>
                <w:ins w:id="307" w:author="Anritsu" w:date="2022-08-03T16:34:00Z"/>
              </w:rPr>
            </w:pPr>
            <w:ins w:id="308"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6F4AB1C1" w14:textId="77777777" w:rsidR="007F314C" w:rsidRPr="009709C5" w:rsidRDefault="007F314C" w:rsidP="00206C47">
            <w:pPr>
              <w:pStyle w:val="TAC"/>
              <w:rPr>
                <w:ins w:id="309" w:author="Anritsu" w:date="2022-08-03T16:34:00Z"/>
              </w:rPr>
            </w:pPr>
            <w:ins w:id="310"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1F9225D6" w14:textId="77777777" w:rsidR="007F314C" w:rsidRPr="009709C5" w:rsidRDefault="007F314C" w:rsidP="00206C47">
            <w:pPr>
              <w:pStyle w:val="TAC"/>
              <w:rPr>
                <w:ins w:id="311" w:author="Anritsu" w:date="2022-08-03T16:34:00Z"/>
              </w:rPr>
            </w:pPr>
            <w:ins w:id="312"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44C24BCC" w14:textId="77777777" w:rsidR="007F314C" w:rsidRPr="009709C5" w:rsidRDefault="007F314C" w:rsidP="00206C47">
            <w:pPr>
              <w:pStyle w:val="TAC"/>
              <w:rPr>
                <w:ins w:id="313" w:author="Anritsu" w:date="2022-08-03T16:34:00Z"/>
              </w:rPr>
            </w:pPr>
            <w:ins w:id="314" w:author="Anritsu" w:date="2022-08-03T16:34:00Z">
              <w:r w:rsidRPr="009709C5">
                <w:t>0.00</w:t>
              </w:r>
            </w:ins>
          </w:p>
        </w:tc>
      </w:tr>
      <w:tr w:rsidR="007F314C" w:rsidRPr="009709C5" w14:paraId="4A95505D" w14:textId="77777777" w:rsidTr="00206C47">
        <w:trPr>
          <w:cantSplit/>
          <w:tblHeader/>
          <w:jc w:val="center"/>
          <w:ins w:id="31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F57975A" w14:textId="77777777" w:rsidR="007F314C" w:rsidRPr="009709C5" w:rsidRDefault="007F314C" w:rsidP="00206C47">
            <w:pPr>
              <w:pStyle w:val="TAL"/>
              <w:rPr>
                <w:ins w:id="316" w:author="Anritsu" w:date="2022-08-03T16:34:00Z"/>
                <w:lang w:eastAsia="ja-JP"/>
              </w:rPr>
            </w:pPr>
            <w:ins w:id="317" w:author="Anritsu" w:date="2022-08-03T16:34:00Z">
              <w:r w:rsidRPr="009709C5">
                <w:t>1</w:t>
              </w:r>
              <w:r w:rsidRPr="009709C5">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tcPr>
          <w:p w14:paraId="6E56452A" w14:textId="77777777" w:rsidR="007F314C" w:rsidRPr="009709C5" w:rsidRDefault="007F314C" w:rsidP="00206C47">
            <w:pPr>
              <w:pStyle w:val="TAL"/>
              <w:rPr>
                <w:ins w:id="318" w:author="Anritsu" w:date="2022-08-03T16:34:00Z"/>
                <w:lang w:eastAsia="ja-JP"/>
              </w:rPr>
            </w:pPr>
            <w:ins w:id="319" w:author="Anritsu" w:date="2022-08-03T16:34:00Z">
              <w:r w:rsidRPr="009709C5">
                <w:t>Amplifier Uncertainties</w:t>
              </w:r>
            </w:ins>
          </w:p>
        </w:tc>
        <w:tc>
          <w:tcPr>
            <w:tcW w:w="1134" w:type="dxa"/>
            <w:tcBorders>
              <w:top w:val="single" w:sz="4" w:space="0" w:color="auto"/>
              <w:left w:val="single" w:sz="4" w:space="0" w:color="auto"/>
              <w:bottom w:val="single" w:sz="4" w:space="0" w:color="auto"/>
              <w:right w:val="single" w:sz="4" w:space="0" w:color="auto"/>
            </w:tcBorders>
          </w:tcPr>
          <w:p w14:paraId="7EA8448E" w14:textId="77777777" w:rsidR="007F314C" w:rsidRPr="009709C5" w:rsidRDefault="007F314C" w:rsidP="00206C47">
            <w:pPr>
              <w:pStyle w:val="TAC"/>
              <w:rPr>
                <w:ins w:id="320" w:author="Anritsu" w:date="2022-08-03T16:34:00Z"/>
              </w:rPr>
            </w:pPr>
            <w:ins w:id="321"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185AF5CC" w14:textId="77777777" w:rsidR="007F314C" w:rsidRPr="009709C5" w:rsidRDefault="007F314C" w:rsidP="00206C47">
            <w:pPr>
              <w:pStyle w:val="TAC"/>
              <w:rPr>
                <w:ins w:id="322" w:author="Anritsu" w:date="2022-08-03T16:34:00Z"/>
              </w:rPr>
            </w:pPr>
            <w:ins w:id="323"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74945079" w14:textId="77777777" w:rsidR="007F314C" w:rsidRPr="009709C5" w:rsidRDefault="007F314C" w:rsidP="00206C47">
            <w:pPr>
              <w:pStyle w:val="TAC"/>
              <w:rPr>
                <w:ins w:id="324" w:author="Anritsu" w:date="2022-08-03T16:34:00Z"/>
              </w:rPr>
            </w:pPr>
            <w:ins w:id="325"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78E02917" w14:textId="77777777" w:rsidR="007F314C" w:rsidRPr="009709C5" w:rsidRDefault="007F314C" w:rsidP="00206C47">
            <w:pPr>
              <w:pStyle w:val="TAC"/>
              <w:rPr>
                <w:ins w:id="326" w:author="Anritsu" w:date="2022-08-03T16:34:00Z"/>
              </w:rPr>
            </w:pPr>
            <w:ins w:id="327" w:author="Anritsu" w:date="2022-08-03T16:34:00Z">
              <w:r w:rsidRPr="009709C5">
                <w:t>0.00</w:t>
              </w:r>
            </w:ins>
          </w:p>
        </w:tc>
      </w:tr>
      <w:tr w:rsidR="007F314C" w:rsidRPr="009709C5" w14:paraId="1535B4E1" w14:textId="77777777" w:rsidTr="00206C47">
        <w:trPr>
          <w:cantSplit/>
          <w:tblHeader/>
          <w:jc w:val="center"/>
          <w:ins w:id="32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5D38E71C" w14:textId="77777777" w:rsidR="007F314C" w:rsidRPr="009709C5" w:rsidRDefault="007F314C" w:rsidP="00206C47">
            <w:pPr>
              <w:pStyle w:val="TAL"/>
              <w:rPr>
                <w:ins w:id="329" w:author="Anritsu" w:date="2022-08-03T16:34:00Z"/>
                <w:lang w:eastAsia="ja-JP"/>
              </w:rPr>
            </w:pPr>
            <w:ins w:id="330" w:author="Anritsu" w:date="2022-08-03T16:34:00Z">
              <w:r w:rsidRPr="009709C5">
                <w:t>1</w:t>
              </w:r>
              <w:r w:rsidRPr="009709C5">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tcPr>
          <w:p w14:paraId="6B070984" w14:textId="77777777" w:rsidR="007F314C" w:rsidRPr="009709C5" w:rsidRDefault="007F314C" w:rsidP="00206C47">
            <w:pPr>
              <w:pStyle w:val="TAL"/>
              <w:rPr>
                <w:ins w:id="331" w:author="Anritsu" w:date="2022-08-03T16:34:00Z"/>
                <w:lang w:eastAsia="ja-JP"/>
              </w:rPr>
            </w:pPr>
            <w:ins w:id="332" w:author="Anritsu" w:date="2022-08-03T16:34:00Z">
              <w:r w:rsidRPr="009709C5">
                <w:t>Misalignment of positioning System</w:t>
              </w:r>
            </w:ins>
          </w:p>
        </w:tc>
        <w:tc>
          <w:tcPr>
            <w:tcW w:w="1134" w:type="dxa"/>
            <w:tcBorders>
              <w:top w:val="single" w:sz="4" w:space="0" w:color="auto"/>
              <w:left w:val="single" w:sz="4" w:space="0" w:color="auto"/>
              <w:bottom w:val="single" w:sz="4" w:space="0" w:color="auto"/>
              <w:right w:val="single" w:sz="4" w:space="0" w:color="auto"/>
            </w:tcBorders>
          </w:tcPr>
          <w:p w14:paraId="0804FFD2" w14:textId="77777777" w:rsidR="007F314C" w:rsidRPr="009709C5" w:rsidRDefault="007F314C" w:rsidP="00206C47">
            <w:pPr>
              <w:pStyle w:val="TAC"/>
              <w:rPr>
                <w:ins w:id="333" w:author="Anritsu" w:date="2022-08-03T16:34:00Z"/>
              </w:rPr>
            </w:pPr>
            <w:ins w:id="334"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42D6E04C" w14:textId="77777777" w:rsidR="007F314C" w:rsidRPr="009709C5" w:rsidRDefault="007F314C" w:rsidP="00206C47">
            <w:pPr>
              <w:pStyle w:val="TAC"/>
              <w:rPr>
                <w:ins w:id="335" w:author="Anritsu" w:date="2022-08-03T16:34:00Z"/>
              </w:rPr>
            </w:pPr>
            <w:ins w:id="336"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4867A89D" w14:textId="77777777" w:rsidR="007F314C" w:rsidRPr="009709C5" w:rsidRDefault="007F314C" w:rsidP="00206C47">
            <w:pPr>
              <w:pStyle w:val="TAC"/>
              <w:rPr>
                <w:ins w:id="337" w:author="Anritsu" w:date="2022-08-03T16:34:00Z"/>
              </w:rPr>
            </w:pPr>
            <w:ins w:id="338"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4BBC632E" w14:textId="77777777" w:rsidR="007F314C" w:rsidRPr="009709C5" w:rsidRDefault="007F314C" w:rsidP="00206C47">
            <w:pPr>
              <w:pStyle w:val="TAC"/>
              <w:rPr>
                <w:ins w:id="339" w:author="Anritsu" w:date="2022-08-03T16:34:00Z"/>
              </w:rPr>
            </w:pPr>
            <w:ins w:id="340" w:author="Anritsu" w:date="2022-08-03T16:34:00Z">
              <w:r w:rsidRPr="009709C5">
                <w:t>0.00</w:t>
              </w:r>
            </w:ins>
          </w:p>
        </w:tc>
      </w:tr>
      <w:tr w:rsidR="007F314C" w:rsidRPr="009709C5" w14:paraId="659DE7DE" w14:textId="77777777" w:rsidTr="00206C47">
        <w:trPr>
          <w:cantSplit/>
          <w:tblHeader/>
          <w:jc w:val="center"/>
          <w:ins w:id="34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868D50F" w14:textId="77777777" w:rsidR="007F314C" w:rsidRPr="009709C5" w:rsidRDefault="007F314C" w:rsidP="00206C47">
            <w:pPr>
              <w:pStyle w:val="TAL"/>
              <w:rPr>
                <w:ins w:id="342" w:author="Anritsu" w:date="2022-08-03T16:34:00Z"/>
                <w:lang w:eastAsia="ja-JP"/>
              </w:rPr>
            </w:pPr>
            <w:ins w:id="343" w:author="Anritsu" w:date="2022-08-03T16:34:00Z">
              <w:r w:rsidRPr="009709C5">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tcPr>
          <w:p w14:paraId="78C27890" w14:textId="77777777" w:rsidR="007F314C" w:rsidRPr="009709C5" w:rsidRDefault="007F314C" w:rsidP="00206C47">
            <w:pPr>
              <w:pStyle w:val="TAL"/>
              <w:rPr>
                <w:ins w:id="344" w:author="Anritsu" w:date="2022-08-03T16:34:00Z"/>
                <w:lang w:eastAsia="ja-JP"/>
              </w:rPr>
            </w:pPr>
            <w:ins w:id="345" w:author="Anritsu" w:date="2022-08-03T16:34:00Z">
              <w:r w:rsidRPr="009709C5">
                <w:t>Uncertainty of the Network Analyzer</w:t>
              </w:r>
            </w:ins>
          </w:p>
        </w:tc>
        <w:tc>
          <w:tcPr>
            <w:tcW w:w="1134" w:type="dxa"/>
            <w:tcBorders>
              <w:top w:val="single" w:sz="4" w:space="0" w:color="auto"/>
              <w:left w:val="single" w:sz="4" w:space="0" w:color="auto"/>
              <w:bottom w:val="single" w:sz="4" w:space="0" w:color="auto"/>
              <w:right w:val="single" w:sz="4" w:space="0" w:color="auto"/>
            </w:tcBorders>
          </w:tcPr>
          <w:p w14:paraId="57981D87" w14:textId="77777777" w:rsidR="007F314C" w:rsidRPr="009709C5" w:rsidRDefault="007F314C" w:rsidP="00206C47">
            <w:pPr>
              <w:pStyle w:val="TAC"/>
              <w:rPr>
                <w:ins w:id="346" w:author="Anritsu" w:date="2022-08-03T16:34:00Z"/>
                <w:lang w:eastAsia="ja-JP"/>
              </w:rPr>
            </w:pPr>
            <w:ins w:id="347" w:author="Anritsu" w:date="2022-08-03T16:34:00Z">
              <w:r w:rsidRPr="009709C5">
                <w:t>1.5</w:t>
              </w:r>
            </w:ins>
          </w:p>
        </w:tc>
        <w:tc>
          <w:tcPr>
            <w:tcW w:w="1686" w:type="dxa"/>
            <w:tcBorders>
              <w:top w:val="single" w:sz="4" w:space="0" w:color="auto"/>
              <w:left w:val="single" w:sz="4" w:space="0" w:color="auto"/>
              <w:bottom w:val="single" w:sz="4" w:space="0" w:color="auto"/>
              <w:right w:val="single" w:sz="4" w:space="0" w:color="auto"/>
            </w:tcBorders>
          </w:tcPr>
          <w:p w14:paraId="01B1AF92" w14:textId="77777777" w:rsidR="007F314C" w:rsidRPr="009709C5" w:rsidRDefault="007F314C" w:rsidP="00206C47">
            <w:pPr>
              <w:pStyle w:val="TAC"/>
              <w:rPr>
                <w:ins w:id="348" w:author="Anritsu" w:date="2022-08-03T16:34:00Z"/>
              </w:rPr>
            </w:pPr>
            <w:ins w:id="349"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18A91A41" w14:textId="77777777" w:rsidR="007F314C" w:rsidRPr="009709C5" w:rsidRDefault="007F314C" w:rsidP="00206C47">
            <w:pPr>
              <w:pStyle w:val="TAC"/>
              <w:rPr>
                <w:ins w:id="350" w:author="Anritsu" w:date="2022-08-03T16:34:00Z"/>
              </w:rPr>
            </w:pPr>
            <w:ins w:id="351"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A60FB85" w14:textId="77777777" w:rsidR="007F314C" w:rsidRPr="009709C5" w:rsidRDefault="007F314C" w:rsidP="00206C47">
            <w:pPr>
              <w:pStyle w:val="TAC"/>
              <w:rPr>
                <w:ins w:id="352" w:author="Anritsu" w:date="2022-08-03T16:34:00Z"/>
                <w:lang w:eastAsia="ja-JP"/>
              </w:rPr>
            </w:pPr>
            <w:ins w:id="353" w:author="Anritsu" w:date="2022-08-03T16:34:00Z">
              <w:r w:rsidRPr="009709C5">
                <w:t>0.75</w:t>
              </w:r>
            </w:ins>
          </w:p>
        </w:tc>
      </w:tr>
      <w:tr w:rsidR="007F314C" w:rsidRPr="009709C5" w14:paraId="214DD6BF" w14:textId="77777777" w:rsidTr="00206C47">
        <w:trPr>
          <w:cantSplit/>
          <w:tblHeader/>
          <w:jc w:val="center"/>
          <w:ins w:id="354"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5D52595" w14:textId="77777777" w:rsidR="007F314C" w:rsidRPr="009709C5" w:rsidRDefault="007F314C" w:rsidP="00206C47">
            <w:pPr>
              <w:pStyle w:val="TAL"/>
              <w:rPr>
                <w:ins w:id="355" w:author="Anritsu" w:date="2022-08-03T16:34:00Z"/>
                <w:lang w:eastAsia="ja-JP"/>
              </w:rPr>
            </w:pPr>
            <w:ins w:id="356" w:author="Anritsu" w:date="2022-08-03T16:34:00Z">
              <w:r w:rsidRPr="009709C5">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tcPr>
          <w:p w14:paraId="0D0FC197" w14:textId="77777777" w:rsidR="007F314C" w:rsidRPr="009709C5" w:rsidRDefault="007F314C" w:rsidP="00206C47">
            <w:pPr>
              <w:pStyle w:val="TAL"/>
              <w:rPr>
                <w:ins w:id="357" w:author="Anritsu" w:date="2022-08-03T16:34:00Z"/>
                <w:lang w:eastAsia="ja-JP"/>
              </w:rPr>
            </w:pPr>
            <w:ins w:id="358" w:author="Anritsu" w:date="2022-08-03T16:34:00Z">
              <w:r w:rsidRPr="009709C5">
                <w:rPr>
                  <w:lang w:eastAsia="ja-JP"/>
                </w:rPr>
                <w:t>Uncertainty of the absolute gain of the calibration antenna</w:t>
              </w:r>
            </w:ins>
          </w:p>
        </w:tc>
        <w:tc>
          <w:tcPr>
            <w:tcW w:w="1134" w:type="dxa"/>
            <w:tcBorders>
              <w:top w:val="single" w:sz="4" w:space="0" w:color="auto"/>
              <w:left w:val="single" w:sz="4" w:space="0" w:color="auto"/>
              <w:bottom w:val="single" w:sz="4" w:space="0" w:color="auto"/>
              <w:right w:val="single" w:sz="4" w:space="0" w:color="auto"/>
            </w:tcBorders>
          </w:tcPr>
          <w:p w14:paraId="30826618" w14:textId="77777777" w:rsidR="007F314C" w:rsidRPr="009709C5" w:rsidRDefault="007F314C" w:rsidP="00206C47">
            <w:pPr>
              <w:pStyle w:val="TAC"/>
              <w:rPr>
                <w:ins w:id="359" w:author="Anritsu" w:date="2022-08-03T16:34:00Z"/>
              </w:rPr>
            </w:pPr>
            <w:ins w:id="360" w:author="Anritsu" w:date="2022-08-03T16:34:00Z">
              <w:r w:rsidRPr="009709C5">
                <w:t>0.60</w:t>
              </w:r>
            </w:ins>
          </w:p>
        </w:tc>
        <w:tc>
          <w:tcPr>
            <w:tcW w:w="1686" w:type="dxa"/>
            <w:tcBorders>
              <w:top w:val="single" w:sz="4" w:space="0" w:color="auto"/>
              <w:left w:val="single" w:sz="4" w:space="0" w:color="auto"/>
              <w:bottom w:val="single" w:sz="4" w:space="0" w:color="auto"/>
              <w:right w:val="single" w:sz="4" w:space="0" w:color="auto"/>
            </w:tcBorders>
          </w:tcPr>
          <w:p w14:paraId="15936EF4" w14:textId="77777777" w:rsidR="007F314C" w:rsidRPr="009709C5" w:rsidRDefault="007F314C" w:rsidP="00206C47">
            <w:pPr>
              <w:pStyle w:val="TAC"/>
              <w:rPr>
                <w:ins w:id="361" w:author="Anritsu" w:date="2022-08-03T16:34:00Z"/>
              </w:rPr>
            </w:pPr>
            <w:ins w:id="362"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54143E03" w14:textId="77777777" w:rsidR="007F314C" w:rsidRPr="009709C5" w:rsidRDefault="007F314C" w:rsidP="00206C47">
            <w:pPr>
              <w:pStyle w:val="TAC"/>
              <w:rPr>
                <w:ins w:id="363" w:author="Anritsu" w:date="2022-08-03T16:34:00Z"/>
              </w:rPr>
            </w:pPr>
            <w:ins w:id="364"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279BDBD9" w14:textId="77777777" w:rsidR="007F314C" w:rsidRPr="009709C5" w:rsidRDefault="007F314C" w:rsidP="00206C47">
            <w:pPr>
              <w:pStyle w:val="TAC"/>
              <w:rPr>
                <w:ins w:id="365" w:author="Anritsu" w:date="2022-08-03T16:34:00Z"/>
              </w:rPr>
            </w:pPr>
            <w:ins w:id="366" w:author="Anritsu" w:date="2022-08-03T16:34:00Z">
              <w:r w:rsidRPr="009709C5">
                <w:t>0.30</w:t>
              </w:r>
            </w:ins>
          </w:p>
        </w:tc>
      </w:tr>
      <w:tr w:rsidR="007F314C" w:rsidRPr="009709C5" w14:paraId="4AF00E0C" w14:textId="77777777" w:rsidTr="00206C47">
        <w:trPr>
          <w:cantSplit/>
          <w:tblHeader/>
          <w:jc w:val="center"/>
          <w:ins w:id="367"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423418BB" w14:textId="77777777" w:rsidR="007F314C" w:rsidRPr="009709C5" w:rsidRDefault="007F314C" w:rsidP="00206C47">
            <w:pPr>
              <w:pStyle w:val="TAL"/>
              <w:rPr>
                <w:ins w:id="368" w:author="Anritsu" w:date="2022-08-03T16:34:00Z"/>
                <w:lang w:eastAsia="ja-JP"/>
              </w:rPr>
            </w:pPr>
            <w:ins w:id="369" w:author="Anritsu" w:date="2022-08-03T16:34:00Z">
              <w:r w:rsidRPr="009709C5">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tcPr>
          <w:p w14:paraId="63A59260" w14:textId="77777777" w:rsidR="007F314C" w:rsidRPr="009709C5" w:rsidRDefault="007F314C" w:rsidP="00206C47">
            <w:pPr>
              <w:pStyle w:val="TAL"/>
              <w:rPr>
                <w:ins w:id="370" w:author="Anritsu" w:date="2022-08-03T16:34:00Z"/>
                <w:lang w:eastAsia="ja-JP"/>
              </w:rPr>
            </w:pPr>
            <w:ins w:id="371" w:author="Anritsu" w:date="2022-08-03T16:34:00Z">
              <w:r w:rsidRPr="009709C5">
                <w:t>Positioning and pointing misalignment between the reference antenna and the measurement antenna</w:t>
              </w:r>
            </w:ins>
          </w:p>
        </w:tc>
        <w:tc>
          <w:tcPr>
            <w:tcW w:w="1134" w:type="dxa"/>
            <w:tcBorders>
              <w:top w:val="single" w:sz="4" w:space="0" w:color="auto"/>
              <w:left w:val="single" w:sz="4" w:space="0" w:color="auto"/>
              <w:bottom w:val="single" w:sz="4" w:space="0" w:color="auto"/>
              <w:right w:val="single" w:sz="4" w:space="0" w:color="auto"/>
            </w:tcBorders>
          </w:tcPr>
          <w:p w14:paraId="61ED61E9" w14:textId="77777777" w:rsidR="007F314C" w:rsidRPr="009709C5" w:rsidRDefault="007F314C" w:rsidP="00206C47">
            <w:pPr>
              <w:pStyle w:val="TAC"/>
              <w:rPr>
                <w:ins w:id="372" w:author="Anritsu" w:date="2022-08-03T16:34:00Z"/>
              </w:rPr>
            </w:pPr>
            <w:ins w:id="373" w:author="Anritsu" w:date="2022-08-03T16:34:00Z">
              <w:r w:rsidRPr="009709C5">
                <w:t>0.01</w:t>
              </w:r>
            </w:ins>
          </w:p>
        </w:tc>
        <w:tc>
          <w:tcPr>
            <w:tcW w:w="1686" w:type="dxa"/>
            <w:tcBorders>
              <w:top w:val="single" w:sz="4" w:space="0" w:color="auto"/>
              <w:left w:val="single" w:sz="4" w:space="0" w:color="auto"/>
              <w:bottom w:val="single" w:sz="4" w:space="0" w:color="auto"/>
              <w:right w:val="single" w:sz="4" w:space="0" w:color="auto"/>
            </w:tcBorders>
          </w:tcPr>
          <w:p w14:paraId="6AD21D34" w14:textId="77777777" w:rsidR="007F314C" w:rsidRPr="009709C5" w:rsidRDefault="007F314C" w:rsidP="00206C47">
            <w:pPr>
              <w:pStyle w:val="TAC"/>
              <w:rPr>
                <w:ins w:id="374" w:author="Anritsu" w:date="2022-08-03T16:34:00Z"/>
              </w:rPr>
            </w:pPr>
            <w:ins w:id="375"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19B753DF" w14:textId="77777777" w:rsidR="007F314C" w:rsidRPr="009709C5" w:rsidRDefault="007F314C" w:rsidP="00206C47">
            <w:pPr>
              <w:pStyle w:val="TAC"/>
              <w:rPr>
                <w:ins w:id="376" w:author="Anritsu" w:date="2022-08-03T16:34:00Z"/>
              </w:rPr>
            </w:pPr>
            <w:ins w:id="377"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9194EC8" w14:textId="77777777" w:rsidR="007F314C" w:rsidRPr="009709C5" w:rsidRDefault="007F314C" w:rsidP="00206C47">
            <w:pPr>
              <w:pStyle w:val="TAC"/>
              <w:rPr>
                <w:ins w:id="378" w:author="Anritsu" w:date="2022-08-03T16:34:00Z"/>
              </w:rPr>
            </w:pPr>
            <w:ins w:id="379" w:author="Anritsu" w:date="2022-08-03T16:34:00Z">
              <w:r w:rsidRPr="009709C5">
                <w:t>0.00</w:t>
              </w:r>
            </w:ins>
          </w:p>
        </w:tc>
      </w:tr>
      <w:tr w:rsidR="007F314C" w:rsidRPr="009709C5" w14:paraId="320555F7" w14:textId="77777777" w:rsidTr="00206C47">
        <w:trPr>
          <w:cantSplit/>
          <w:tblHeader/>
          <w:jc w:val="center"/>
          <w:ins w:id="380"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657AF75" w14:textId="77777777" w:rsidR="007F314C" w:rsidRPr="009709C5" w:rsidRDefault="007F314C" w:rsidP="00206C47">
            <w:pPr>
              <w:pStyle w:val="TAL"/>
              <w:rPr>
                <w:ins w:id="381" w:author="Anritsu" w:date="2022-08-03T16:34:00Z"/>
                <w:lang w:eastAsia="ja-JP"/>
              </w:rPr>
            </w:pPr>
            <w:ins w:id="382" w:author="Anritsu" w:date="2022-08-03T16:34:00Z">
              <w:r w:rsidRPr="009709C5">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tcPr>
          <w:p w14:paraId="1CF31830" w14:textId="77777777" w:rsidR="007F314C" w:rsidRPr="009709C5" w:rsidRDefault="007F314C" w:rsidP="00206C47">
            <w:pPr>
              <w:pStyle w:val="TAL"/>
              <w:rPr>
                <w:ins w:id="383" w:author="Anritsu" w:date="2022-08-03T16:34:00Z"/>
              </w:rPr>
            </w:pPr>
            <w:ins w:id="384" w:author="Anritsu" w:date="2022-08-03T16:34:00Z">
              <w:r w:rsidRPr="009709C5">
                <w:t>Phase centre offset of calibration antenna</w:t>
              </w:r>
            </w:ins>
          </w:p>
        </w:tc>
        <w:tc>
          <w:tcPr>
            <w:tcW w:w="1134" w:type="dxa"/>
            <w:tcBorders>
              <w:top w:val="single" w:sz="4" w:space="0" w:color="auto"/>
              <w:left w:val="single" w:sz="4" w:space="0" w:color="auto"/>
              <w:bottom w:val="single" w:sz="4" w:space="0" w:color="auto"/>
              <w:right w:val="single" w:sz="4" w:space="0" w:color="auto"/>
            </w:tcBorders>
          </w:tcPr>
          <w:p w14:paraId="34F3A681" w14:textId="77777777" w:rsidR="007F314C" w:rsidRPr="009709C5" w:rsidRDefault="007F314C" w:rsidP="00206C47">
            <w:pPr>
              <w:pStyle w:val="TAC"/>
              <w:rPr>
                <w:ins w:id="385" w:author="Anritsu" w:date="2022-08-03T16:34:00Z"/>
              </w:rPr>
            </w:pPr>
            <w:ins w:id="386"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02477E21" w14:textId="77777777" w:rsidR="007F314C" w:rsidRPr="009709C5" w:rsidRDefault="007F314C" w:rsidP="00206C47">
            <w:pPr>
              <w:pStyle w:val="TAC"/>
              <w:rPr>
                <w:ins w:id="387" w:author="Anritsu" w:date="2022-08-03T16:34:00Z"/>
              </w:rPr>
            </w:pPr>
            <w:ins w:id="388"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0BBE749C" w14:textId="77777777" w:rsidR="007F314C" w:rsidRPr="009709C5" w:rsidRDefault="007F314C" w:rsidP="00206C47">
            <w:pPr>
              <w:pStyle w:val="TAC"/>
              <w:rPr>
                <w:ins w:id="389" w:author="Anritsu" w:date="2022-08-03T16:34:00Z"/>
              </w:rPr>
            </w:pPr>
            <w:ins w:id="390"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248C3621" w14:textId="77777777" w:rsidR="007F314C" w:rsidRPr="009709C5" w:rsidRDefault="007F314C" w:rsidP="00206C47">
            <w:pPr>
              <w:pStyle w:val="TAC"/>
              <w:rPr>
                <w:ins w:id="391" w:author="Anritsu" w:date="2022-08-03T16:34:00Z"/>
              </w:rPr>
            </w:pPr>
            <w:ins w:id="392" w:author="Anritsu" w:date="2022-08-03T16:34:00Z">
              <w:r w:rsidRPr="009709C5">
                <w:t>0.00</w:t>
              </w:r>
            </w:ins>
          </w:p>
        </w:tc>
      </w:tr>
      <w:tr w:rsidR="007F314C" w:rsidRPr="009709C5" w14:paraId="627711AD" w14:textId="77777777" w:rsidTr="00206C47">
        <w:trPr>
          <w:cantSplit/>
          <w:tblHeader/>
          <w:jc w:val="center"/>
          <w:ins w:id="393"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1BFA1FD" w14:textId="77777777" w:rsidR="007F314C" w:rsidRPr="009709C5" w:rsidDel="00842179" w:rsidRDefault="007F314C" w:rsidP="00206C47">
            <w:pPr>
              <w:pStyle w:val="TAL"/>
              <w:rPr>
                <w:ins w:id="394" w:author="Anritsu" w:date="2022-08-03T16:34:00Z"/>
                <w:lang w:eastAsia="ja-JP"/>
              </w:rPr>
            </w:pPr>
            <w:ins w:id="395" w:author="Anritsu" w:date="2022-08-03T16:34:00Z">
              <w:r w:rsidRPr="009709C5">
                <w:t>2</w:t>
              </w:r>
              <w:r w:rsidRPr="009709C5">
                <w:rPr>
                  <w:lang w:eastAsia="ja-JP"/>
                </w:rPr>
                <w:t>4</w:t>
              </w:r>
            </w:ins>
          </w:p>
        </w:tc>
        <w:tc>
          <w:tcPr>
            <w:tcW w:w="2949" w:type="dxa"/>
            <w:tcBorders>
              <w:top w:val="single" w:sz="4" w:space="0" w:color="auto"/>
              <w:left w:val="single" w:sz="4" w:space="0" w:color="auto"/>
              <w:bottom w:val="single" w:sz="4" w:space="0" w:color="auto"/>
              <w:right w:val="single" w:sz="4" w:space="0" w:color="auto"/>
            </w:tcBorders>
            <w:vAlign w:val="center"/>
          </w:tcPr>
          <w:p w14:paraId="7FB61A0C" w14:textId="77777777" w:rsidR="007F314C" w:rsidRPr="009709C5" w:rsidRDefault="007F314C" w:rsidP="00206C47">
            <w:pPr>
              <w:pStyle w:val="TAL"/>
              <w:rPr>
                <w:ins w:id="396" w:author="Anritsu" w:date="2022-08-03T16:34:00Z"/>
              </w:rPr>
            </w:pPr>
            <w:ins w:id="397" w:author="Anritsu" w:date="2022-08-03T16:34:00Z">
              <w:r w:rsidRPr="009709C5">
                <w:t>Quality of quiet zone for calibration process (NOTE 8)</w:t>
              </w:r>
            </w:ins>
          </w:p>
        </w:tc>
        <w:tc>
          <w:tcPr>
            <w:tcW w:w="1134" w:type="dxa"/>
            <w:tcBorders>
              <w:top w:val="single" w:sz="4" w:space="0" w:color="auto"/>
              <w:left w:val="single" w:sz="4" w:space="0" w:color="auto"/>
              <w:bottom w:val="single" w:sz="4" w:space="0" w:color="auto"/>
              <w:right w:val="single" w:sz="4" w:space="0" w:color="auto"/>
            </w:tcBorders>
          </w:tcPr>
          <w:p w14:paraId="08122A39" w14:textId="77777777" w:rsidR="007F314C" w:rsidRPr="009709C5" w:rsidRDefault="007F314C" w:rsidP="00206C47">
            <w:pPr>
              <w:pStyle w:val="TAC"/>
              <w:rPr>
                <w:ins w:id="398" w:author="Anritsu" w:date="2022-08-03T16:34:00Z"/>
              </w:rPr>
            </w:pPr>
            <w:ins w:id="399" w:author="Anritsu" w:date="2022-08-03T16:34:00Z">
              <w:r w:rsidRPr="009709C5">
                <w:t>0.4</w:t>
              </w:r>
            </w:ins>
          </w:p>
        </w:tc>
        <w:tc>
          <w:tcPr>
            <w:tcW w:w="1686" w:type="dxa"/>
            <w:tcBorders>
              <w:top w:val="single" w:sz="4" w:space="0" w:color="auto"/>
              <w:left w:val="single" w:sz="4" w:space="0" w:color="auto"/>
              <w:bottom w:val="single" w:sz="4" w:space="0" w:color="auto"/>
              <w:right w:val="single" w:sz="4" w:space="0" w:color="auto"/>
            </w:tcBorders>
          </w:tcPr>
          <w:p w14:paraId="3BEA7F22" w14:textId="77777777" w:rsidR="007F314C" w:rsidRPr="009709C5" w:rsidRDefault="007F314C" w:rsidP="00206C47">
            <w:pPr>
              <w:pStyle w:val="TAC"/>
              <w:rPr>
                <w:ins w:id="400" w:author="Anritsu" w:date="2022-08-03T16:34:00Z"/>
              </w:rPr>
            </w:pPr>
            <w:ins w:id="401" w:author="Anritsu" w:date="2022-08-03T16:34:00Z">
              <w:r w:rsidRPr="009709C5">
                <w:t>Actual</w:t>
              </w:r>
            </w:ins>
          </w:p>
        </w:tc>
        <w:tc>
          <w:tcPr>
            <w:tcW w:w="992" w:type="dxa"/>
            <w:tcBorders>
              <w:top w:val="single" w:sz="4" w:space="0" w:color="auto"/>
              <w:left w:val="single" w:sz="4" w:space="0" w:color="auto"/>
              <w:bottom w:val="single" w:sz="4" w:space="0" w:color="auto"/>
              <w:right w:val="single" w:sz="4" w:space="0" w:color="auto"/>
            </w:tcBorders>
          </w:tcPr>
          <w:p w14:paraId="2E1C1E8F" w14:textId="77777777" w:rsidR="007F314C" w:rsidRPr="009709C5" w:rsidRDefault="007F314C" w:rsidP="00206C47">
            <w:pPr>
              <w:pStyle w:val="TAC"/>
              <w:rPr>
                <w:ins w:id="402" w:author="Anritsu" w:date="2022-08-03T16:34:00Z"/>
              </w:rPr>
            </w:pPr>
            <w:ins w:id="403" w:author="Anritsu" w:date="2022-08-03T16:34:00Z">
              <w:r w:rsidRPr="009709C5">
                <w:t>1.00</w:t>
              </w:r>
            </w:ins>
          </w:p>
        </w:tc>
        <w:tc>
          <w:tcPr>
            <w:tcW w:w="1210" w:type="dxa"/>
            <w:tcBorders>
              <w:top w:val="single" w:sz="4" w:space="0" w:color="auto"/>
              <w:left w:val="single" w:sz="4" w:space="0" w:color="auto"/>
              <w:bottom w:val="single" w:sz="4" w:space="0" w:color="auto"/>
              <w:right w:val="single" w:sz="4" w:space="0" w:color="auto"/>
            </w:tcBorders>
          </w:tcPr>
          <w:p w14:paraId="07CD1A50" w14:textId="77777777" w:rsidR="007F314C" w:rsidRPr="009709C5" w:rsidRDefault="007F314C" w:rsidP="00206C47">
            <w:pPr>
              <w:pStyle w:val="TAC"/>
              <w:rPr>
                <w:ins w:id="404" w:author="Anritsu" w:date="2022-08-03T16:34:00Z"/>
              </w:rPr>
            </w:pPr>
            <w:ins w:id="405" w:author="Anritsu" w:date="2022-08-03T16:34:00Z">
              <w:r w:rsidRPr="009709C5">
                <w:t>0.4</w:t>
              </w:r>
            </w:ins>
          </w:p>
        </w:tc>
      </w:tr>
      <w:tr w:rsidR="007F314C" w:rsidRPr="009709C5" w14:paraId="17979D08" w14:textId="77777777" w:rsidTr="00206C47">
        <w:trPr>
          <w:cantSplit/>
          <w:tblHeader/>
          <w:jc w:val="center"/>
          <w:ins w:id="406"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0CEE16E8" w14:textId="77777777" w:rsidR="007F314C" w:rsidRPr="009709C5" w:rsidDel="00842179" w:rsidRDefault="007F314C" w:rsidP="00206C47">
            <w:pPr>
              <w:pStyle w:val="TAL"/>
              <w:rPr>
                <w:ins w:id="407" w:author="Anritsu" w:date="2022-08-03T16:34:00Z"/>
                <w:lang w:eastAsia="ja-JP"/>
              </w:rPr>
            </w:pPr>
            <w:ins w:id="408" w:author="Anritsu" w:date="2022-08-03T16:34:00Z">
              <w:r w:rsidRPr="009709C5">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tcPr>
          <w:p w14:paraId="24F17BD4" w14:textId="77777777" w:rsidR="007F314C" w:rsidRPr="009709C5" w:rsidRDefault="007F314C" w:rsidP="00206C47">
            <w:pPr>
              <w:pStyle w:val="TAL"/>
              <w:rPr>
                <w:ins w:id="409" w:author="Anritsu" w:date="2022-08-03T16:34:00Z"/>
              </w:rPr>
            </w:pPr>
            <w:ins w:id="410" w:author="Anritsu" w:date="2022-08-03T16:34:00Z">
              <w:r w:rsidRPr="009709C5">
                <w:t>Standing wave between reference calibration antenna and measurement antenna</w:t>
              </w:r>
            </w:ins>
          </w:p>
        </w:tc>
        <w:tc>
          <w:tcPr>
            <w:tcW w:w="1134" w:type="dxa"/>
            <w:tcBorders>
              <w:top w:val="single" w:sz="4" w:space="0" w:color="auto"/>
              <w:left w:val="single" w:sz="4" w:space="0" w:color="auto"/>
              <w:bottom w:val="single" w:sz="4" w:space="0" w:color="auto"/>
              <w:right w:val="single" w:sz="4" w:space="0" w:color="auto"/>
            </w:tcBorders>
          </w:tcPr>
          <w:p w14:paraId="5F283AAC" w14:textId="77777777" w:rsidR="007F314C" w:rsidRPr="009709C5" w:rsidRDefault="007F314C" w:rsidP="00206C47">
            <w:pPr>
              <w:pStyle w:val="TAC"/>
              <w:rPr>
                <w:ins w:id="411" w:author="Anritsu" w:date="2022-08-03T16:34:00Z"/>
              </w:rPr>
            </w:pPr>
            <w:ins w:id="412"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55FBD57" w14:textId="77777777" w:rsidR="007F314C" w:rsidRPr="009709C5" w:rsidRDefault="007F314C" w:rsidP="00206C47">
            <w:pPr>
              <w:pStyle w:val="TAC"/>
              <w:rPr>
                <w:ins w:id="413" w:author="Anritsu" w:date="2022-08-03T16:34:00Z"/>
              </w:rPr>
            </w:pPr>
            <w:ins w:id="414" w:author="Anritsu" w:date="2022-08-03T16:34:00Z">
              <w:r w:rsidRPr="009709C5">
                <w:t>U-shaped</w:t>
              </w:r>
            </w:ins>
          </w:p>
        </w:tc>
        <w:tc>
          <w:tcPr>
            <w:tcW w:w="992" w:type="dxa"/>
            <w:tcBorders>
              <w:top w:val="single" w:sz="4" w:space="0" w:color="auto"/>
              <w:left w:val="single" w:sz="4" w:space="0" w:color="auto"/>
              <w:bottom w:val="single" w:sz="4" w:space="0" w:color="auto"/>
              <w:right w:val="single" w:sz="4" w:space="0" w:color="auto"/>
            </w:tcBorders>
          </w:tcPr>
          <w:p w14:paraId="64EF78D0" w14:textId="77777777" w:rsidR="007F314C" w:rsidRPr="009709C5" w:rsidRDefault="007F314C" w:rsidP="00206C47">
            <w:pPr>
              <w:pStyle w:val="TAC"/>
              <w:rPr>
                <w:ins w:id="415" w:author="Anritsu" w:date="2022-08-03T16:34:00Z"/>
              </w:rPr>
            </w:pPr>
            <w:ins w:id="416" w:author="Anritsu" w:date="2022-08-03T16:34:00Z">
              <w:r w:rsidRPr="009709C5">
                <w:t>1.41</w:t>
              </w:r>
            </w:ins>
          </w:p>
        </w:tc>
        <w:tc>
          <w:tcPr>
            <w:tcW w:w="1210" w:type="dxa"/>
            <w:tcBorders>
              <w:top w:val="single" w:sz="4" w:space="0" w:color="auto"/>
              <w:left w:val="single" w:sz="4" w:space="0" w:color="auto"/>
              <w:bottom w:val="single" w:sz="4" w:space="0" w:color="auto"/>
              <w:right w:val="single" w:sz="4" w:space="0" w:color="auto"/>
            </w:tcBorders>
          </w:tcPr>
          <w:p w14:paraId="51FAA4F8" w14:textId="77777777" w:rsidR="007F314C" w:rsidRPr="009709C5" w:rsidRDefault="007F314C" w:rsidP="00206C47">
            <w:pPr>
              <w:pStyle w:val="TAC"/>
              <w:rPr>
                <w:ins w:id="417" w:author="Anritsu" w:date="2022-08-03T16:34:00Z"/>
              </w:rPr>
            </w:pPr>
            <w:ins w:id="418" w:author="Anritsu" w:date="2022-08-03T16:34:00Z">
              <w:r w:rsidRPr="009709C5">
                <w:t>0.00</w:t>
              </w:r>
            </w:ins>
          </w:p>
        </w:tc>
      </w:tr>
      <w:tr w:rsidR="007F314C" w:rsidRPr="009709C5" w14:paraId="3FEC5F3F" w14:textId="77777777" w:rsidTr="00206C47">
        <w:trPr>
          <w:cantSplit/>
          <w:tblHeader/>
          <w:jc w:val="center"/>
          <w:ins w:id="419"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2E6FF4B4" w14:textId="77777777" w:rsidR="007F314C" w:rsidRPr="009709C5" w:rsidDel="00842179" w:rsidRDefault="007F314C" w:rsidP="00206C47">
            <w:pPr>
              <w:pStyle w:val="TAL"/>
              <w:rPr>
                <w:ins w:id="420" w:author="Anritsu" w:date="2022-08-03T16:34:00Z"/>
                <w:lang w:eastAsia="ja-JP"/>
              </w:rPr>
            </w:pPr>
            <w:ins w:id="421" w:author="Anritsu" w:date="2022-08-03T16:34:00Z">
              <w:r w:rsidRPr="009709C5">
                <w:t>2</w:t>
              </w:r>
              <w:r w:rsidRPr="009709C5">
                <w:rPr>
                  <w:lang w:eastAsia="ja-JP"/>
                </w:rPr>
                <w:t>6</w:t>
              </w:r>
            </w:ins>
          </w:p>
        </w:tc>
        <w:tc>
          <w:tcPr>
            <w:tcW w:w="2949" w:type="dxa"/>
            <w:tcBorders>
              <w:top w:val="single" w:sz="4" w:space="0" w:color="auto"/>
              <w:left w:val="single" w:sz="4" w:space="0" w:color="auto"/>
              <w:bottom w:val="single" w:sz="4" w:space="0" w:color="auto"/>
              <w:right w:val="single" w:sz="4" w:space="0" w:color="auto"/>
            </w:tcBorders>
            <w:vAlign w:val="center"/>
          </w:tcPr>
          <w:p w14:paraId="180B6B18" w14:textId="77777777" w:rsidR="007F314C" w:rsidRPr="009709C5" w:rsidRDefault="007F314C" w:rsidP="00206C47">
            <w:pPr>
              <w:pStyle w:val="TAL"/>
              <w:rPr>
                <w:ins w:id="422" w:author="Anritsu" w:date="2022-08-03T16:34:00Z"/>
              </w:rPr>
            </w:pPr>
            <w:ins w:id="423" w:author="Anritsu" w:date="2022-08-03T16:34:00Z">
              <w:r w:rsidRPr="009709C5">
                <w:t>Influence of the calibration antenna feed cable</w:t>
              </w:r>
            </w:ins>
          </w:p>
        </w:tc>
        <w:tc>
          <w:tcPr>
            <w:tcW w:w="1134" w:type="dxa"/>
            <w:tcBorders>
              <w:top w:val="single" w:sz="4" w:space="0" w:color="auto"/>
              <w:left w:val="single" w:sz="4" w:space="0" w:color="auto"/>
              <w:bottom w:val="single" w:sz="4" w:space="0" w:color="auto"/>
              <w:right w:val="single" w:sz="4" w:space="0" w:color="auto"/>
            </w:tcBorders>
          </w:tcPr>
          <w:p w14:paraId="0918390F" w14:textId="77777777" w:rsidR="007F314C" w:rsidRPr="009709C5" w:rsidRDefault="007F314C" w:rsidP="00206C47">
            <w:pPr>
              <w:pStyle w:val="TAC"/>
              <w:rPr>
                <w:ins w:id="424" w:author="Anritsu" w:date="2022-08-03T16:34:00Z"/>
              </w:rPr>
            </w:pPr>
            <w:ins w:id="425" w:author="Anritsu" w:date="2022-08-03T16:34:00Z">
              <w:r w:rsidRPr="009709C5">
                <w:t>0.14</w:t>
              </w:r>
            </w:ins>
          </w:p>
        </w:tc>
        <w:tc>
          <w:tcPr>
            <w:tcW w:w="1686" w:type="dxa"/>
            <w:tcBorders>
              <w:top w:val="single" w:sz="4" w:space="0" w:color="auto"/>
              <w:left w:val="single" w:sz="4" w:space="0" w:color="auto"/>
              <w:bottom w:val="single" w:sz="4" w:space="0" w:color="auto"/>
              <w:right w:val="single" w:sz="4" w:space="0" w:color="auto"/>
            </w:tcBorders>
          </w:tcPr>
          <w:p w14:paraId="0151B6EA" w14:textId="77777777" w:rsidR="007F314C" w:rsidRPr="009709C5" w:rsidRDefault="007F314C" w:rsidP="00206C47">
            <w:pPr>
              <w:pStyle w:val="TAC"/>
              <w:rPr>
                <w:ins w:id="426" w:author="Anritsu" w:date="2022-08-03T16:34:00Z"/>
              </w:rPr>
            </w:pPr>
            <w:ins w:id="427" w:author="Anritsu" w:date="2022-08-03T16:34:00Z">
              <w:r w:rsidRPr="009709C5">
                <w:t>Normal</w:t>
              </w:r>
            </w:ins>
          </w:p>
        </w:tc>
        <w:tc>
          <w:tcPr>
            <w:tcW w:w="992" w:type="dxa"/>
            <w:tcBorders>
              <w:top w:val="single" w:sz="4" w:space="0" w:color="auto"/>
              <w:left w:val="single" w:sz="4" w:space="0" w:color="auto"/>
              <w:bottom w:val="single" w:sz="4" w:space="0" w:color="auto"/>
              <w:right w:val="single" w:sz="4" w:space="0" w:color="auto"/>
            </w:tcBorders>
          </w:tcPr>
          <w:p w14:paraId="36E2E6E8" w14:textId="77777777" w:rsidR="007F314C" w:rsidRPr="009709C5" w:rsidRDefault="007F314C" w:rsidP="00206C47">
            <w:pPr>
              <w:pStyle w:val="TAC"/>
              <w:rPr>
                <w:ins w:id="428" w:author="Anritsu" w:date="2022-08-03T16:34:00Z"/>
              </w:rPr>
            </w:pPr>
            <w:ins w:id="429" w:author="Anritsu" w:date="2022-08-03T16:34:00Z">
              <w:r w:rsidRPr="009709C5">
                <w:t>2.00</w:t>
              </w:r>
            </w:ins>
          </w:p>
        </w:tc>
        <w:tc>
          <w:tcPr>
            <w:tcW w:w="1210" w:type="dxa"/>
            <w:tcBorders>
              <w:top w:val="single" w:sz="4" w:space="0" w:color="auto"/>
              <w:left w:val="single" w:sz="4" w:space="0" w:color="auto"/>
              <w:bottom w:val="single" w:sz="4" w:space="0" w:color="auto"/>
              <w:right w:val="single" w:sz="4" w:space="0" w:color="auto"/>
            </w:tcBorders>
          </w:tcPr>
          <w:p w14:paraId="39C11917" w14:textId="77777777" w:rsidR="007F314C" w:rsidRPr="009709C5" w:rsidRDefault="007F314C" w:rsidP="00206C47">
            <w:pPr>
              <w:pStyle w:val="TAC"/>
              <w:rPr>
                <w:ins w:id="430" w:author="Anritsu" w:date="2022-08-03T16:34:00Z"/>
              </w:rPr>
            </w:pPr>
            <w:ins w:id="431" w:author="Anritsu" w:date="2022-08-03T16:34:00Z">
              <w:r w:rsidRPr="009709C5">
                <w:t>0.07</w:t>
              </w:r>
            </w:ins>
          </w:p>
        </w:tc>
      </w:tr>
      <w:tr w:rsidR="007F314C" w:rsidRPr="009709C5" w14:paraId="05BB0483" w14:textId="77777777" w:rsidTr="00206C47">
        <w:trPr>
          <w:cantSplit/>
          <w:tblHeader/>
          <w:jc w:val="center"/>
          <w:ins w:id="432"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6A0ED032" w14:textId="77777777" w:rsidR="007F314C" w:rsidRPr="009709C5" w:rsidRDefault="007F314C" w:rsidP="00206C47">
            <w:pPr>
              <w:pStyle w:val="TAL"/>
              <w:rPr>
                <w:ins w:id="433" w:author="Anritsu" w:date="2022-08-03T16:34:00Z"/>
              </w:rPr>
            </w:pPr>
            <w:ins w:id="434" w:author="Anritsu" w:date="2022-08-03T16:34:00Z">
              <w:r w:rsidRPr="009709C5">
                <w:rPr>
                  <w:lang w:eastAsia="ja-JP"/>
                </w:rPr>
                <w:t>27</w:t>
              </w:r>
            </w:ins>
          </w:p>
        </w:tc>
        <w:tc>
          <w:tcPr>
            <w:tcW w:w="2949" w:type="dxa"/>
            <w:tcBorders>
              <w:top w:val="single" w:sz="4" w:space="0" w:color="auto"/>
              <w:left w:val="single" w:sz="4" w:space="0" w:color="auto"/>
              <w:bottom w:val="single" w:sz="4" w:space="0" w:color="auto"/>
              <w:right w:val="single" w:sz="4" w:space="0" w:color="auto"/>
            </w:tcBorders>
            <w:vAlign w:val="center"/>
          </w:tcPr>
          <w:p w14:paraId="555605F9" w14:textId="77777777" w:rsidR="007F314C" w:rsidRPr="009709C5" w:rsidRDefault="007F314C" w:rsidP="00206C47">
            <w:pPr>
              <w:pStyle w:val="TAL"/>
              <w:rPr>
                <w:ins w:id="435" w:author="Anritsu" w:date="2022-08-03T16:34:00Z"/>
              </w:rPr>
            </w:pPr>
            <w:ins w:id="436" w:author="Anritsu" w:date="2022-08-03T16:34:00Z">
              <w:r w:rsidRPr="009709C5">
                <w:t>Insertion Loss Variation</w:t>
              </w:r>
            </w:ins>
          </w:p>
        </w:tc>
        <w:tc>
          <w:tcPr>
            <w:tcW w:w="1134" w:type="dxa"/>
            <w:tcBorders>
              <w:top w:val="single" w:sz="4" w:space="0" w:color="auto"/>
              <w:left w:val="single" w:sz="4" w:space="0" w:color="auto"/>
              <w:bottom w:val="single" w:sz="4" w:space="0" w:color="auto"/>
              <w:right w:val="single" w:sz="4" w:space="0" w:color="auto"/>
            </w:tcBorders>
          </w:tcPr>
          <w:p w14:paraId="60300C4E" w14:textId="77777777" w:rsidR="007F314C" w:rsidRPr="009709C5" w:rsidRDefault="007F314C" w:rsidP="00206C47">
            <w:pPr>
              <w:pStyle w:val="TAC"/>
              <w:rPr>
                <w:ins w:id="437" w:author="Anritsu" w:date="2022-08-03T16:34:00Z"/>
                <w:lang w:eastAsia="ja-JP"/>
              </w:rPr>
            </w:pPr>
            <w:ins w:id="438" w:author="Anritsu" w:date="2022-08-03T16:34:00Z">
              <w:r w:rsidRPr="009709C5">
                <w:t>0.00</w:t>
              </w:r>
            </w:ins>
          </w:p>
        </w:tc>
        <w:tc>
          <w:tcPr>
            <w:tcW w:w="1686" w:type="dxa"/>
            <w:tcBorders>
              <w:top w:val="single" w:sz="4" w:space="0" w:color="auto"/>
              <w:left w:val="single" w:sz="4" w:space="0" w:color="auto"/>
              <w:bottom w:val="single" w:sz="4" w:space="0" w:color="auto"/>
              <w:right w:val="single" w:sz="4" w:space="0" w:color="auto"/>
            </w:tcBorders>
          </w:tcPr>
          <w:p w14:paraId="2E54E6ED" w14:textId="77777777" w:rsidR="007F314C" w:rsidRPr="009709C5" w:rsidRDefault="007F314C" w:rsidP="00206C47">
            <w:pPr>
              <w:pStyle w:val="TAC"/>
              <w:rPr>
                <w:ins w:id="439" w:author="Anritsu" w:date="2022-08-03T16:34:00Z"/>
              </w:rPr>
            </w:pPr>
            <w:ins w:id="440" w:author="Anritsu" w:date="2022-08-03T16:34:00Z">
              <w:r w:rsidRPr="009709C5">
                <w:t>Rectangular</w:t>
              </w:r>
            </w:ins>
          </w:p>
        </w:tc>
        <w:tc>
          <w:tcPr>
            <w:tcW w:w="992" w:type="dxa"/>
            <w:tcBorders>
              <w:top w:val="single" w:sz="4" w:space="0" w:color="auto"/>
              <w:left w:val="single" w:sz="4" w:space="0" w:color="auto"/>
              <w:bottom w:val="single" w:sz="4" w:space="0" w:color="auto"/>
              <w:right w:val="single" w:sz="4" w:space="0" w:color="auto"/>
            </w:tcBorders>
          </w:tcPr>
          <w:p w14:paraId="0A2BDCBB" w14:textId="77777777" w:rsidR="007F314C" w:rsidRPr="009709C5" w:rsidRDefault="007F314C" w:rsidP="00206C47">
            <w:pPr>
              <w:pStyle w:val="TAC"/>
              <w:rPr>
                <w:ins w:id="441" w:author="Anritsu" w:date="2022-08-03T16:34:00Z"/>
              </w:rPr>
            </w:pPr>
            <w:ins w:id="442" w:author="Anritsu" w:date="2022-08-03T16:34:00Z">
              <w:r w:rsidRPr="009709C5">
                <w:t>1.73</w:t>
              </w:r>
            </w:ins>
          </w:p>
        </w:tc>
        <w:tc>
          <w:tcPr>
            <w:tcW w:w="1210" w:type="dxa"/>
            <w:tcBorders>
              <w:top w:val="single" w:sz="4" w:space="0" w:color="auto"/>
              <w:left w:val="single" w:sz="4" w:space="0" w:color="auto"/>
              <w:bottom w:val="single" w:sz="4" w:space="0" w:color="auto"/>
              <w:right w:val="single" w:sz="4" w:space="0" w:color="auto"/>
            </w:tcBorders>
          </w:tcPr>
          <w:p w14:paraId="4FBFA21D" w14:textId="77777777" w:rsidR="007F314C" w:rsidRPr="009709C5" w:rsidRDefault="007F314C" w:rsidP="00206C47">
            <w:pPr>
              <w:pStyle w:val="TAC"/>
              <w:rPr>
                <w:ins w:id="443" w:author="Anritsu" w:date="2022-08-03T16:34:00Z"/>
              </w:rPr>
            </w:pPr>
            <w:ins w:id="444" w:author="Anritsu" w:date="2022-08-03T16:34:00Z">
              <w:r w:rsidRPr="009709C5">
                <w:t>0.00</w:t>
              </w:r>
            </w:ins>
          </w:p>
        </w:tc>
      </w:tr>
      <w:tr w:rsidR="007F314C" w:rsidRPr="009709C5" w14:paraId="140BB355" w14:textId="77777777" w:rsidTr="00206C47">
        <w:trPr>
          <w:cantSplit/>
          <w:tblHeader/>
          <w:jc w:val="center"/>
          <w:ins w:id="44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72A8BE20" w14:textId="77777777" w:rsidR="007F314C" w:rsidRPr="009709C5" w:rsidRDefault="007F314C" w:rsidP="00206C47">
            <w:pPr>
              <w:pStyle w:val="TAH"/>
              <w:rPr>
                <w:ins w:id="446" w:author="Anritsu" w:date="2022-08-03T16:34:00Z"/>
              </w:rPr>
            </w:pPr>
          </w:p>
        </w:tc>
        <w:tc>
          <w:tcPr>
            <w:tcW w:w="6761" w:type="dxa"/>
            <w:gridSpan w:val="4"/>
            <w:tcBorders>
              <w:top w:val="single" w:sz="4" w:space="0" w:color="auto"/>
              <w:left w:val="single" w:sz="4" w:space="0" w:color="auto"/>
              <w:bottom w:val="single" w:sz="4" w:space="0" w:color="auto"/>
              <w:right w:val="single" w:sz="4" w:space="0" w:color="auto"/>
            </w:tcBorders>
          </w:tcPr>
          <w:p w14:paraId="4E92B5BB" w14:textId="77777777" w:rsidR="007F314C" w:rsidRPr="009709C5" w:rsidRDefault="007F314C" w:rsidP="00206C47">
            <w:pPr>
              <w:pStyle w:val="TAH"/>
              <w:rPr>
                <w:ins w:id="447" w:author="Anritsu" w:date="2022-08-03T16:34:00Z"/>
              </w:rPr>
            </w:pPr>
            <w:ins w:id="448" w:author="Anritsu" w:date="2022-08-03T16:34:00Z">
              <w:r w:rsidRPr="009709C5">
                <w:t xml:space="preserve">Systematic uncertainties (NOTE </w:t>
              </w:r>
              <w:r w:rsidRPr="009709C5">
                <w:rPr>
                  <w:lang w:eastAsia="ja-JP"/>
                </w:rPr>
                <w:t>5</w:t>
              </w:r>
              <w:r w:rsidRPr="009709C5">
                <w:t>)</w:t>
              </w:r>
            </w:ins>
          </w:p>
        </w:tc>
        <w:tc>
          <w:tcPr>
            <w:tcW w:w="1210" w:type="dxa"/>
            <w:tcBorders>
              <w:top w:val="single" w:sz="4" w:space="0" w:color="auto"/>
              <w:left w:val="single" w:sz="4" w:space="0" w:color="auto"/>
              <w:bottom w:val="single" w:sz="4" w:space="0" w:color="auto"/>
              <w:right w:val="single" w:sz="4" w:space="0" w:color="auto"/>
            </w:tcBorders>
          </w:tcPr>
          <w:p w14:paraId="6D52942F" w14:textId="77777777" w:rsidR="007F314C" w:rsidRPr="009709C5" w:rsidRDefault="007F314C" w:rsidP="00206C47">
            <w:pPr>
              <w:pStyle w:val="TAH"/>
              <w:rPr>
                <w:ins w:id="449" w:author="Anritsu" w:date="2022-08-03T16:34:00Z"/>
              </w:rPr>
            </w:pPr>
            <w:ins w:id="450" w:author="Anritsu" w:date="2022-08-03T16:34:00Z">
              <w:r w:rsidRPr="009709C5">
                <w:t>Value</w:t>
              </w:r>
            </w:ins>
          </w:p>
        </w:tc>
      </w:tr>
      <w:tr w:rsidR="007F314C" w:rsidRPr="009709C5" w14:paraId="50FCEC6F" w14:textId="77777777" w:rsidTr="00206C47">
        <w:trPr>
          <w:cantSplit/>
          <w:tblHeader/>
          <w:jc w:val="center"/>
          <w:ins w:id="451"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FEB78DB" w14:textId="77777777" w:rsidR="007F314C" w:rsidRPr="009709C5" w:rsidRDefault="007F314C" w:rsidP="00206C47">
            <w:pPr>
              <w:pStyle w:val="TAL"/>
              <w:rPr>
                <w:ins w:id="452" w:author="Anritsu" w:date="2022-08-03T16:34:00Z"/>
              </w:rPr>
            </w:pPr>
            <w:ins w:id="453" w:author="Anritsu" w:date="2022-08-03T16:34:00Z">
              <w:r w:rsidRPr="009709C5">
                <w:rPr>
                  <w:lang w:eastAsia="ja-JP"/>
                </w:rPr>
                <w:t>28</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7882D25" w14:textId="77777777" w:rsidR="007F314C" w:rsidRPr="009709C5" w:rsidRDefault="007F314C" w:rsidP="00206C47">
            <w:pPr>
              <w:pStyle w:val="TAC"/>
              <w:jc w:val="left"/>
              <w:rPr>
                <w:ins w:id="454" w:author="Anritsu" w:date="2022-08-03T16:34:00Z"/>
              </w:rPr>
            </w:pPr>
            <w:ins w:id="455" w:author="Anritsu" w:date="2022-08-03T16:34:00Z">
              <w:r w:rsidRPr="009709C5">
                <w:rPr>
                  <w:lang w:eastAsia="ja-JP" w:bidi="hi-IN"/>
                </w:rPr>
                <w:t>Systematic error due to TRP calculation/quadrature (NOTE 3)</w:t>
              </w:r>
            </w:ins>
          </w:p>
        </w:tc>
        <w:tc>
          <w:tcPr>
            <w:tcW w:w="1210" w:type="dxa"/>
            <w:tcBorders>
              <w:top w:val="single" w:sz="4" w:space="0" w:color="auto"/>
              <w:left w:val="single" w:sz="4" w:space="0" w:color="auto"/>
              <w:bottom w:val="single" w:sz="4" w:space="0" w:color="auto"/>
              <w:right w:val="single" w:sz="4" w:space="0" w:color="auto"/>
            </w:tcBorders>
          </w:tcPr>
          <w:p w14:paraId="2E38B823" w14:textId="77777777" w:rsidR="007F314C" w:rsidRPr="009709C5" w:rsidRDefault="007F314C" w:rsidP="00206C47">
            <w:pPr>
              <w:pStyle w:val="TAC"/>
              <w:rPr>
                <w:ins w:id="456" w:author="Anritsu" w:date="2022-08-03T16:34:00Z"/>
                <w:lang w:eastAsia="ja-JP"/>
              </w:rPr>
            </w:pPr>
            <w:ins w:id="457" w:author="Anritsu" w:date="2022-08-03T16:34:00Z">
              <w:r w:rsidRPr="009709C5">
                <w:rPr>
                  <w:lang w:eastAsia="ja-JP"/>
                </w:rPr>
                <w:t>0.0</w:t>
              </w:r>
            </w:ins>
          </w:p>
        </w:tc>
      </w:tr>
      <w:tr w:rsidR="007F314C" w:rsidRPr="009709C5" w14:paraId="3FCF8F55" w14:textId="77777777" w:rsidTr="00206C47">
        <w:trPr>
          <w:cantSplit/>
          <w:tblHeader/>
          <w:jc w:val="center"/>
          <w:ins w:id="458"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2073060" w14:textId="77777777" w:rsidR="007F314C" w:rsidRPr="009709C5" w:rsidRDefault="007F314C" w:rsidP="00206C47">
            <w:pPr>
              <w:pStyle w:val="TAL"/>
              <w:rPr>
                <w:ins w:id="459" w:author="Anritsu" w:date="2022-08-03T16:34:00Z"/>
                <w:lang w:eastAsia="ja-JP"/>
              </w:rPr>
            </w:pPr>
            <w:ins w:id="460" w:author="Anritsu" w:date="2022-08-03T16:34:00Z">
              <w:r w:rsidRPr="009709C5">
                <w:rPr>
                  <w:lang w:eastAsia="ja-JP"/>
                </w:rPr>
                <w:t>29</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8D78261" w14:textId="77777777" w:rsidR="007F314C" w:rsidRPr="009709C5" w:rsidRDefault="007F314C" w:rsidP="00206C47">
            <w:pPr>
              <w:pStyle w:val="TAC"/>
              <w:jc w:val="left"/>
              <w:rPr>
                <w:ins w:id="461" w:author="Anritsu" w:date="2022-08-03T16:34:00Z"/>
                <w:lang w:eastAsia="ja-JP" w:bidi="hi-IN"/>
              </w:rPr>
            </w:pPr>
            <w:ins w:id="462" w:author="Anritsu" w:date="2022-08-03T16:34:00Z">
              <w:r w:rsidRPr="009709C5">
                <w:t>Influence of noise</w:t>
              </w:r>
              <w:r w:rsidRPr="009709C5">
                <w:rPr>
                  <w:lang w:eastAsia="ja-JP"/>
                </w:rPr>
                <w:t xml:space="preserve"> </w:t>
              </w:r>
              <w:r w:rsidRPr="009709C5">
                <w:t>(</w:t>
              </w:r>
              <w:r w:rsidRPr="009709C5">
                <w:rPr>
                  <w:lang w:eastAsia="zh-CN"/>
                </w:rPr>
                <w:t>23.45GHz &lt;= f &lt;=</w:t>
              </w:r>
              <w:r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3EB1A339" w14:textId="77777777" w:rsidR="007F314C" w:rsidRPr="009709C5" w:rsidRDefault="007F314C" w:rsidP="00206C47">
            <w:pPr>
              <w:pStyle w:val="TAC"/>
              <w:rPr>
                <w:ins w:id="463" w:author="Anritsu" w:date="2022-08-03T16:34:00Z"/>
                <w:lang w:eastAsia="ja-JP"/>
              </w:rPr>
            </w:pPr>
            <w:ins w:id="464" w:author="Anritsu" w:date="2022-08-03T16:34:00Z">
              <w:r w:rsidRPr="009709C5">
                <w:rPr>
                  <w:lang w:eastAsia="ja-JP"/>
                </w:rPr>
                <w:t>1.0</w:t>
              </w:r>
            </w:ins>
          </w:p>
        </w:tc>
      </w:tr>
      <w:tr w:rsidR="007F314C" w:rsidRPr="009709C5" w14:paraId="5F7E7ED9" w14:textId="77777777" w:rsidTr="00206C47">
        <w:trPr>
          <w:cantSplit/>
          <w:tblHeader/>
          <w:jc w:val="center"/>
          <w:ins w:id="465" w:author="Anritsu" w:date="2022-08-03T16:34:00Z"/>
        </w:trPr>
        <w:tc>
          <w:tcPr>
            <w:tcW w:w="536" w:type="dxa"/>
            <w:tcBorders>
              <w:top w:val="single" w:sz="4" w:space="0" w:color="auto"/>
              <w:left w:val="single" w:sz="4" w:space="0" w:color="auto"/>
              <w:bottom w:val="single" w:sz="4" w:space="0" w:color="auto"/>
              <w:right w:val="single" w:sz="4" w:space="0" w:color="auto"/>
            </w:tcBorders>
          </w:tcPr>
          <w:p w14:paraId="18BA909D" w14:textId="77777777" w:rsidR="007F314C" w:rsidRPr="009709C5" w:rsidRDefault="007F314C" w:rsidP="00206C47">
            <w:pPr>
              <w:pStyle w:val="TAL"/>
              <w:rPr>
                <w:ins w:id="466" w:author="Anritsu" w:date="2022-08-03T16:34:00Z"/>
                <w:lang w:eastAsia="ja-JP"/>
              </w:rPr>
            </w:pPr>
            <w:ins w:id="467" w:author="Anritsu" w:date="2022-08-03T16:34:00Z">
              <w:r w:rsidRPr="009709C5">
                <w:rPr>
                  <w:lang w:eastAsia="ja-JP"/>
                </w:rPr>
                <w:t>30</w:t>
              </w:r>
            </w:ins>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484A9D9E" w14:textId="77777777" w:rsidR="007F314C" w:rsidRPr="009709C5" w:rsidRDefault="007F314C" w:rsidP="00206C47">
            <w:pPr>
              <w:pStyle w:val="TAC"/>
              <w:jc w:val="left"/>
              <w:rPr>
                <w:ins w:id="468" w:author="Anritsu" w:date="2022-08-03T16:34:00Z"/>
              </w:rPr>
            </w:pPr>
            <w:ins w:id="469" w:author="Anritsu" w:date="2022-08-03T16:34:00Z">
              <w:r w:rsidRPr="009709C5">
                <w:t>Influence of noise (32.125GHz &lt; f &lt;= 40.8GHz)</w:t>
              </w:r>
            </w:ins>
          </w:p>
        </w:tc>
        <w:tc>
          <w:tcPr>
            <w:tcW w:w="1210" w:type="dxa"/>
            <w:tcBorders>
              <w:top w:val="single" w:sz="4" w:space="0" w:color="auto"/>
              <w:left w:val="single" w:sz="4" w:space="0" w:color="auto"/>
              <w:bottom w:val="single" w:sz="4" w:space="0" w:color="auto"/>
              <w:right w:val="single" w:sz="4" w:space="0" w:color="auto"/>
            </w:tcBorders>
          </w:tcPr>
          <w:p w14:paraId="718D9448" w14:textId="77777777" w:rsidR="007F314C" w:rsidRPr="009709C5" w:rsidRDefault="007F314C" w:rsidP="00206C47">
            <w:pPr>
              <w:pStyle w:val="TAC"/>
              <w:rPr>
                <w:ins w:id="470" w:author="Anritsu" w:date="2022-08-03T16:34:00Z"/>
                <w:lang w:eastAsia="ja-JP"/>
              </w:rPr>
            </w:pPr>
            <w:ins w:id="471" w:author="Anritsu" w:date="2022-08-03T16:34:00Z">
              <w:r w:rsidRPr="009709C5">
                <w:rPr>
                  <w:lang w:eastAsia="ja-JP"/>
                </w:rPr>
                <w:t>N/A</w:t>
              </w:r>
            </w:ins>
          </w:p>
        </w:tc>
      </w:tr>
      <w:tr w:rsidR="007F314C" w:rsidRPr="009709C5" w14:paraId="0DFD096E" w14:textId="77777777" w:rsidTr="00206C47">
        <w:trPr>
          <w:cantSplit/>
          <w:tblHeader/>
          <w:jc w:val="center"/>
          <w:ins w:id="472"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12D52BDE" w14:textId="77777777" w:rsidR="007F314C" w:rsidRPr="009709C5" w:rsidRDefault="007F314C" w:rsidP="00206C47">
            <w:pPr>
              <w:pStyle w:val="TAH"/>
              <w:rPr>
                <w:ins w:id="473" w:author="Anritsu" w:date="2022-08-03T16:34:00Z"/>
              </w:rPr>
            </w:pPr>
            <w:ins w:id="474" w:author="Anritsu" w:date="2022-08-03T16:34:00Z">
              <w:r w:rsidRPr="009709C5">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tcPr>
          <w:p w14:paraId="17009FBE" w14:textId="77777777" w:rsidR="007F314C" w:rsidRPr="009709C5" w:rsidRDefault="007F314C" w:rsidP="00206C47">
            <w:pPr>
              <w:pStyle w:val="TAH"/>
              <w:rPr>
                <w:ins w:id="475" w:author="Anritsu" w:date="2022-08-03T16:34:00Z"/>
              </w:rPr>
            </w:pPr>
            <w:ins w:id="476" w:author="Anritsu" w:date="2022-08-03T16:34:00Z">
              <w:r w:rsidRPr="009709C5">
                <w:t>Value</w:t>
              </w:r>
            </w:ins>
          </w:p>
        </w:tc>
      </w:tr>
      <w:tr w:rsidR="007F314C" w:rsidRPr="009709C5" w14:paraId="12DE4F43" w14:textId="77777777" w:rsidTr="00206C47">
        <w:trPr>
          <w:cantSplit/>
          <w:tblHeader/>
          <w:jc w:val="center"/>
          <w:ins w:id="477"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3F5F666D" w14:textId="77777777" w:rsidR="007F314C" w:rsidRPr="009709C5" w:rsidRDefault="007F314C" w:rsidP="00206C47">
            <w:pPr>
              <w:pStyle w:val="TAC"/>
              <w:rPr>
                <w:ins w:id="478" w:author="Anritsu" w:date="2022-08-03T16:34:00Z"/>
              </w:rPr>
            </w:pPr>
            <w:ins w:id="479" w:author="Anritsu" w:date="2022-08-03T16:34:00Z">
              <w:r w:rsidRPr="009709C5">
                <w:t>TRP Expanded uncertainty (</w:t>
              </w:r>
              <w:r w:rsidRPr="009709C5">
                <w:rPr>
                  <w:lang w:eastAsia="zh-CN"/>
                </w:rPr>
                <w:t>23.45GHz &lt;= f &lt;=</w:t>
              </w:r>
              <w:r w:rsidRPr="009709C5">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49E9368B" w14:textId="308487B0" w:rsidR="007F314C" w:rsidRPr="009709C5" w:rsidRDefault="009A78C6" w:rsidP="00206C47">
            <w:pPr>
              <w:pStyle w:val="TAC"/>
              <w:rPr>
                <w:ins w:id="480" w:author="Anritsu" w:date="2022-08-03T16:34:00Z"/>
                <w:lang w:eastAsia="ja-JP"/>
              </w:rPr>
            </w:pPr>
            <w:ins w:id="481" w:author="Anritsu" w:date="2022-08-22T16:26:00Z">
              <w:r w:rsidRPr="00976BE6">
                <w:rPr>
                  <w:lang w:eastAsia="ja-JP"/>
                </w:rPr>
                <w:t>[</w:t>
              </w:r>
            </w:ins>
            <w:ins w:id="482" w:author="Anritsu" w:date="2022-08-03T16:34:00Z">
              <w:r w:rsidR="007F314C" w:rsidRPr="009709C5">
                <w:rPr>
                  <w:lang w:eastAsia="ja-JP"/>
                </w:rPr>
                <w:t>5.67</w:t>
              </w:r>
            </w:ins>
            <w:ins w:id="483" w:author="Anritsu" w:date="2022-08-22T16:26:00Z">
              <w:r w:rsidRPr="00976BE6">
                <w:rPr>
                  <w:lang w:eastAsia="ja-JP"/>
                </w:rPr>
                <w:t>]</w:t>
              </w:r>
            </w:ins>
          </w:p>
        </w:tc>
      </w:tr>
      <w:tr w:rsidR="007F314C" w:rsidRPr="009709C5" w14:paraId="53AA2130" w14:textId="77777777" w:rsidTr="00206C47">
        <w:trPr>
          <w:cantSplit/>
          <w:tblHeader/>
          <w:jc w:val="center"/>
          <w:ins w:id="484" w:author="Anritsu" w:date="2022-08-03T16:34:00Z"/>
        </w:trPr>
        <w:tc>
          <w:tcPr>
            <w:tcW w:w="7297" w:type="dxa"/>
            <w:gridSpan w:val="5"/>
            <w:tcBorders>
              <w:top w:val="single" w:sz="4" w:space="0" w:color="auto"/>
              <w:left w:val="single" w:sz="4" w:space="0" w:color="auto"/>
              <w:bottom w:val="single" w:sz="4" w:space="0" w:color="auto"/>
              <w:right w:val="single" w:sz="4" w:space="0" w:color="auto"/>
            </w:tcBorders>
          </w:tcPr>
          <w:p w14:paraId="75936BDE" w14:textId="77777777" w:rsidR="007F314C" w:rsidRPr="009709C5" w:rsidRDefault="007F314C" w:rsidP="00206C47">
            <w:pPr>
              <w:pStyle w:val="TAC"/>
              <w:rPr>
                <w:ins w:id="485" w:author="Anritsu" w:date="2022-08-03T16:34:00Z"/>
              </w:rPr>
            </w:pPr>
            <w:ins w:id="486" w:author="Anritsu" w:date="2022-08-03T16:34:00Z">
              <w:r w:rsidRPr="009709C5">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tcPr>
          <w:p w14:paraId="339E1C22" w14:textId="77777777" w:rsidR="007F314C" w:rsidRPr="009709C5" w:rsidRDefault="007F314C" w:rsidP="00206C47">
            <w:pPr>
              <w:pStyle w:val="TAC"/>
              <w:rPr>
                <w:ins w:id="487" w:author="Anritsu" w:date="2022-08-03T16:34:00Z"/>
                <w:lang w:eastAsia="ja-JP"/>
              </w:rPr>
            </w:pPr>
            <w:ins w:id="488" w:author="Anritsu" w:date="2022-08-03T16:34:00Z">
              <w:r w:rsidRPr="009709C5">
                <w:rPr>
                  <w:lang w:eastAsia="ja-JP"/>
                </w:rPr>
                <w:t>N/A</w:t>
              </w:r>
            </w:ins>
          </w:p>
        </w:tc>
      </w:tr>
      <w:tr w:rsidR="007F314C" w:rsidRPr="009709C5" w14:paraId="0B3C0E0E" w14:textId="77777777" w:rsidTr="00206C47">
        <w:trPr>
          <w:cantSplit/>
          <w:tblHeader/>
          <w:jc w:val="center"/>
          <w:ins w:id="489" w:author="Anritsu" w:date="2022-08-03T16:34:00Z"/>
        </w:trPr>
        <w:tc>
          <w:tcPr>
            <w:tcW w:w="8507" w:type="dxa"/>
            <w:gridSpan w:val="6"/>
            <w:tcBorders>
              <w:top w:val="single" w:sz="4" w:space="0" w:color="auto"/>
              <w:left w:val="single" w:sz="4" w:space="0" w:color="auto"/>
              <w:bottom w:val="single" w:sz="4" w:space="0" w:color="auto"/>
              <w:right w:val="single" w:sz="4" w:space="0" w:color="auto"/>
            </w:tcBorders>
          </w:tcPr>
          <w:p w14:paraId="40C80A4D" w14:textId="77777777" w:rsidR="007F314C" w:rsidRPr="009709C5" w:rsidRDefault="007F314C" w:rsidP="00206C47">
            <w:pPr>
              <w:pStyle w:val="TAN"/>
              <w:rPr>
                <w:ins w:id="490" w:author="Anritsu" w:date="2022-08-03T16:34:00Z"/>
              </w:rPr>
            </w:pPr>
            <w:ins w:id="491" w:author="Anritsu" w:date="2022-08-03T16:34:00Z">
              <w:r w:rsidRPr="009709C5">
                <w:lastRenderedPageBreak/>
                <w:t>NOTE 1:</w:t>
              </w:r>
              <w:r w:rsidRPr="009709C5">
                <w:tab/>
                <w:t>The analysis was done only for the case of operating at TX OFF power, in-band, non-CA.</w:t>
              </w:r>
            </w:ins>
          </w:p>
          <w:p w14:paraId="553FF9F9" w14:textId="77777777" w:rsidR="007F314C" w:rsidRPr="009709C5" w:rsidRDefault="007F314C" w:rsidP="00206C47">
            <w:pPr>
              <w:pStyle w:val="TAN"/>
              <w:rPr>
                <w:ins w:id="492" w:author="Anritsu" w:date="2022-08-03T16:34:00Z"/>
              </w:rPr>
            </w:pPr>
            <w:ins w:id="493" w:author="Anritsu" w:date="2022-08-03T16:34:00Z">
              <w:r w:rsidRPr="009709C5">
                <w:t>NOTE 2:</w:t>
              </w:r>
              <w:r w:rsidRPr="009709C5">
                <w:tab/>
                <w:t xml:space="preserve">The assessment assumes DUT </w:t>
              </w:r>
              <w:r w:rsidRPr="009709C5">
                <w:rPr>
                  <w:lang w:eastAsia="ja-JP"/>
                </w:rPr>
                <w:t xml:space="preserve">Off </w:t>
              </w:r>
              <w:r w:rsidRPr="009709C5">
                <w:t>power.</w:t>
              </w:r>
            </w:ins>
          </w:p>
          <w:p w14:paraId="1265A2AC" w14:textId="77777777" w:rsidR="007F314C" w:rsidRPr="009709C5" w:rsidRDefault="007F314C" w:rsidP="00206C47">
            <w:pPr>
              <w:pStyle w:val="TAN"/>
              <w:rPr>
                <w:ins w:id="494" w:author="Anritsu" w:date="2022-08-03T16:34:00Z"/>
              </w:rPr>
            </w:pPr>
            <w:ins w:id="495" w:author="Anritsu" w:date="2022-08-03T16:34:00Z">
              <w:r w:rsidRPr="009709C5">
                <w:t>NOTE 3:</w:t>
              </w:r>
              <w:r w:rsidRPr="009709C5">
                <w:tab/>
                <w:t xml:space="preserve">This contributor </w:t>
              </w:r>
              <w:r w:rsidRPr="009709C5">
                <w:rPr>
                  <w:rFonts w:cs="Arial"/>
                  <w:lang w:eastAsia="ja-JP" w:bidi="hi-IN"/>
                </w:rPr>
                <w:t>shall only be considered for TRP measurements.</w:t>
              </w:r>
            </w:ins>
          </w:p>
          <w:p w14:paraId="601E5276" w14:textId="77777777" w:rsidR="007F314C" w:rsidRPr="009709C5" w:rsidRDefault="007F314C" w:rsidP="00206C47">
            <w:pPr>
              <w:pStyle w:val="TAN"/>
              <w:rPr>
                <w:ins w:id="496" w:author="Anritsu" w:date="2022-08-03T16:34:00Z"/>
              </w:rPr>
            </w:pPr>
            <w:ins w:id="497" w:author="Anritsu" w:date="2022-08-03T16:34:00Z">
              <w:r w:rsidRPr="009709C5">
                <w:t>NOTE 4:</w:t>
              </w:r>
              <w:r w:rsidRPr="009709C5">
                <w:tab/>
                <w:t>Void</w:t>
              </w:r>
            </w:ins>
          </w:p>
          <w:p w14:paraId="064E58A1" w14:textId="77777777" w:rsidR="007F314C" w:rsidRPr="009709C5" w:rsidRDefault="007F314C" w:rsidP="00206C47">
            <w:pPr>
              <w:pStyle w:val="TAN"/>
              <w:rPr>
                <w:ins w:id="498" w:author="Anritsu" w:date="2022-08-03T16:34:00Z"/>
                <w:lang w:eastAsia="ja-JP"/>
              </w:rPr>
            </w:pPr>
            <w:ins w:id="499" w:author="Anritsu" w:date="2022-08-03T16:34:00Z">
              <w:r w:rsidRPr="009709C5">
                <w:t>NOTE 5:</w:t>
              </w:r>
              <w:r w:rsidRPr="009709C5">
                <w:tab/>
                <w:t>In order to obtain the total measurement uncertainty, systematic uncertainties have to be added to the expanded root sum square of the standard deviations of the Stage 1 and Stage 2 contributors.</w:t>
              </w:r>
            </w:ins>
          </w:p>
          <w:p w14:paraId="06AAD136" w14:textId="77777777" w:rsidR="007F314C" w:rsidRPr="009709C5" w:rsidRDefault="007F314C" w:rsidP="00206C47">
            <w:pPr>
              <w:pStyle w:val="TAN"/>
              <w:rPr>
                <w:ins w:id="500" w:author="Anritsu" w:date="2022-08-03T16:34:00Z"/>
              </w:rPr>
            </w:pPr>
            <w:ins w:id="501" w:author="Anritsu" w:date="2022-08-03T16:34:00Z">
              <w:r w:rsidRPr="009709C5">
                <w:t>NOTE 6:</w:t>
              </w:r>
              <w:r w:rsidRPr="009709C5">
                <w:tab/>
                <w:t>Void.</w:t>
              </w:r>
            </w:ins>
          </w:p>
          <w:p w14:paraId="6228CB59" w14:textId="77777777" w:rsidR="007F314C" w:rsidRPr="009709C5" w:rsidRDefault="007F314C" w:rsidP="00206C47">
            <w:pPr>
              <w:pStyle w:val="TAN"/>
              <w:rPr>
                <w:ins w:id="502" w:author="Anritsu" w:date="2022-08-03T16:34:00Z"/>
              </w:rPr>
            </w:pPr>
            <w:ins w:id="503" w:author="Anritsu" w:date="2022-08-03T16:34:00Z">
              <w:r w:rsidRPr="009709C5">
                <w:t>NOTE 7:</w:t>
              </w:r>
              <w:r w:rsidRPr="009709C5">
                <w:tab/>
                <w:t>Void</w:t>
              </w:r>
            </w:ins>
          </w:p>
          <w:p w14:paraId="520E0127" w14:textId="77777777" w:rsidR="007F314C" w:rsidRPr="009709C5" w:rsidRDefault="007F314C" w:rsidP="00206C47">
            <w:pPr>
              <w:pStyle w:val="TAN"/>
              <w:rPr>
                <w:ins w:id="504" w:author="Anritsu" w:date="2022-08-03T16:34:00Z"/>
                <w:lang w:eastAsia="ja-JP"/>
              </w:rPr>
            </w:pPr>
            <w:ins w:id="505" w:author="Anritsu" w:date="2022-08-03T16:34:00Z">
              <w:r w:rsidRPr="009709C5">
                <w:t>NOTE 8:</w:t>
              </w:r>
              <w:r w:rsidRPr="009709C5">
                <w:tab/>
                <w:t>Value based on procedure defined in Annex D.2 of TR 38.810 for Quiet Zone size less or equal to 30 cm.</w:t>
              </w:r>
            </w:ins>
          </w:p>
          <w:p w14:paraId="1C1C7833" w14:textId="665C5637" w:rsidR="007F314C" w:rsidRPr="009709C5" w:rsidRDefault="007F314C" w:rsidP="007F314C">
            <w:pPr>
              <w:pStyle w:val="TAN"/>
              <w:rPr>
                <w:ins w:id="506" w:author="Anritsu" w:date="2022-08-03T16:34:00Z"/>
                <w:lang w:eastAsia="ja-JP"/>
              </w:rPr>
            </w:pPr>
            <w:ins w:id="507" w:author="Anritsu" w:date="2022-08-03T16:34:00Z">
              <w:r w:rsidRPr="009709C5">
                <w:t>NOTE 9:</w:t>
              </w:r>
              <w:r w:rsidRPr="009709C5">
                <w:tab/>
                <w:t>Applies to the system which has a structure of mechanical feed antenna positioning.</w:t>
              </w:r>
            </w:ins>
          </w:p>
        </w:tc>
      </w:tr>
    </w:tbl>
    <w:p w14:paraId="19F3D42E" w14:textId="77777777" w:rsidR="007F314C" w:rsidRPr="009709C5" w:rsidRDefault="007F314C" w:rsidP="007F314C">
      <w:pPr>
        <w:rPr>
          <w:ins w:id="508" w:author="Anritsu" w:date="2022-08-03T16:34:00Z"/>
          <w:lang w:eastAsia="ja-JP"/>
        </w:rPr>
      </w:pPr>
    </w:p>
    <w:p w14:paraId="3B644C2E" w14:textId="5F178109" w:rsidR="007F314C" w:rsidRPr="009709C5" w:rsidRDefault="007F314C" w:rsidP="007F314C">
      <w:pPr>
        <w:pStyle w:val="NO"/>
        <w:rPr>
          <w:moveTo w:id="509" w:author="Anritsu" w:date="2022-08-03T16:42:00Z"/>
          <w:lang w:eastAsia="ja-JP"/>
        </w:rPr>
      </w:pPr>
      <w:moveToRangeStart w:id="510" w:author="Anritsu" w:date="2022-08-03T16:42:00Z" w:name="move110437359"/>
      <w:moveTo w:id="511" w:author="Anritsu" w:date="2022-08-03T16:42:00Z">
        <w:r w:rsidRPr="009709C5">
          <w:rPr>
            <w:lang w:eastAsia="ja-JP"/>
          </w:rPr>
          <w:t xml:space="preserve">NOTE: MU assessment in </w:t>
        </w:r>
        <w:r w:rsidRPr="009709C5">
          <w:t xml:space="preserve">Table </w:t>
        </w:r>
        <w:r w:rsidRPr="009709C5">
          <w:rPr>
            <w:lang w:eastAsia="ja-JP"/>
          </w:rPr>
          <w:t xml:space="preserve">B.8.2-2 </w:t>
        </w:r>
      </w:moveTo>
      <w:ins w:id="512" w:author="Anritsu" w:date="2022-08-03T16:42:00Z">
        <w:r>
          <w:rPr>
            <w:lang w:eastAsia="ja-JP"/>
          </w:rPr>
          <w:t xml:space="preserve">and Table B.8.2-6 </w:t>
        </w:r>
      </w:ins>
      <w:moveTo w:id="513" w:author="Anritsu" w:date="2022-08-03T16:42:00Z">
        <w:r w:rsidRPr="009709C5">
          <w:rPr>
            <w:lang w:eastAsia="ja-JP"/>
          </w:rPr>
          <w:t>for FR2a is based on the relaxation of 30.4dB for 400MHz BW.</w:t>
        </w:r>
      </w:moveTo>
    </w:p>
    <w:moveToRangeEnd w:id="510"/>
    <w:p w14:paraId="24D1D261" w14:textId="77777777" w:rsidR="006F48B1" w:rsidRDefault="006F48B1" w:rsidP="006F48B1">
      <w:pPr>
        <w:pStyle w:val="11"/>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AF26D54" w14:textId="77777777" w:rsidR="00BB1C74" w:rsidRPr="009709C5" w:rsidRDefault="00BB1C74" w:rsidP="00BB1C74">
      <w:pPr>
        <w:pStyle w:val="11"/>
      </w:pPr>
      <w:bookmarkStart w:id="514" w:name="_Toc21004856"/>
      <w:bookmarkStart w:id="515" w:name="_Toc36041629"/>
      <w:bookmarkStart w:id="516" w:name="_Toc36548853"/>
      <w:bookmarkStart w:id="517" w:name="_Toc43901328"/>
      <w:bookmarkStart w:id="518" w:name="_Toc52372071"/>
      <w:bookmarkStart w:id="519" w:name="_Toc58253530"/>
      <w:bookmarkStart w:id="520" w:name="_Toc75371672"/>
      <w:bookmarkStart w:id="521" w:name="_Toc83730841"/>
      <w:bookmarkStart w:id="522" w:name="_Toc90489342"/>
      <w:bookmarkStart w:id="523" w:name="_Toc100005414"/>
      <w:bookmarkEnd w:id="60"/>
      <w:bookmarkEnd w:id="61"/>
      <w:bookmarkEnd w:id="62"/>
      <w:bookmarkEnd w:id="63"/>
      <w:bookmarkEnd w:id="64"/>
      <w:bookmarkEnd w:id="65"/>
      <w:bookmarkEnd w:id="66"/>
      <w:bookmarkEnd w:id="67"/>
      <w:bookmarkEnd w:id="68"/>
      <w:bookmarkEnd w:id="69"/>
      <w:r w:rsidRPr="009709C5">
        <w:t>B.</w:t>
      </w:r>
      <w:r w:rsidRPr="009709C5">
        <w:rPr>
          <w:lang w:eastAsia="ja-JP"/>
        </w:rPr>
        <w:t>10</w:t>
      </w:r>
      <w:r w:rsidRPr="009709C5">
        <w:tab/>
      </w:r>
      <w:r w:rsidRPr="009709C5">
        <w:rPr>
          <w:lang w:eastAsia="ja-JP"/>
        </w:rPr>
        <w:t>Frequency error</w:t>
      </w:r>
      <w:bookmarkEnd w:id="514"/>
      <w:bookmarkEnd w:id="515"/>
      <w:bookmarkEnd w:id="516"/>
      <w:bookmarkEnd w:id="517"/>
      <w:bookmarkEnd w:id="518"/>
      <w:bookmarkEnd w:id="519"/>
      <w:bookmarkEnd w:id="520"/>
      <w:bookmarkEnd w:id="521"/>
      <w:bookmarkEnd w:id="522"/>
      <w:bookmarkEnd w:id="523"/>
    </w:p>
    <w:p w14:paraId="0158FEB8" w14:textId="77777777" w:rsidR="00BB1C74" w:rsidRPr="009709C5" w:rsidRDefault="00BB1C74" w:rsidP="00BB1C7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Frequency error</w:t>
      </w:r>
      <w:r w:rsidRPr="009709C5">
        <w:rPr>
          <w:lang w:eastAsia="zh-CN"/>
        </w:rPr>
        <w:t>. The origin MU values for different test setups can be found in following subclauses.</w:t>
      </w:r>
    </w:p>
    <w:p w14:paraId="4E308C18" w14:textId="77777777" w:rsidR="00BB1C74" w:rsidRPr="009709C5" w:rsidRDefault="00BB1C74" w:rsidP="00BB1C74">
      <w:pPr>
        <w:pStyle w:val="TH"/>
        <w:rPr>
          <w:lang w:eastAsia="ja-JP"/>
        </w:rPr>
      </w:pPr>
      <w:r w:rsidRPr="009709C5">
        <w:t>Table B.</w:t>
      </w:r>
      <w:r w:rsidRPr="009709C5">
        <w:rPr>
          <w:lang w:eastAsia="ja-JP"/>
        </w:rPr>
        <w:t>10</w:t>
      </w:r>
      <w:r w:rsidRPr="009709C5">
        <w:t xml:space="preserve">-1: MU threshold for </w:t>
      </w:r>
      <w:r w:rsidRPr="009709C5">
        <w:rPr>
          <w:lang w:eastAsia="ja-JP"/>
        </w:rPr>
        <w:t>beam peak</w:t>
      </w:r>
      <w:r w:rsidRPr="009709C5">
        <w:t xml:space="preserve"> measurement for </w:t>
      </w:r>
      <w:r w:rsidRPr="009709C5">
        <w:rPr>
          <w:lang w:eastAsia="ja-JP"/>
        </w:rPr>
        <w:t>Frequency error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BB1C74" w:rsidRPr="009709C5" w14:paraId="040FD340" w14:textId="77777777" w:rsidTr="006F54C2">
        <w:trPr>
          <w:jc w:val="center"/>
        </w:trPr>
        <w:tc>
          <w:tcPr>
            <w:tcW w:w="1001" w:type="pct"/>
            <w:tcBorders>
              <w:top w:val="single" w:sz="4" w:space="0" w:color="auto"/>
              <w:left w:val="single" w:sz="4" w:space="0" w:color="auto"/>
              <w:bottom w:val="single" w:sz="4" w:space="0" w:color="auto"/>
              <w:right w:val="single" w:sz="4" w:space="0" w:color="auto"/>
            </w:tcBorders>
          </w:tcPr>
          <w:p w14:paraId="377B57DA" w14:textId="77777777" w:rsidR="00BB1C74" w:rsidRPr="009709C5" w:rsidRDefault="00BB1C74" w:rsidP="006F54C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11E6110D"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4228E4CF"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5DE9ECF"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387F3B39" w14:textId="77777777" w:rsidR="00BB1C74" w:rsidRPr="009709C5" w:rsidRDefault="00BB1C74" w:rsidP="006F54C2">
            <w:pPr>
              <w:pStyle w:val="TAH"/>
            </w:pPr>
            <w:r w:rsidRPr="009709C5">
              <w:t>Threshold MU value for NTC and ETC (NOTE1)</w:t>
            </w:r>
          </w:p>
        </w:tc>
      </w:tr>
      <w:tr w:rsidR="00BB1C74" w:rsidRPr="009709C5" w14:paraId="7BF5C080" w14:textId="77777777" w:rsidTr="006F54C2">
        <w:trPr>
          <w:jc w:val="center"/>
        </w:trPr>
        <w:tc>
          <w:tcPr>
            <w:tcW w:w="1001" w:type="pct"/>
            <w:vMerge w:val="restart"/>
            <w:tcBorders>
              <w:top w:val="single" w:sz="4" w:space="0" w:color="auto"/>
              <w:left w:val="single" w:sz="4" w:space="0" w:color="auto"/>
              <w:right w:val="single" w:sz="4" w:space="0" w:color="auto"/>
            </w:tcBorders>
          </w:tcPr>
          <w:p w14:paraId="6E27F40C" w14:textId="77777777" w:rsidR="00BB1C74" w:rsidRPr="009709C5" w:rsidRDefault="00BB1C74" w:rsidP="006F54C2">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DCA5A3D"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6F47C9A"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0C5CDA65"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6132FBE1" w14:textId="77777777" w:rsidR="00BB1C74" w:rsidRPr="009709C5" w:rsidRDefault="00BB1C74" w:rsidP="006F54C2">
            <w:pPr>
              <w:pStyle w:val="TAC"/>
              <w:rPr>
                <w:lang w:eastAsia="zh-CN"/>
              </w:rPr>
            </w:pPr>
            <w:r w:rsidRPr="009709C5">
              <w:rPr>
                <w:lang w:eastAsia="ja-JP"/>
              </w:rPr>
              <w:t>+/- 0.01 ppm</w:t>
            </w:r>
          </w:p>
        </w:tc>
      </w:tr>
      <w:tr w:rsidR="00BB1C74" w:rsidRPr="009709C5" w14:paraId="7BBB2DE9" w14:textId="77777777" w:rsidTr="006F54C2">
        <w:trPr>
          <w:jc w:val="center"/>
        </w:trPr>
        <w:tc>
          <w:tcPr>
            <w:tcW w:w="1001" w:type="pct"/>
            <w:vMerge/>
            <w:tcBorders>
              <w:left w:val="single" w:sz="4" w:space="0" w:color="auto"/>
              <w:right w:val="single" w:sz="4" w:space="0" w:color="auto"/>
            </w:tcBorders>
          </w:tcPr>
          <w:p w14:paraId="1DE6DF92"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3D1B9B43"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67202E28"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5897A60C"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9FB51" w14:textId="77777777" w:rsidR="00BB1C74" w:rsidRPr="009709C5" w:rsidRDefault="00BB1C74" w:rsidP="006F54C2">
            <w:pPr>
              <w:spacing w:after="0"/>
              <w:rPr>
                <w:rFonts w:ascii="Arial" w:hAnsi="Arial"/>
                <w:sz w:val="18"/>
                <w:lang w:eastAsia="zh-CN"/>
              </w:rPr>
            </w:pPr>
          </w:p>
        </w:tc>
      </w:tr>
      <w:tr w:rsidR="00BB1C74" w:rsidRPr="009709C5" w14:paraId="1A58E554" w14:textId="77777777" w:rsidTr="006F54C2">
        <w:trPr>
          <w:jc w:val="center"/>
        </w:trPr>
        <w:tc>
          <w:tcPr>
            <w:tcW w:w="1001" w:type="pct"/>
            <w:vMerge/>
            <w:tcBorders>
              <w:left w:val="single" w:sz="4" w:space="0" w:color="auto"/>
              <w:right w:val="single" w:sz="4" w:space="0" w:color="auto"/>
            </w:tcBorders>
          </w:tcPr>
          <w:p w14:paraId="56DD3B87"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00419BDD"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0051D63"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0F455056" w14:textId="77777777" w:rsidR="00BB1C74" w:rsidRPr="009709C5" w:rsidRDefault="00BB1C74" w:rsidP="006F54C2">
            <w:pPr>
              <w:pStyle w:val="TAC"/>
            </w:pPr>
          </w:p>
        </w:tc>
        <w:tc>
          <w:tcPr>
            <w:tcW w:w="999" w:type="pct"/>
            <w:vMerge w:val="restart"/>
            <w:tcBorders>
              <w:top w:val="single" w:sz="4" w:space="0" w:color="auto"/>
              <w:left w:val="single" w:sz="4" w:space="0" w:color="auto"/>
              <w:right w:val="single" w:sz="4" w:space="0" w:color="auto"/>
            </w:tcBorders>
            <w:hideMark/>
          </w:tcPr>
          <w:p w14:paraId="7127AE5C" w14:textId="77777777" w:rsidR="00BB1C74" w:rsidRPr="009709C5" w:rsidRDefault="00BB1C74" w:rsidP="006F54C2">
            <w:pPr>
              <w:pStyle w:val="TAC"/>
              <w:rPr>
                <w:lang w:eastAsia="zh-CN"/>
              </w:rPr>
            </w:pPr>
            <w:r w:rsidRPr="009709C5">
              <w:rPr>
                <w:lang w:eastAsia="ja-JP"/>
              </w:rPr>
              <w:t>+/- 0.01 ppm</w:t>
            </w:r>
          </w:p>
        </w:tc>
      </w:tr>
      <w:tr w:rsidR="00BB1C74" w:rsidRPr="009709C5" w14:paraId="1AE288A9" w14:textId="77777777" w:rsidTr="006F54C2">
        <w:trPr>
          <w:jc w:val="center"/>
        </w:trPr>
        <w:tc>
          <w:tcPr>
            <w:tcW w:w="1001" w:type="pct"/>
            <w:vMerge/>
            <w:tcBorders>
              <w:left w:val="single" w:sz="4" w:space="0" w:color="auto"/>
              <w:right w:val="single" w:sz="4" w:space="0" w:color="auto"/>
            </w:tcBorders>
          </w:tcPr>
          <w:p w14:paraId="5F627C30"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604331E0"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0CDD428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F4F15CF" w14:textId="77777777" w:rsidR="00BB1C74" w:rsidRPr="009709C5" w:rsidRDefault="00BB1C74" w:rsidP="006F54C2">
            <w:pPr>
              <w:pStyle w:val="TAC"/>
            </w:pPr>
          </w:p>
        </w:tc>
        <w:tc>
          <w:tcPr>
            <w:tcW w:w="0" w:type="auto"/>
            <w:vMerge/>
            <w:tcBorders>
              <w:left w:val="single" w:sz="4" w:space="0" w:color="auto"/>
              <w:right w:val="single" w:sz="4" w:space="0" w:color="auto"/>
            </w:tcBorders>
            <w:vAlign w:val="center"/>
            <w:hideMark/>
          </w:tcPr>
          <w:p w14:paraId="38045FF8" w14:textId="77777777" w:rsidR="00BB1C74" w:rsidRPr="009709C5" w:rsidRDefault="00BB1C74" w:rsidP="006F54C2">
            <w:pPr>
              <w:spacing w:after="0"/>
              <w:rPr>
                <w:rFonts w:ascii="Arial" w:hAnsi="Arial"/>
                <w:sz w:val="18"/>
                <w:lang w:eastAsia="zh-CN"/>
              </w:rPr>
            </w:pPr>
          </w:p>
        </w:tc>
      </w:tr>
      <w:tr w:rsidR="00BB1C74" w:rsidRPr="009709C5" w14:paraId="64E31307" w14:textId="77777777" w:rsidTr="006F54C2">
        <w:trPr>
          <w:jc w:val="center"/>
        </w:trPr>
        <w:tc>
          <w:tcPr>
            <w:tcW w:w="1001" w:type="pct"/>
            <w:vMerge/>
            <w:tcBorders>
              <w:left w:val="single" w:sz="4" w:space="0" w:color="auto"/>
              <w:bottom w:val="single" w:sz="4" w:space="0" w:color="auto"/>
              <w:right w:val="single" w:sz="4" w:space="0" w:color="auto"/>
            </w:tcBorders>
          </w:tcPr>
          <w:p w14:paraId="7FA16D85"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6EF37502"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CDCCAEF"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D61FA62" w14:textId="77777777" w:rsidR="00BB1C74" w:rsidRPr="009709C5" w:rsidRDefault="00BB1C74" w:rsidP="006F54C2">
            <w:pPr>
              <w:pStyle w:val="TAC"/>
            </w:pPr>
          </w:p>
        </w:tc>
        <w:tc>
          <w:tcPr>
            <w:tcW w:w="999" w:type="pct"/>
            <w:vMerge/>
            <w:tcBorders>
              <w:left w:val="single" w:sz="4" w:space="0" w:color="auto"/>
              <w:bottom w:val="single" w:sz="4" w:space="0" w:color="auto"/>
              <w:right w:val="single" w:sz="4" w:space="0" w:color="auto"/>
            </w:tcBorders>
          </w:tcPr>
          <w:p w14:paraId="02CF46FD" w14:textId="77777777" w:rsidR="00BB1C74" w:rsidRPr="009709C5" w:rsidRDefault="00BB1C74" w:rsidP="006F54C2">
            <w:pPr>
              <w:pStyle w:val="TAC"/>
              <w:rPr>
                <w:lang w:eastAsia="zh-CN"/>
              </w:rPr>
            </w:pPr>
          </w:p>
        </w:tc>
      </w:tr>
      <w:tr w:rsidR="00BB1C74" w:rsidRPr="009709C5" w14:paraId="516E0B5B" w14:textId="77777777" w:rsidTr="006F54C2">
        <w:trPr>
          <w:jc w:val="center"/>
        </w:trPr>
        <w:tc>
          <w:tcPr>
            <w:tcW w:w="1001" w:type="pct"/>
            <w:vMerge w:val="restart"/>
            <w:tcBorders>
              <w:top w:val="single" w:sz="4" w:space="0" w:color="auto"/>
              <w:left w:val="single" w:sz="4" w:space="0" w:color="auto"/>
              <w:right w:val="single" w:sz="4" w:space="0" w:color="auto"/>
            </w:tcBorders>
          </w:tcPr>
          <w:p w14:paraId="765DD972" w14:textId="77777777" w:rsidR="00BB1C74" w:rsidRPr="009709C5" w:rsidRDefault="00BB1C74" w:rsidP="006F54C2">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096BDC75"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09F539AB"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FB1FB56"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0A03DE26" w14:textId="322EA48D" w:rsidR="00BB1C74" w:rsidRPr="009709C5" w:rsidRDefault="00184B7F" w:rsidP="006F54C2">
            <w:pPr>
              <w:pStyle w:val="TAC"/>
              <w:rPr>
                <w:lang w:eastAsia="zh-CN"/>
              </w:rPr>
            </w:pPr>
            <w:ins w:id="524" w:author="Anritsu" w:date="2022-08-03T15:02:00Z">
              <w:r w:rsidRPr="009709C5">
                <w:rPr>
                  <w:lang w:eastAsia="ja-JP"/>
                </w:rPr>
                <w:t>+/- 0.01 ppm</w:t>
              </w:r>
            </w:ins>
            <w:del w:id="525" w:author="Anritsu" w:date="2022-08-03T15:02:00Z">
              <w:r w:rsidR="00BB1C74" w:rsidRPr="009709C5" w:rsidDel="00184B7F">
                <w:rPr>
                  <w:lang w:eastAsia="zh-CN"/>
                </w:rPr>
                <w:delText>FFS</w:delText>
              </w:r>
            </w:del>
          </w:p>
        </w:tc>
      </w:tr>
      <w:tr w:rsidR="00BB1C74" w:rsidRPr="009709C5" w14:paraId="4039626E" w14:textId="77777777" w:rsidTr="006F54C2">
        <w:trPr>
          <w:jc w:val="center"/>
        </w:trPr>
        <w:tc>
          <w:tcPr>
            <w:tcW w:w="1001" w:type="pct"/>
            <w:vMerge/>
            <w:tcBorders>
              <w:left w:val="single" w:sz="4" w:space="0" w:color="auto"/>
              <w:right w:val="single" w:sz="4" w:space="0" w:color="auto"/>
            </w:tcBorders>
          </w:tcPr>
          <w:p w14:paraId="05B67AB4"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448DFA4C"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15C80436"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55653D9"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4BDB8991" w14:textId="77777777" w:rsidR="00BB1C74" w:rsidRPr="009709C5" w:rsidRDefault="00BB1C74" w:rsidP="006F54C2">
            <w:pPr>
              <w:spacing w:after="0"/>
              <w:rPr>
                <w:rFonts w:ascii="Arial" w:hAnsi="Arial"/>
                <w:sz w:val="18"/>
                <w:lang w:eastAsia="zh-CN"/>
              </w:rPr>
            </w:pPr>
          </w:p>
        </w:tc>
      </w:tr>
      <w:tr w:rsidR="00BB1C74" w:rsidRPr="009709C5" w14:paraId="72615884" w14:textId="77777777" w:rsidTr="006F54C2">
        <w:trPr>
          <w:jc w:val="center"/>
        </w:trPr>
        <w:tc>
          <w:tcPr>
            <w:tcW w:w="1001" w:type="pct"/>
            <w:vMerge/>
            <w:tcBorders>
              <w:left w:val="single" w:sz="4" w:space="0" w:color="auto"/>
              <w:right w:val="single" w:sz="4" w:space="0" w:color="auto"/>
            </w:tcBorders>
          </w:tcPr>
          <w:p w14:paraId="7481FF3B"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3A298281"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6580634E"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096E9C61" w14:textId="77777777" w:rsidR="00BB1C74" w:rsidRPr="009709C5" w:rsidRDefault="00BB1C74" w:rsidP="006F54C2">
            <w:pPr>
              <w:pStyle w:val="TAC"/>
            </w:pPr>
          </w:p>
        </w:tc>
        <w:tc>
          <w:tcPr>
            <w:tcW w:w="999" w:type="pct"/>
            <w:vMerge w:val="restart"/>
            <w:tcBorders>
              <w:top w:val="single" w:sz="4" w:space="0" w:color="auto"/>
              <w:left w:val="single" w:sz="4" w:space="0" w:color="auto"/>
              <w:right w:val="single" w:sz="4" w:space="0" w:color="auto"/>
            </w:tcBorders>
          </w:tcPr>
          <w:p w14:paraId="7371DE12" w14:textId="77777777" w:rsidR="00BB1C74" w:rsidRPr="009709C5" w:rsidRDefault="00BB1C74" w:rsidP="006F54C2">
            <w:pPr>
              <w:pStyle w:val="TAC"/>
              <w:rPr>
                <w:lang w:eastAsia="zh-CN"/>
              </w:rPr>
            </w:pPr>
            <w:r w:rsidRPr="009709C5">
              <w:rPr>
                <w:lang w:eastAsia="zh-CN"/>
              </w:rPr>
              <w:t>FFS</w:t>
            </w:r>
          </w:p>
        </w:tc>
      </w:tr>
      <w:tr w:rsidR="00BB1C74" w:rsidRPr="009709C5" w14:paraId="0787A9B6" w14:textId="77777777" w:rsidTr="006F54C2">
        <w:trPr>
          <w:jc w:val="center"/>
        </w:trPr>
        <w:tc>
          <w:tcPr>
            <w:tcW w:w="1001" w:type="pct"/>
            <w:vMerge/>
            <w:tcBorders>
              <w:left w:val="single" w:sz="4" w:space="0" w:color="auto"/>
              <w:right w:val="single" w:sz="4" w:space="0" w:color="auto"/>
            </w:tcBorders>
          </w:tcPr>
          <w:p w14:paraId="1B8DA316"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23B64275" w14:textId="77777777" w:rsidR="00BB1C74" w:rsidRPr="009709C5" w:rsidRDefault="00BB1C74" w:rsidP="006F54C2">
            <w:pPr>
              <w:pStyle w:val="TAC"/>
            </w:pPr>
          </w:p>
        </w:tc>
        <w:tc>
          <w:tcPr>
            <w:tcW w:w="1001" w:type="pct"/>
            <w:tcBorders>
              <w:top w:val="nil"/>
              <w:left w:val="single" w:sz="4" w:space="0" w:color="auto"/>
              <w:bottom w:val="nil"/>
              <w:right w:val="single" w:sz="4" w:space="0" w:color="auto"/>
            </w:tcBorders>
          </w:tcPr>
          <w:p w14:paraId="22205693"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4DA61799" w14:textId="77777777" w:rsidR="00BB1C74" w:rsidRPr="009709C5" w:rsidRDefault="00BB1C74" w:rsidP="006F54C2">
            <w:pPr>
              <w:pStyle w:val="TAC"/>
            </w:pPr>
          </w:p>
        </w:tc>
        <w:tc>
          <w:tcPr>
            <w:tcW w:w="0" w:type="auto"/>
            <w:vMerge/>
            <w:tcBorders>
              <w:left w:val="single" w:sz="4" w:space="0" w:color="auto"/>
              <w:right w:val="single" w:sz="4" w:space="0" w:color="auto"/>
            </w:tcBorders>
            <w:vAlign w:val="center"/>
          </w:tcPr>
          <w:p w14:paraId="77E42C62" w14:textId="77777777" w:rsidR="00BB1C74" w:rsidRPr="009709C5" w:rsidRDefault="00BB1C74" w:rsidP="006F54C2">
            <w:pPr>
              <w:spacing w:after="0"/>
              <w:rPr>
                <w:rFonts w:ascii="Arial" w:hAnsi="Arial"/>
                <w:sz w:val="18"/>
                <w:lang w:eastAsia="zh-CN"/>
              </w:rPr>
            </w:pPr>
          </w:p>
        </w:tc>
      </w:tr>
      <w:tr w:rsidR="00BB1C74" w:rsidRPr="009709C5" w14:paraId="666A0E59" w14:textId="77777777" w:rsidTr="006F54C2">
        <w:trPr>
          <w:jc w:val="center"/>
        </w:trPr>
        <w:tc>
          <w:tcPr>
            <w:tcW w:w="1001" w:type="pct"/>
            <w:vMerge/>
            <w:tcBorders>
              <w:left w:val="single" w:sz="4" w:space="0" w:color="auto"/>
              <w:bottom w:val="single" w:sz="4" w:space="0" w:color="auto"/>
              <w:right w:val="single" w:sz="4" w:space="0" w:color="auto"/>
            </w:tcBorders>
          </w:tcPr>
          <w:p w14:paraId="7A865333"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E32D28D"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4EC42AF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56B1F57D" w14:textId="77777777" w:rsidR="00BB1C74" w:rsidRPr="009709C5" w:rsidRDefault="00BB1C74" w:rsidP="006F54C2">
            <w:pPr>
              <w:pStyle w:val="TAC"/>
            </w:pPr>
          </w:p>
        </w:tc>
        <w:tc>
          <w:tcPr>
            <w:tcW w:w="999" w:type="pct"/>
            <w:vMerge/>
            <w:tcBorders>
              <w:left w:val="single" w:sz="4" w:space="0" w:color="auto"/>
              <w:bottom w:val="single" w:sz="4" w:space="0" w:color="auto"/>
              <w:right w:val="single" w:sz="4" w:space="0" w:color="auto"/>
            </w:tcBorders>
          </w:tcPr>
          <w:p w14:paraId="0423A47D" w14:textId="77777777" w:rsidR="00BB1C74" w:rsidRPr="009709C5" w:rsidRDefault="00BB1C74" w:rsidP="006F54C2">
            <w:pPr>
              <w:pStyle w:val="TAC"/>
              <w:rPr>
                <w:lang w:eastAsia="zh-CN"/>
              </w:rPr>
            </w:pPr>
          </w:p>
        </w:tc>
      </w:tr>
      <w:tr w:rsidR="00BB1C74" w:rsidRPr="009709C5" w14:paraId="01A4B161"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0DB55C5A" w14:textId="77777777" w:rsidR="00BB1C74" w:rsidRPr="009709C5" w:rsidRDefault="00BB1C74" w:rsidP="006F54C2">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section B.10.2</w:t>
            </w:r>
          </w:p>
        </w:tc>
      </w:tr>
    </w:tbl>
    <w:p w14:paraId="2635910F" w14:textId="77777777" w:rsidR="00BB1C74" w:rsidRPr="009709C5" w:rsidRDefault="00BB1C74" w:rsidP="00BB1C74">
      <w:pPr>
        <w:rPr>
          <w:rFonts w:eastAsia="??"/>
        </w:rPr>
      </w:pPr>
    </w:p>
    <w:p w14:paraId="700AB67A" w14:textId="77777777" w:rsidR="00BB1C74" w:rsidRPr="009709C5" w:rsidRDefault="00BB1C74" w:rsidP="00BB1C74">
      <w:pPr>
        <w:pStyle w:val="2"/>
      </w:pPr>
      <w:bookmarkStart w:id="526" w:name="_Toc21004857"/>
      <w:bookmarkStart w:id="527" w:name="_Toc36041630"/>
      <w:bookmarkStart w:id="528" w:name="_Toc36548854"/>
      <w:bookmarkStart w:id="529" w:name="_Toc43901329"/>
      <w:bookmarkStart w:id="530" w:name="_Toc52372072"/>
      <w:bookmarkStart w:id="531" w:name="_Toc58253531"/>
      <w:bookmarkStart w:id="532" w:name="_Toc75371673"/>
      <w:bookmarkStart w:id="533" w:name="_Toc83730842"/>
      <w:bookmarkStart w:id="534" w:name="_Toc90489343"/>
      <w:bookmarkStart w:id="535" w:name="_Toc100005415"/>
      <w:r w:rsidRPr="009709C5">
        <w:t>B.</w:t>
      </w:r>
      <w:r w:rsidRPr="009709C5">
        <w:rPr>
          <w:lang w:eastAsia="ja-JP"/>
        </w:rPr>
        <w:t>10</w:t>
      </w:r>
      <w:r w:rsidRPr="009709C5">
        <w:t>.1</w:t>
      </w:r>
      <w:r w:rsidRPr="009709C5">
        <w:tab/>
        <w:t>Uncertainty budget format and assessment for DFF</w:t>
      </w:r>
      <w:bookmarkEnd w:id="526"/>
      <w:bookmarkEnd w:id="527"/>
      <w:bookmarkEnd w:id="528"/>
      <w:bookmarkEnd w:id="529"/>
      <w:bookmarkEnd w:id="530"/>
      <w:bookmarkEnd w:id="531"/>
      <w:bookmarkEnd w:id="532"/>
      <w:bookmarkEnd w:id="533"/>
      <w:bookmarkEnd w:id="534"/>
      <w:bookmarkEnd w:id="535"/>
    </w:p>
    <w:p w14:paraId="66075D58" w14:textId="77777777" w:rsidR="00BB1C74" w:rsidRPr="009709C5" w:rsidRDefault="00BB1C74" w:rsidP="00BB1C74">
      <w:pPr>
        <w:rPr>
          <w:lang w:eastAsia="ja-JP"/>
        </w:rPr>
      </w:pPr>
      <w:r w:rsidRPr="009709C5">
        <w:rPr>
          <w:lang w:eastAsia="ja-JP"/>
        </w:rPr>
        <w:t>+/- 0.01 ppm</w:t>
      </w:r>
    </w:p>
    <w:p w14:paraId="4394D44E" w14:textId="77777777" w:rsidR="00BB1C74" w:rsidRPr="009709C5" w:rsidRDefault="00BB1C74" w:rsidP="00BB1C74">
      <w:pPr>
        <w:ind w:left="568" w:hanging="284"/>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 This uncertainty has no dependency with extreme temperature conditions.</w:t>
      </w:r>
    </w:p>
    <w:p w14:paraId="3FA19E49" w14:textId="77777777" w:rsidR="00BB1C74" w:rsidRPr="009709C5" w:rsidRDefault="00BB1C74" w:rsidP="00BB1C74">
      <w:pPr>
        <w:pStyle w:val="2"/>
      </w:pPr>
      <w:bookmarkStart w:id="536" w:name="_Toc21004858"/>
      <w:bookmarkStart w:id="537" w:name="_Toc36041631"/>
      <w:bookmarkStart w:id="538" w:name="_Toc36548855"/>
      <w:bookmarkStart w:id="539" w:name="_Toc43901330"/>
      <w:bookmarkStart w:id="540" w:name="_Toc52372073"/>
      <w:bookmarkStart w:id="541" w:name="_Toc58253532"/>
      <w:bookmarkStart w:id="542" w:name="_Toc75371674"/>
      <w:bookmarkStart w:id="543" w:name="_Toc83730843"/>
      <w:bookmarkStart w:id="544" w:name="_Toc90489344"/>
      <w:bookmarkStart w:id="545" w:name="_Toc100005416"/>
      <w:r w:rsidRPr="009709C5">
        <w:t>B.</w:t>
      </w:r>
      <w:r w:rsidRPr="009709C5">
        <w:rPr>
          <w:lang w:eastAsia="ja-JP"/>
        </w:rPr>
        <w:t>10</w:t>
      </w:r>
      <w:r w:rsidRPr="009709C5">
        <w:t>.2</w:t>
      </w:r>
      <w:r w:rsidRPr="009709C5">
        <w:tab/>
        <w:t>Uncertainty budget format and assessment for IFF</w:t>
      </w:r>
      <w:bookmarkEnd w:id="536"/>
      <w:bookmarkEnd w:id="537"/>
      <w:bookmarkEnd w:id="538"/>
      <w:bookmarkEnd w:id="539"/>
      <w:bookmarkEnd w:id="540"/>
      <w:bookmarkEnd w:id="541"/>
      <w:bookmarkEnd w:id="542"/>
      <w:bookmarkEnd w:id="543"/>
      <w:bookmarkEnd w:id="544"/>
      <w:bookmarkEnd w:id="545"/>
    </w:p>
    <w:p w14:paraId="36422A37" w14:textId="77777777" w:rsidR="00BB1C74" w:rsidRPr="009709C5" w:rsidRDefault="00BB1C74" w:rsidP="00BB1C74">
      <w:pPr>
        <w:rPr>
          <w:lang w:eastAsia="ja-JP"/>
        </w:rPr>
      </w:pPr>
      <w:r w:rsidRPr="009709C5">
        <w:rPr>
          <w:lang w:eastAsia="ja-JP"/>
        </w:rPr>
        <w:t>+/- 0.01 ppm</w:t>
      </w:r>
    </w:p>
    <w:p w14:paraId="235A55B3" w14:textId="77777777" w:rsidR="00BB1C74" w:rsidRPr="009709C5" w:rsidRDefault="00BB1C74" w:rsidP="00BB1C74">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[Maximum output </w:t>
      </w:r>
      <w:r w:rsidRPr="009709C5">
        <w:t>power].</w:t>
      </w:r>
    </w:p>
    <w:p w14:paraId="5F6AC9F0" w14:textId="77777777" w:rsidR="006F48B1" w:rsidRDefault="006F48B1" w:rsidP="006F48B1">
      <w:pPr>
        <w:pStyle w:val="11"/>
        <w:rPr>
          <w:noProof/>
          <w:color w:val="FF0000"/>
          <w:lang w:eastAsia="ja-JP"/>
        </w:rPr>
      </w:pPr>
      <w:bookmarkStart w:id="546" w:name="_Toc21004859"/>
      <w:bookmarkStart w:id="547" w:name="_Toc36041632"/>
      <w:bookmarkStart w:id="548" w:name="_Toc36548856"/>
      <w:bookmarkStart w:id="549" w:name="_Toc43901331"/>
      <w:bookmarkStart w:id="550" w:name="_Toc52372074"/>
      <w:bookmarkStart w:id="551" w:name="_Toc58253533"/>
      <w:bookmarkStart w:id="552" w:name="_Toc75371675"/>
      <w:bookmarkStart w:id="553" w:name="_Toc83730844"/>
      <w:bookmarkStart w:id="554" w:name="_Toc90489345"/>
      <w:bookmarkStart w:id="555" w:name="_Toc100005417"/>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19806FB" w14:textId="77777777" w:rsidR="00BB1C74" w:rsidRPr="009709C5" w:rsidRDefault="00BB1C74" w:rsidP="00BB1C74">
      <w:pPr>
        <w:pStyle w:val="11"/>
      </w:pPr>
      <w:bookmarkStart w:id="556" w:name="_Toc21004866"/>
      <w:bookmarkStart w:id="557" w:name="_Toc36041639"/>
      <w:bookmarkStart w:id="558" w:name="_Toc36548863"/>
      <w:bookmarkStart w:id="559" w:name="_Toc43901338"/>
      <w:bookmarkStart w:id="560" w:name="_Toc52372081"/>
      <w:bookmarkStart w:id="561" w:name="_Toc58253540"/>
      <w:bookmarkStart w:id="562" w:name="_Toc75371682"/>
      <w:bookmarkStart w:id="563" w:name="_Toc83730851"/>
      <w:bookmarkStart w:id="564" w:name="_Toc90489355"/>
      <w:bookmarkStart w:id="565" w:name="_Toc100005430"/>
      <w:bookmarkEnd w:id="546"/>
      <w:bookmarkEnd w:id="547"/>
      <w:bookmarkEnd w:id="548"/>
      <w:bookmarkEnd w:id="549"/>
      <w:bookmarkEnd w:id="550"/>
      <w:bookmarkEnd w:id="551"/>
      <w:bookmarkEnd w:id="552"/>
      <w:bookmarkEnd w:id="553"/>
      <w:bookmarkEnd w:id="554"/>
      <w:bookmarkEnd w:id="555"/>
      <w:r w:rsidRPr="009709C5">
        <w:t>B.</w:t>
      </w:r>
      <w:r w:rsidRPr="009709C5">
        <w:rPr>
          <w:lang w:eastAsia="ja-JP"/>
        </w:rPr>
        <w:t>17</w:t>
      </w:r>
      <w:r w:rsidRPr="009709C5">
        <w:tab/>
      </w:r>
      <w:r w:rsidRPr="009709C5">
        <w:rPr>
          <w:lang w:eastAsia="ja-JP"/>
        </w:rPr>
        <w:t>Adjacent Channel Leakage Ratio</w:t>
      </w:r>
      <w:bookmarkEnd w:id="556"/>
      <w:bookmarkEnd w:id="557"/>
      <w:bookmarkEnd w:id="558"/>
      <w:bookmarkEnd w:id="559"/>
      <w:bookmarkEnd w:id="560"/>
      <w:bookmarkEnd w:id="561"/>
      <w:bookmarkEnd w:id="562"/>
      <w:bookmarkEnd w:id="563"/>
      <w:bookmarkEnd w:id="564"/>
      <w:bookmarkEnd w:id="565"/>
    </w:p>
    <w:p w14:paraId="5050A6E5" w14:textId="17EC6B23" w:rsidR="00BB1C74" w:rsidRPr="009709C5" w:rsidRDefault="00BB1C74" w:rsidP="00BB1C74">
      <w:pPr>
        <w:pStyle w:val="EditorsNote"/>
        <w:rPr>
          <w:lang w:eastAsia="ja-JP"/>
        </w:rPr>
      </w:pPr>
      <w:r w:rsidRPr="009709C5">
        <w:rPr>
          <w:lang w:eastAsia="zh-CN"/>
        </w:rPr>
        <w:t xml:space="preserve">Editor’s Note: </w:t>
      </w:r>
      <w:r w:rsidRPr="009709C5">
        <w:rPr>
          <w:lang w:eastAsia="ja-JP"/>
        </w:rPr>
        <w:t>MU value analysis for PC</w:t>
      </w:r>
      <w:r w:rsidRPr="00976BE6">
        <w:rPr>
          <w:lang w:eastAsia="ja-JP"/>
        </w:rPr>
        <w:t>1,</w:t>
      </w:r>
      <w:r w:rsidRPr="009709C5">
        <w:rPr>
          <w:lang w:eastAsia="ja-JP"/>
        </w:rPr>
        <w:t xml:space="preserve"> 2 and 4 are not complete.</w:t>
      </w:r>
    </w:p>
    <w:p w14:paraId="411F859E" w14:textId="77777777" w:rsidR="00BB1C74" w:rsidRPr="009709C5" w:rsidRDefault="00BB1C74" w:rsidP="00BB1C74">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7155E3D9" w14:textId="77777777" w:rsidR="00BB1C74" w:rsidRPr="009709C5" w:rsidRDefault="00BB1C74" w:rsidP="00BB1C74">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BB1C74" w:rsidRPr="009709C5" w14:paraId="7CC8E583" w14:textId="77777777" w:rsidTr="006F54C2">
        <w:trPr>
          <w:jc w:val="center"/>
        </w:trPr>
        <w:tc>
          <w:tcPr>
            <w:tcW w:w="1001" w:type="pct"/>
            <w:tcBorders>
              <w:top w:val="single" w:sz="4" w:space="0" w:color="auto"/>
              <w:left w:val="single" w:sz="4" w:space="0" w:color="auto"/>
              <w:bottom w:val="single" w:sz="4" w:space="0" w:color="auto"/>
              <w:right w:val="single" w:sz="4" w:space="0" w:color="auto"/>
            </w:tcBorders>
          </w:tcPr>
          <w:p w14:paraId="0712F9CA" w14:textId="77777777" w:rsidR="00BB1C74" w:rsidRPr="009709C5" w:rsidRDefault="00BB1C74" w:rsidP="006F54C2">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7E057AE5" w14:textId="77777777" w:rsidR="00BB1C74" w:rsidRPr="009709C5" w:rsidRDefault="00BB1C74" w:rsidP="006F54C2">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33488C18" w14:textId="77777777" w:rsidR="00BB1C74" w:rsidRPr="009709C5" w:rsidRDefault="00BB1C74" w:rsidP="006F54C2">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01333396"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44EC42E" w14:textId="77777777" w:rsidR="00BB1C74" w:rsidRPr="009709C5" w:rsidRDefault="00BB1C74" w:rsidP="006F54C2">
            <w:pPr>
              <w:pStyle w:val="TAH"/>
            </w:pPr>
            <w:r w:rsidRPr="009709C5">
              <w:t>Threshold MU value (NOTE 1)</w:t>
            </w:r>
          </w:p>
        </w:tc>
      </w:tr>
      <w:tr w:rsidR="00BB1C74" w:rsidRPr="009709C5" w14:paraId="20DA0ABF" w14:textId="77777777" w:rsidTr="006F54C2">
        <w:trPr>
          <w:jc w:val="center"/>
        </w:trPr>
        <w:tc>
          <w:tcPr>
            <w:tcW w:w="1001" w:type="pct"/>
            <w:vMerge w:val="restart"/>
            <w:tcBorders>
              <w:top w:val="single" w:sz="4" w:space="0" w:color="auto"/>
              <w:left w:val="single" w:sz="4" w:space="0" w:color="auto"/>
              <w:right w:val="single" w:sz="4" w:space="0" w:color="auto"/>
            </w:tcBorders>
          </w:tcPr>
          <w:p w14:paraId="4219BEE6" w14:textId="77777777" w:rsidR="00BB1C74" w:rsidRPr="009709C5" w:rsidRDefault="00BB1C74" w:rsidP="006F54C2">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70BD59CA"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B2A8B3A"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1A2BF8D4"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23F59ECE" w14:textId="77777777" w:rsidR="00BB1C74" w:rsidRPr="009709C5" w:rsidRDefault="00BB1C74" w:rsidP="006F54C2">
            <w:pPr>
              <w:pStyle w:val="TAC"/>
              <w:rPr>
                <w:lang w:eastAsia="zh-CN"/>
              </w:rPr>
            </w:pPr>
            <w:r w:rsidRPr="009709C5">
              <w:rPr>
                <w:szCs w:val="18"/>
              </w:rPr>
              <w:t>TBD</w:t>
            </w:r>
          </w:p>
        </w:tc>
      </w:tr>
      <w:tr w:rsidR="00BB1C74" w:rsidRPr="009709C5" w14:paraId="025DEE0F" w14:textId="77777777" w:rsidTr="006F54C2">
        <w:trPr>
          <w:jc w:val="center"/>
        </w:trPr>
        <w:tc>
          <w:tcPr>
            <w:tcW w:w="1001" w:type="pct"/>
            <w:vMerge/>
            <w:tcBorders>
              <w:left w:val="single" w:sz="4" w:space="0" w:color="auto"/>
              <w:right w:val="single" w:sz="4" w:space="0" w:color="auto"/>
            </w:tcBorders>
          </w:tcPr>
          <w:p w14:paraId="67DB06EB"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58A554CA"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59B2A70B"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5BF2CC9"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5E20E" w14:textId="77777777" w:rsidR="00BB1C74" w:rsidRPr="009709C5" w:rsidRDefault="00BB1C74" w:rsidP="006F54C2">
            <w:pPr>
              <w:spacing w:after="0"/>
              <w:rPr>
                <w:rFonts w:ascii="Arial" w:hAnsi="Arial"/>
                <w:sz w:val="18"/>
                <w:lang w:eastAsia="zh-CN"/>
              </w:rPr>
            </w:pPr>
          </w:p>
        </w:tc>
      </w:tr>
      <w:tr w:rsidR="00BB1C74" w:rsidRPr="009709C5" w14:paraId="475EEF6D" w14:textId="77777777" w:rsidTr="006F54C2">
        <w:trPr>
          <w:jc w:val="center"/>
        </w:trPr>
        <w:tc>
          <w:tcPr>
            <w:tcW w:w="1001" w:type="pct"/>
            <w:vMerge/>
            <w:tcBorders>
              <w:left w:val="single" w:sz="4" w:space="0" w:color="auto"/>
              <w:right w:val="single" w:sz="4" w:space="0" w:color="auto"/>
            </w:tcBorders>
          </w:tcPr>
          <w:p w14:paraId="6882670D"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6DB85800"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414DAFB"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3F21A713" w14:textId="77777777" w:rsidR="00BB1C74" w:rsidRPr="009709C5" w:rsidRDefault="00BB1C74" w:rsidP="006F54C2">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09136038" w14:textId="77777777" w:rsidR="00BB1C74" w:rsidRPr="009709C5" w:rsidRDefault="00BB1C74" w:rsidP="006F54C2">
            <w:pPr>
              <w:pStyle w:val="TAC"/>
              <w:rPr>
                <w:lang w:eastAsia="zh-CN"/>
              </w:rPr>
            </w:pPr>
            <w:r w:rsidRPr="009709C5">
              <w:rPr>
                <w:szCs w:val="18"/>
              </w:rPr>
              <w:t>TBD</w:t>
            </w:r>
          </w:p>
        </w:tc>
      </w:tr>
      <w:tr w:rsidR="00BB1C74" w:rsidRPr="009709C5" w14:paraId="0C79CA75" w14:textId="77777777" w:rsidTr="006F54C2">
        <w:trPr>
          <w:jc w:val="center"/>
        </w:trPr>
        <w:tc>
          <w:tcPr>
            <w:tcW w:w="1001" w:type="pct"/>
            <w:vMerge/>
            <w:tcBorders>
              <w:left w:val="single" w:sz="4" w:space="0" w:color="auto"/>
              <w:bottom w:val="single" w:sz="4" w:space="0" w:color="auto"/>
              <w:right w:val="single" w:sz="4" w:space="0" w:color="auto"/>
            </w:tcBorders>
          </w:tcPr>
          <w:p w14:paraId="20141373"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3D3AD701"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15570BFF"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4773E5D1"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454E6" w14:textId="77777777" w:rsidR="00BB1C74" w:rsidRPr="009709C5" w:rsidRDefault="00BB1C74" w:rsidP="006F54C2">
            <w:pPr>
              <w:spacing w:after="0"/>
              <w:rPr>
                <w:rFonts w:ascii="Arial" w:hAnsi="Arial"/>
                <w:sz w:val="18"/>
                <w:lang w:eastAsia="zh-CN"/>
              </w:rPr>
            </w:pPr>
          </w:p>
        </w:tc>
      </w:tr>
      <w:tr w:rsidR="00BB1C74" w:rsidRPr="009709C5" w14:paraId="08C1386F" w14:textId="77777777" w:rsidTr="006F54C2">
        <w:trPr>
          <w:jc w:val="center"/>
        </w:trPr>
        <w:tc>
          <w:tcPr>
            <w:tcW w:w="1001" w:type="pct"/>
            <w:vMerge w:val="restart"/>
            <w:tcBorders>
              <w:top w:val="single" w:sz="4" w:space="0" w:color="auto"/>
              <w:left w:val="single" w:sz="4" w:space="0" w:color="auto"/>
              <w:right w:val="single" w:sz="4" w:space="0" w:color="auto"/>
            </w:tcBorders>
          </w:tcPr>
          <w:p w14:paraId="3758A83F" w14:textId="77777777" w:rsidR="00BB1C74" w:rsidRPr="009709C5" w:rsidRDefault="00BB1C74" w:rsidP="006F54C2">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5F3B4623" w14:textId="77777777" w:rsidR="00BB1C74" w:rsidRPr="009709C5" w:rsidRDefault="00BB1C74" w:rsidP="006F54C2">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FFE90F7" w14:textId="77777777" w:rsidR="00BB1C74" w:rsidRPr="009709C5" w:rsidRDefault="00BB1C74" w:rsidP="006F54C2">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640C5548" w14:textId="77777777" w:rsidR="00BB1C74" w:rsidRPr="009709C5" w:rsidRDefault="00BB1C74" w:rsidP="006F54C2">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4830873E" w14:textId="77777777" w:rsidR="00BB1C74" w:rsidRPr="009709C5" w:rsidRDefault="00BB1C74" w:rsidP="006F54C2">
            <w:pPr>
              <w:pStyle w:val="TAC"/>
              <w:rPr>
                <w:lang w:eastAsia="zh-CN"/>
              </w:rPr>
            </w:pPr>
            <w:r w:rsidRPr="009709C5">
              <w:rPr>
                <w:szCs w:val="18"/>
              </w:rPr>
              <w:t>TBD</w:t>
            </w:r>
          </w:p>
        </w:tc>
      </w:tr>
      <w:tr w:rsidR="00BB1C74" w:rsidRPr="009709C5" w14:paraId="67E4AB7F" w14:textId="77777777" w:rsidTr="006F54C2">
        <w:trPr>
          <w:jc w:val="center"/>
        </w:trPr>
        <w:tc>
          <w:tcPr>
            <w:tcW w:w="1001" w:type="pct"/>
            <w:vMerge/>
            <w:tcBorders>
              <w:left w:val="single" w:sz="4" w:space="0" w:color="auto"/>
              <w:right w:val="single" w:sz="4" w:space="0" w:color="auto"/>
            </w:tcBorders>
          </w:tcPr>
          <w:p w14:paraId="779EA4CE" w14:textId="77777777" w:rsidR="00BB1C74" w:rsidRPr="009709C5" w:rsidRDefault="00BB1C74" w:rsidP="006F54C2">
            <w:pPr>
              <w:pStyle w:val="TAC"/>
              <w:rPr>
                <w:lang w:eastAsia="zh-CN"/>
              </w:rPr>
            </w:pPr>
          </w:p>
        </w:tc>
        <w:tc>
          <w:tcPr>
            <w:tcW w:w="1001" w:type="pct"/>
            <w:tcBorders>
              <w:top w:val="nil"/>
              <w:left w:val="single" w:sz="4" w:space="0" w:color="auto"/>
              <w:bottom w:val="single" w:sz="4" w:space="0" w:color="auto"/>
              <w:right w:val="single" w:sz="4" w:space="0" w:color="auto"/>
            </w:tcBorders>
          </w:tcPr>
          <w:p w14:paraId="1C2572AB" w14:textId="77777777" w:rsidR="00BB1C74" w:rsidRPr="009709C5" w:rsidRDefault="00BB1C74" w:rsidP="006F54C2">
            <w:pPr>
              <w:pStyle w:val="TAC"/>
              <w:rPr>
                <w:lang w:eastAsia="zh-CN"/>
              </w:rPr>
            </w:pPr>
          </w:p>
        </w:tc>
        <w:tc>
          <w:tcPr>
            <w:tcW w:w="1001" w:type="pct"/>
            <w:tcBorders>
              <w:top w:val="nil"/>
              <w:left w:val="single" w:sz="4" w:space="0" w:color="auto"/>
              <w:bottom w:val="nil"/>
              <w:right w:val="single" w:sz="4" w:space="0" w:color="auto"/>
            </w:tcBorders>
          </w:tcPr>
          <w:p w14:paraId="63ACB919"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7445F003"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8D90" w14:textId="77777777" w:rsidR="00BB1C74" w:rsidRPr="009709C5" w:rsidRDefault="00BB1C74" w:rsidP="006F54C2">
            <w:pPr>
              <w:spacing w:after="0"/>
              <w:rPr>
                <w:rFonts w:ascii="Arial" w:hAnsi="Arial"/>
                <w:sz w:val="18"/>
                <w:lang w:eastAsia="zh-CN"/>
              </w:rPr>
            </w:pPr>
          </w:p>
        </w:tc>
      </w:tr>
      <w:tr w:rsidR="00BB1C74" w:rsidRPr="009709C5" w14:paraId="66ED9403" w14:textId="77777777" w:rsidTr="006F54C2">
        <w:trPr>
          <w:jc w:val="center"/>
        </w:trPr>
        <w:tc>
          <w:tcPr>
            <w:tcW w:w="1001" w:type="pct"/>
            <w:vMerge/>
            <w:tcBorders>
              <w:left w:val="single" w:sz="4" w:space="0" w:color="auto"/>
              <w:right w:val="single" w:sz="4" w:space="0" w:color="auto"/>
            </w:tcBorders>
          </w:tcPr>
          <w:p w14:paraId="4A940D57" w14:textId="77777777" w:rsidR="00BB1C74" w:rsidRPr="009709C5" w:rsidRDefault="00BB1C74" w:rsidP="006F54C2">
            <w:pPr>
              <w:pStyle w:val="TAC"/>
            </w:pPr>
          </w:p>
        </w:tc>
        <w:tc>
          <w:tcPr>
            <w:tcW w:w="1001" w:type="pct"/>
            <w:tcBorders>
              <w:top w:val="single" w:sz="4" w:space="0" w:color="auto"/>
              <w:left w:val="single" w:sz="4" w:space="0" w:color="auto"/>
              <w:bottom w:val="nil"/>
              <w:right w:val="single" w:sz="4" w:space="0" w:color="auto"/>
            </w:tcBorders>
            <w:hideMark/>
          </w:tcPr>
          <w:p w14:paraId="2CD09328" w14:textId="77777777" w:rsidR="00BB1C74" w:rsidRPr="009709C5" w:rsidRDefault="00BB1C74" w:rsidP="006F54C2">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8AA231F" w14:textId="77777777" w:rsidR="00BB1C74" w:rsidRPr="009709C5" w:rsidRDefault="00BB1C74" w:rsidP="006F54C2">
            <w:pPr>
              <w:pStyle w:val="TAC"/>
            </w:pPr>
          </w:p>
        </w:tc>
        <w:tc>
          <w:tcPr>
            <w:tcW w:w="998" w:type="pct"/>
            <w:tcBorders>
              <w:top w:val="nil"/>
              <w:left w:val="single" w:sz="4" w:space="0" w:color="auto"/>
              <w:bottom w:val="nil"/>
              <w:right w:val="single" w:sz="4" w:space="0" w:color="auto"/>
            </w:tcBorders>
          </w:tcPr>
          <w:p w14:paraId="121241F1" w14:textId="77777777" w:rsidR="00BB1C74" w:rsidRPr="009709C5" w:rsidRDefault="00BB1C74" w:rsidP="006F54C2">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617880AF" w14:textId="77777777" w:rsidR="00BB1C74" w:rsidRPr="009709C5" w:rsidRDefault="00BB1C74" w:rsidP="006F54C2">
            <w:pPr>
              <w:pStyle w:val="TAC"/>
              <w:rPr>
                <w:lang w:eastAsia="zh-CN"/>
              </w:rPr>
            </w:pPr>
            <w:r w:rsidRPr="009709C5">
              <w:rPr>
                <w:szCs w:val="18"/>
              </w:rPr>
              <w:t>TBD</w:t>
            </w:r>
          </w:p>
        </w:tc>
      </w:tr>
      <w:tr w:rsidR="00BB1C74" w:rsidRPr="009709C5" w14:paraId="27848ED6" w14:textId="77777777" w:rsidTr="006F54C2">
        <w:trPr>
          <w:jc w:val="center"/>
        </w:trPr>
        <w:tc>
          <w:tcPr>
            <w:tcW w:w="1001" w:type="pct"/>
            <w:vMerge/>
            <w:tcBorders>
              <w:left w:val="single" w:sz="4" w:space="0" w:color="auto"/>
              <w:bottom w:val="single" w:sz="4" w:space="0" w:color="auto"/>
              <w:right w:val="single" w:sz="4" w:space="0" w:color="auto"/>
            </w:tcBorders>
          </w:tcPr>
          <w:p w14:paraId="43541A25"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C7BDC3B" w14:textId="77777777" w:rsidR="00BB1C74" w:rsidRPr="009709C5" w:rsidRDefault="00BB1C74" w:rsidP="006F54C2">
            <w:pPr>
              <w:pStyle w:val="TAC"/>
            </w:pPr>
          </w:p>
        </w:tc>
        <w:tc>
          <w:tcPr>
            <w:tcW w:w="1001" w:type="pct"/>
            <w:tcBorders>
              <w:top w:val="nil"/>
              <w:left w:val="single" w:sz="4" w:space="0" w:color="auto"/>
              <w:bottom w:val="single" w:sz="4" w:space="0" w:color="auto"/>
              <w:right w:val="single" w:sz="4" w:space="0" w:color="auto"/>
            </w:tcBorders>
          </w:tcPr>
          <w:p w14:paraId="06BC6E4C" w14:textId="77777777" w:rsidR="00BB1C74" w:rsidRPr="009709C5" w:rsidRDefault="00BB1C74" w:rsidP="006F54C2">
            <w:pPr>
              <w:pStyle w:val="TAC"/>
            </w:pPr>
          </w:p>
        </w:tc>
        <w:tc>
          <w:tcPr>
            <w:tcW w:w="998" w:type="pct"/>
            <w:tcBorders>
              <w:top w:val="nil"/>
              <w:left w:val="single" w:sz="4" w:space="0" w:color="auto"/>
              <w:bottom w:val="single" w:sz="4" w:space="0" w:color="auto"/>
              <w:right w:val="single" w:sz="4" w:space="0" w:color="auto"/>
            </w:tcBorders>
          </w:tcPr>
          <w:p w14:paraId="05E00931" w14:textId="77777777" w:rsidR="00BB1C74" w:rsidRPr="009709C5" w:rsidRDefault="00BB1C74" w:rsidP="006F54C2">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D5D63" w14:textId="77777777" w:rsidR="00BB1C74" w:rsidRPr="009709C5" w:rsidRDefault="00BB1C74" w:rsidP="006F54C2">
            <w:pPr>
              <w:spacing w:after="0"/>
              <w:rPr>
                <w:rFonts w:ascii="Arial" w:hAnsi="Arial"/>
                <w:sz w:val="18"/>
                <w:lang w:eastAsia="zh-CN"/>
              </w:rPr>
            </w:pPr>
          </w:p>
        </w:tc>
      </w:tr>
      <w:tr w:rsidR="00BB1C74" w:rsidRPr="009709C5" w14:paraId="7699F857" w14:textId="77777777" w:rsidTr="006F54C2">
        <w:trPr>
          <w:jc w:val="center"/>
        </w:trPr>
        <w:tc>
          <w:tcPr>
            <w:tcW w:w="5000" w:type="pct"/>
            <w:gridSpan w:val="5"/>
            <w:tcBorders>
              <w:top w:val="nil"/>
              <w:left w:val="single" w:sz="4" w:space="0" w:color="auto"/>
              <w:bottom w:val="single" w:sz="4" w:space="0" w:color="auto"/>
              <w:right w:val="single" w:sz="4" w:space="0" w:color="auto"/>
            </w:tcBorders>
          </w:tcPr>
          <w:p w14:paraId="23686290" w14:textId="77777777" w:rsidR="00BB1C74" w:rsidRPr="009709C5" w:rsidRDefault="00BB1C74" w:rsidP="006F54C2">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0BD90D22" w14:textId="77777777" w:rsidR="00BB1C74" w:rsidRPr="009709C5" w:rsidRDefault="00BB1C74" w:rsidP="00BB1C74">
      <w:pPr>
        <w:rPr>
          <w:rFonts w:eastAsia="??"/>
        </w:rPr>
      </w:pPr>
    </w:p>
    <w:p w14:paraId="20D977A4" w14:textId="6FE17451" w:rsidR="00BB1C74" w:rsidRDefault="00BB1C74" w:rsidP="00BB1C74">
      <w:pPr>
        <w:pStyle w:val="TH"/>
        <w:rPr>
          <w:ins w:id="566" w:author="Anritsu" w:date="2022-08-03T14:42:00Z"/>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431CC3" w:rsidRPr="009709C5" w14:paraId="4C61311D" w14:textId="77777777" w:rsidTr="00F20E68">
        <w:trPr>
          <w:jc w:val="center"/>
          <w:ins w:id="567" w:author="Anritsu" w:date="2022-08-03T14:42:00Z"/>
        </w:trPr>
        <w:tc>
          <w:tcPr>
            <w:tcW w:w="1001" w:type="pct"/>
            <w:tcBorders>
              <w:bottom w:val="single" w:sz="4" w:space="0" w:color="auto"/>
            </w:tcBorders>
          </w:tcPr>
          <w:p w14:paraId="7AE167CB" w14:textId="473CFB62" w:rsidR="00431CC3" w:rsidRPr="009709C5" w:rsidRDefault="00431CC3" w:rsidP="00206C47">
            <w:pPr>
              <w:pStyle w:val="TAH"/>
              <w:rPr>
                <w:ins w:id="568" w:author="Anritsu" w:date="2022-08-03T14:43:00Z"/>
              </w:rPr>
            </w:pPr>
            <w:ins w:id="569" w:author="Anritsu" w:date="2022-08-03T14:43:00Z">
              <w:r w:rsidRPr="009709C5">
                <w:t>Power Class</w:t>
              </w:r>
            </w:ins>
          </w:p>
        </w:tc>
        <w:tc>
          <w:tcPr>
            <w:tcW w:w="1001" w:type="pct"/>
            <w:tcBorders>
              <w:bottom w:val="single" w:sz="4" w:space="0" w:color="auto"/>
            </w:tcBorders>
            <w:hideMark/>
          </w:tcPr>
          <w:p w14:paraId="0C46C834" w14:textId="78EEC3FB" w:rsidR="00431CC3" w:rsidRPr="009709C5" w:rsidRDefault="00431CC3" w:rsidP="00206C47">
            <w:pPr>
              <w:pStyle w:val="TAH"/>
              <w:rPr>
                <w:ins w:id="570" w:author="Anritsu" w:date="2022-08-03T14:42:00Z"/>
              </w:rPr>
            </w:pPr>
            <w:ins w:id="571" w:author="Anritsu" w:date="2022-08-03T14:42:00Z">
              <w:r w:rsidRPr="009709C5">
                <w:t>Frequency</w:t>
              </w:r>
            </w:ins>
          </w:p>
        </w:tc>
        <w:tc>
          <w:tcPr>
            <w:tcW w:w="1001" w:type="pct"/>
            <w:hideMark/>
          </w:tcPr>
          <w:p w14:paraId="127B2878" w14:textId="77777777" w:rsidR="00431CC3" w:rsidRPr="009709C5" w:rsidRDefault="00431CC3" w:rsidP="00206C47">
            <w:pPr>
              <w:pStyle w:val="TAH"/>
              <w:rPr>
                <w:ins w:id="572" w:author="Anritsu" w:date="2022-08-03T14:42:00Z"/>
              </w:rPr>
            </w:pPr>
            <w:ins w:id="573" w:author="Anritsu" w:date="2022-08-03T14:42:00Z">
              <w:r w:rsidRPr="009709C5">
                <w:rPr>
                  <w:lang w:eastAsia="ja-JP"/>
                </w:rPr>
                <w:t>C</w:t>
              </w:r>
              <w:r w:rsidRPr="009709C5">
                <w:t>BW</w:t>
              </w:r>
            </w:ins>
          </w:p>
        </w:tc>
        <w:tc>
          <w:tcPr>
            <w:tcW w:w="998" w:type="pct"/>
            <w:tcBorders>
              <w:bottom w:val="single" w:sz="4" w:space="0" w:color="auto"/>
            </w:tcBorders>
            <w:hideMark/>
          </w:tcPr>
          <w:p w14:paraId="19CC3234" w14:textId="77777777" w:rsidR="00431CC3" w:rsidRPr="009709C5" w:rsidRDefault="00431CC3" w:rsidP="00206C47">
            <w:pPr>
              <w:pStyle w:val="TAH"/>
              <w:rPr>
                <w:ins w:id="574" w:author="Anritsu" w:date="2022-08-03T14:42:00Z"/>
              </w:rPr>
            </w:pPr>
            <w:ins w:id="575" w:author="Anritsu" w:date="2022-08-03T14:42:00Z">
              <w:r w:rsidRPr="009709C5">
                <w:t>Power</w:t>
              </w:r>
            </w:ins>
          </w:p>
        </w:tc>
        <w:tc>
          <w:tcPr>
            <w:tcW w:w="999" w:type="pct"/>
          </w:tcPr>
          <w:p w14:paraId="49AEA79E" w14:textId="77777777" w:rsidR="00431CC3" w:rsidRPr="009709C5" w:rsidRDefault="00431CC3" w:rsidP="00206C47">
            <w:pPr>
              <w:pStyle w:val="TAH"/>
              <w:rPr>
                <w:ins w:id="576" w:author="Anritsu" w:date="2022-08-03T14:42:00Z"/>
              </w:rPr>
            </w:pPr>
            <w:ins w:id="577" w:author="Anritsu" w:date="2022-08-03T14:42:00Z">
              <w:r w:rsidRPr="009709C5">
                <w:t>Threshold MU value for NTC and ETC (NOTE 1)</w:t>
              </w:r>
            </w:ins>
          </w:p>
        </w:tc>
      </w:tr>
      <w:tr w:rsidR="00431CC3" w:rsidRPr="009709C5" w14:paraId="58B457E1" w14:textId="77777777" w:rsidTr="00431CC3">
        <w:trPr>
          <w:jc w:val="center"/>
          <w:ins w:id="578" w:author="Anritsu" w:date="2022-08-03T14:42:00Z"/>
        </w:trPr>
        <w:tc>
          <w:tcPr>
            <w:tcW w:w="1001" w:type="pct"/>
            <w:vMerge w:val="restart"/>
          </w:tcPr>
          <w:p w14:paraId="461D8CA0" w14:textId="231A9E65" w:rsidR="00431CC3" w:rsidRPr="009709C5" w:rsidRDefault="00431CC3" w:rsidP="00206C47">
            <w:pPr>
              <w:pStyle w:val="TAC"/>
              <w:rPr>
                <w:ins w:id="579" w:author="Anritsu" w:date="2022-08-03T14:43:00Z"/>
                <w:lang w:eastAsia="zh-CN"/>
              </w:rPr>
            </w:pPr>
            <w:ins w:id="580" w:author="Anritsu" w:date="2022-08-03T14:43:00Z">
              <w:r w:rsidRPr="009709C5">
                <w:rPr>
                  <w:lang w:eastAsia="zh-CN"/>
                </w:rPr>
                <w:t>PC3</w:t>
              </w:r>
            </w:ins>
          </w:p>
        </w:tc>
        <w:tc>
          <w:tcPr>
            <w:tcW w:w="1001" w:type="pct"/>
            <w:tcBorders>
              <w:bottom w:val="nil"/>
            </w:tcBorders>
            <w:hideMark/>
          </w:tcPr>
          <w:p w14:paraId="47A601C6" w14:textId="354F813B" w:rsidR="00431CC3" w:rsidRPr="009709C5" w:rsidRDefault="00431CC3" w:rsidP="00206C47">
            <w:pPr>
              <w:pStyle w:val="TAC"/>
              <w:rPr>
                <w:ins w:id="581" w:author="Anritsu" w:date="2022-08-03T14:42:00Z"/>
              </w:rPr>
            </w:pPr>
            <w:ins w:id="582" w:author="Anritsu" w:date="2022-08-03T14:42:00Z">
              <w:r w:rsidRPr="009709C5">
                <w:rPr>
                  <w:lang w:eastAsia="zh-CN"/>
                </w:rPr>
                <w:t>23.45GHz &lt;= f &lt;=</w:t>
              </w:r>
              <w:r w:rsidRPr="009709C5">
                <w:t xml:space="preserve"> 32.125GHz</w:t>
              </w:r>
            </w:ins>
          </w:p>
        </w:tc>
        <w:tc>
          <w:tcPr>
            <w:tcW w:w="1001" w:type="pct"/>
            <w:hideMark/>
          </w:tcPr>
          <w:p w14:paraId="469ED369" w14:textId="77777777" w:rsidR="00431CC3" w:rsidRPr="009709C5" w:rsidRDefault="00431CC3" w:rsidP="00206C47">
            <w:pPr>
              <w:pStyle w:val="TAC"/>
              <w:rPr>
                <w:ins w:id="583" w:author="Anritsu" w:date="2022-08-03T14:42:00Z"/>
                <w:lang w:eastAsia="ja-JP"/>
              </w:rPr>
            </w:pPr>
            <w:ins w:id="584" w:author="Anritsu" w:date="2022-08-03T14:42:00Z">
              <w:r w:rsidRPr="009709C5">
                <w:rPr>
                  <w:lang w:eastAsia="ja-JP"/>
                </w:rPr>
                <w:t>50MHz</w:t>
              </w:r>
            </w:ins>
          </w:p>
        </w:tc>
        <w:tc>
          <w:tcPr>
            <w:tcW w:w="998" w:type="pct"/>
            <w:tcBorders>
              <w:bottom w:val="nil"/>
            </w:tcBorders>
            <w:hideMark/>
          </w:tcPr>
          <w:p w14:paraId="56212BC0" w14:textId="77777777" w:rsidR="00431CC3" w:rsidRPr="009709C5" w:rsidRDefault="00431CC3" w:rsidP="00206C47">
            <w:pPr>
              <w:pStyle w:val="TAC"/>
              <w:rPr>
                <w:ins w:id="585" w:author="Anritsu" w:date="2022-08-03T14:42:00Z"/>
              </w:rPr>
            </w:pPr>
            <w:ins w:id="586" w:author="Anritsu" w:date="2022-08-03T14:42:00Z">
              <w:r w:rsidRPr="009709C5">
                <w:t>P = Max Output Power</w:t>
              </w:r>
            </w:ins>
          </w:p>
        </w:tc>
        <w:tc>
          <w:tcPr>
            <w:tcW w:w="999" w:type="pct"/>
          </w:tcPr>
          <w:p w14:paraId="51983EF7" w14:textId="77777777" w:rsidR="00431CC3" w:rsidRPr="009709C5" w:rsidRDefault="00431CC3" w:rsidP="00206C47">
            <w:pPr>
              <w:pStyle w:val="TAC"/>
              <w:rPr>
                <w:ins w:id="587" w:author="Anritsu" w:date="2022-08-03T14:42:00Z"/>
                <w:lang w:eastAsia="ja-JP"/>
              </w:rPr>
            </w:pPr>
            <w:ins w:id="588" w:author="Anritsu" w:date="2022-08-03T14:42:00Z">
              <w:r w:rsidRPr="009709C5">
                <w:rPr>
                  <w:lang w:eastAsia="ja-JP"/>
                </w:rPr>
                <w:t>5.63</w:t>
              </w:r>
            </w:ins>
          </w:p>
        </w:tc>
      </w:tr>
      <w:tr w:rsidR="00431CC3" w:rsidRPr="009709C5" w14:paraId="166695C4" w14:textId="77777777" w:rsidTr="00962C8F">
        <w:trPr>
          <w:jc w:val="center"/>
          <w:ins w:id="589" w:author="Anritsu" w:date="2022-08-03T14:42:00Z"/>
        </w:trPr>
        <w:tc>
          <w:tcPr>
            <w:tcW w:w="1001" w:type="pct"/>
            <w:vMerge/>
          </w:tcPr>
          <w:p w14:paraId="2CA3FD9A" w14:textId="77777777" w:rsidR="00431CC3" w:rsidRPr="009709C5" w:rsidRDefault="00431CC3" w:rsidP="00206C47">
            <w:pPr>
              <w:pStyle w:val="TAC"/>
              <w:rPr>
                <w:ins w:id="590" w:author="Anritsu" w:date="2022-08-03T14:43:00Z"/>
                <w:lang w:eastAsia="zh-CN"/>
              </w:rPr>
            </w:pPr>
          </w:p>
        </w:tc>
        <w:tc>
          <w:tcPr>
            <w:tcW w:w="1001" w:type="pct"/>
            <w:tcBorders>
              <w:top w:val="nil"/>
              <w:bottom w:val="nil"/>
            </w:tcBorders>
          </w:tcPr>
          <w:p w14:paraId="199C3DE3" w14:textId="0F0ACE96" w:rsidR="00431CC3" w:rsidRPr="009709C5" w:rsidRDefault="00431CC3" w:rsidP="00206C47">
            <w:pPr>
              <w:pStyle w:val="TAC"/>
              <w:rPr>
                <w:ins w:id="591" w:author="Anritsu" w:date="2022-08-03T14:42:00Z"/>
                <w:lang w:eastAsia="zh-CN"/>
              </w:rPr>
            </w:pPr>
          </w:p>
        </w:tc>
        <w:tc>
          <w:tcPr>
            <w:tcW w:w="1001" w:type="pct"/>
          </w:tcPr>
          <w:p w14:paraId="19FEFD91" w14:textId="77777777" w:rsidR="00431CC3" w:rsidRPr="009709C5" w:rsidRDefault="00431CC3" w:rsidP="00206C47">
            <w:pPr>
              <w:pStyle w:val="TAC"/>
              <w:rPr>
                <w:ins w:id="592" w:author="Anritsu" w:date="2022-08-03T14:42:00Z"/>
                <w:lang w:eastAsia="ja-JP"/>
              </w:rPr>
            </w:pPr>
            <w:ins w:id="593" w:author="Anritsu" w:date="2022-08-03T14:42:00Z">
              <w:r w:rsidRPr="009709C5">
                <w:rPr>
                  <w:lang w:eastAsia="ja-JP"/>
                </w:rPr>
                <w:t>100MHz</w:t>
              </w:r>
            </w:ins>
          </w:p>
        </w:tc>
        <w:tc>
          <w:tcPr>
            <w:tcW w:w="998" w:type="pct"/>
            <w:tcBorders>
              <w:top w:val="nil"/>
              <w:bottom w:val="nil"/>
            </w:tcBorders>
          </w:tcPr>
          <w:p w14:paraId="66525DD1" w14:textId="77777777" w:rsidR="00431CC3" w:rsidRPr="009709C5" w:rsidRDefault="00431CC3" w:rsidP="00206C47">
            <w:pPr>
              <w:pStyle w:val="TAC"/>
              <w:rPr>
                <w:ins w:id="594" w:author="Anritsu" w:date="2022-08-03T14:42:00Z"/>
              </w:rPr>
            </w:pPr>
          </w:p>
        </w:tc>
        <w:tc>
          <w:tcPr>
            <w:tcW w:w="0" w:type="auto"/>
          </w:tcPr>
          <w:p w14:paraId="00E61955" w14:textId="77777777" w:rsidR="00431CC3" w:rsidRPr="009709C5" w:rsidRDefault="00431CC3" w:rsidP="00206C47">
            <w:pPr>
              <w:pStyle w:val="TAC"/>
              <w:rPr>
                <w:ins w:id="595" w:author="Anritsu" w:date="2022-08-03T14:42:00Z"/>
                <w:lang w:eastAsia="ja-JP"/>
              </w:rPr>
            </w:pPr>
            <w:ins w:id="596" w:author="Anritsu" w:date="2022-08-03T14:42:00Z">
              <w:r w:rsidRPr="009709C5">
                <w:rPr>
                  <w:lang w:eastAsia="ja-JP"/>
                </w:rPr>
                <w:t>6.09</w:t>
              </w:r>
            </w:ins>
          </w:p>
        </w:tc>
      </w:tr>
      <w:tr w:rsidR="00431CC3" w:rsidRPr="009709C5" w14:paraId="03EEC6D6" w14:textId="77777777" w:rsidTr="00962C8F">
        <w:trPr>
          <w:jc w:val="center"/>
          <w:ins w:id="597" w:author="Anritsu" w:date="2022-08-03T14:42:00Z"/>
        </w:trPr>
        <w:tc>
          <w:tcPr>
            <w:tcW w:w="1001" w:type="pct"/>
            <w:vMerge/>
          </w:tcPr>
          <w:p w14:paraId="176CD1CE" w14:textId="77777777" w:rsidR="00431CC3" w:rsidRPr="009709C5" w:rsidRDefault="00431CC3" w:rsidP="00206C47">
            <w:pPr>
              <w:pStyle w:val="TAC"/>
              <w:rPr>
                <w:ins w:id="598" w:author="Anritsu" w:date="2022-08-03T14:43:00Z"/>
                <w:lang w:eastAsia="zh-CN"/>
              </w:rPr>
            </w:pPr>
          </w:p>
        </w:tc>
        <w:tc>
          <w:tcPr>
            <w:tcW w:w="1001" w:type="pct"/>
            <w:tcBorders>
              <w:top w:val="nil"/>
              <w:bottom w:val="nil"/>
            </w:tcBorders>
          </w:tcPr>
          <w:p w14:paraId="788C4968" w14:textId="258C6E36" w:rsidR="00431CC3" w:rsidRPr="009709C5" w:rsidRDefault="00431CC3" w:rsidP="00206C47">
            <w:pPr>
              <w:pStyle w:val="TAC"/>
              <w:rPr>
                <w:ins w:id="599" w:author="Anritsu" w:date="2022-08-03T14:42:00Z"/>
                <w:lang w:eastAsia="zh-CN"/>
              </w:rPr>
            </w:pPr>
          </w:p>
        </w:tc>
        <w:tc>
          <w:tcPr>
            <w:tcW w:w="1001" w:type="pct"/>
          </w:tcPr>
          <w:p w14:paraId="38E911E1" w14:textId="77777777" w:rsidR="00431CC3" w:rsidRPr="009709C5" w:rsidRDefault="00431CC3" w:rsidP="00206C47">
            <w:pPr>
              <w:pStyle w:val="TAC"/>
              <w:rPr>
                <w:ins w:id="600" w:author="Anritsu" w:date="2022-08-03T14:42:00Z"/>
                <w:lang w:eastAsia="ja-JP"/>
              </w:rPr>
            </w:pPr>
            <w:ins w:id="601" w:author="Anritsu" w:date="2022-08-03T14:42:00Z">
              <w:r w:rsidRPr="009709C5">
                <w:rPr>
                  <w:lang w:eastAsia="ja-JP"/>
                </w:rPr>
                <w:t>200MHz</w:t>
              </w:r>
            </w:ins>
          </w:p>
        </w:tc>
        <w:tc>
          <w:tcPr>
            <w:tcW w:w="998" w:type="pct"/>
            <w:tcBorders>
              <w:top w:val="nil"/>
              <w:bottom w:val="nil"/>
            </w:tcBorders>
          </w:tcPr>
          <w:p w14:paraId="605FC6F8" w14:textId="77777777" w:rsidR="00431CC3" w:rsidRPr="009709C5" w:rsidRDefault="00431CC3" w:rsidP="00206C47">
            <w:pPr>
              <w:pStyle w:val="TAC"/>
              <w:rPr>
                <w:ins w:id="602" w:author="Anritsu" w:date="2022-08-03T14:42:00Z"/>
              </w:rPr>
            </w:pPr>
          </w:p>
        </w:tc>
        <w:tc>
          <w:tcPr>
            <w:tcW w:w="0" w:type="auto"/>
          </w:tcPr>
          <w:p w14:paraId="5560F6F4" w14:textId="77777777" w:rsidR="00431CC3" w:rsidRPr="009709C5" w:rsidRDefault="00431CC3" w:rsidP="00206C47">
            <w:pPr>
              <w:pStyle w:val="TAC"/>
              <w:rPr>
                <w:ins w:id="603" w:author="Anritsu" w:date="2022-08-03T14:42:00Z"/>
                <w:lang w:eastAsia="ja-JP"/>
              </w:rPr>
            </w:pPr>
            <w:ins w:id="604" w:author="Anritsu" w:date="2022-08-03T14:42:00Z">
              <w:r w:rsidRPr="009709C5">
                <w:rPr>
                  <w:lang w:eastAsia="ja-JP"/>
                </w:rPr>
                <w:t>6.09 (NOTE5)</w:t>
              </w:r>
            </w:ins>
          </w:p>
        </w:tc>
      </w:tr>
      <w:tr w:rsidR="00431CC3" w:rsidRPr="009709C5" w14:paraId="10BC8CD4" w14:textId="77777777" w:rsidTr="00962C8F">
        <w:trPr>
          <w:jc w:val="center"/>
          <w:ins w:id="605" w:author="Anritsu" w:date="2022-08-03T14:42:00Z"/>
        </w:trPr>
        <w:tc>
          <w:tcPr>
            <w:tcW w:w="1001" w:type="pct"/>
            <w:vMerge/>
          </w:tcPr>
          <w:p w14:paraId="36EA3694" w14:textId="77777777" w:rsidR="00431CC3" w:rsidRPr="009709C5" w:rsidRDefault="00431CC3" w:rsidP="00206C47">
            <w:pPr>
              <w:pStyle w:val="TAC"/>
              <w:rPr>
                <w:ins w:id="606" w:author="Anritsu" w:date="2022-08-03T14:43:00Z"/>
                <w:lang w:eastAsia="zh-CN"/>
              </w:rPr>
            </w:pPr>
          </w:p>
        </w:tc>
        <w:tc>
          <w:tcPr>
            <w:tcW w:w="1001" w:type="pct"/>
            <w:tcBorders>
              <w:top w:val="nil"/>
              <w:bottom w:val="single" w:sz="4" w:space="0" w:color="auto"/>
            </w:tcBorders>
          </w:tcPr>
          <w:p w14:paraId="7A4EAB33" w14:textId="68699E49" w:rsidR="00431CC3" w:rsidRPr="009709C5" w:rsidRDefault="00431CC3" w:rsidP="00206C47">
            <w:pPr>
              <w:pStyle w:val="TAC"/>
              <w:rPr>
                <w:ins w:id="607" w:author="Anritsu" w:date="2022-08-03T14:42:00Z"/>
                <w:lang w:eastAsia="zh-CN"/>
              </w:rPr>
            </w:pPr>
          </w:p>
        </w:tc>
        <w:tc>
          <w:tcPr>
            <w:tcW w:w="1001" w:type="pct"/>
          </w:tcPr>
          <w:p w14:paraId="370AAADB" w14:textId="77777777" w:rsidR="00431CC3" w:rsidRPr="009709C5" w:rsidRDefault="00431CC3" w:rsidP="00206C47">
            <w:pPr>
              <w:pStyle w:val="TAC"/>
              <w:rPr>
                <w:ins w:id="608" w:author="Anritsu" w:date="2022-08-03T14:42:00Z"/>
                <w:lang w:eastAsia="ja-JP"/>
              </w:rPr>
            </w:pPr>
            <w:ins w:id="609" w:author="Anritsu" w:date="2022-08-03T14:42:00Z">
              <w:r w:rsidRPr="009709C5">
                <w:rPr>
                  <w:lang w:eastAsia="ja-JP"/>
                </w:rPr>
                <w:t>400MHz</w:t>
              </w:r>
            </w:ins>
          </w:p>
        </w:tc>
        <w:tc>
          <w:tcPr>
            <w:tcW w:w="998" w:type="pct"/>
            <w:tcBorders>
              <w:top w:val="nil"/>
              <w:bottom w:val="single" w:sz="4" w:space="0" w:color="auto"/>
            </w:tcBorders>
          </w:tcPr>
          <w:p w14:paraId="2F49599E" w14:textId="77777777" w:rsidR="00431CC3" w:rsidRPr="009709C5" w:rsidRDefault="00431CC3" w:rsidP="00206C47">
            <w:pPr>
              <w:pStyle w:val="TAC"/>
              <w:rPr>
                <w:ins w:id="610" w:author="Anritsu" w:date="2022-08-03T14:42:00Z"/>
              </w:rPr>
            </w:pPr>
          </w:p>
        </w:tc>
        <w:tc>
          <w:tcPr>
            <w:tcW w:w="0" w:type="auto"/>
          </w:tcPr>
          <w:p w14:paraId="2BFFD5DF" w14:textId="77777777" w:rsidR="00431CC3" w:rsidRPr="009709C5" w:rsidRDefault="00431CC3" w:rsidP="00206C47">
            <w:pPr>
              <w:pStyle w:val="TAC"/>
              <w:rPr>
                <w:ins w:id="611" w:author="Anritsu" w:date="2022-08-03T14:42:00Z"/>
                <w:lang w:eastAsia="ja-JP"/>
              </w:rPr>
            </w:pPr>
            <w:ins w:id="612" w:author="Anritsu" w:date="2022-08-03T14:42:00Z">
              <w:r w:rsidRPr="009709C5">
                <w:rPr>
                  <w:lang w:eastAsia="ja-JP"/>
                </w:rPr>
                <w:t>6.09 (NOTE2)</w:t>
              </w:r>
            </w:ins>
          </w:p>
        </w:tc>
      </w:tr>
      <w:tr w:rsidR="00431CC3" w:rsidRPr="009709C5" w14:paraId="048E4D14" w14:textId="77777777" w:rsidTr="00431CC3">
        <w:trPr>
          <w:jc w:val="center"/>
          <w:ins w:id="613" w:author="Anritsu" w:date="2022-08-03T14:42:00Z"/>
        </w:trPr>
        <w:tc>
          <w:tcPr>
            <w:tcW w:w="1001" w:type="pct"/>
            <w:vMerge/>
          </w:tcPr>
          <w:p w14:paraId="2EA0A183" w14:textId="77777777" w:rsidR="00431CC3" w:rsidRPr="009709C5" w:rsidRDefault="00431CC3" w:rsidP="00206C47">
            <w:pPr>
              <w:pStyle w:val="TAC"/>
              <w:rPr>
                <w:ins w:id="614" w:author="Anritsu" w:date="2022-08-03T14:43:00Z"/>
              </w:rPr>
            </w:pPr>
          </w:p>
        </w:tc>
        <w:tc>
          <w:tcPr>
            <w:tcW w:w="1001" w:type="pct"/>
            <w:tcBorders>
              <w:bottom w:val="nil"/>
            </w:tcBorders>
            <w:hideMark/>
          </w:tcPr>
          <w:p w14:paraId="2C735910" w14:textId="1C1A0E3B" w:rsidR="00431CC3" w:rsidRPr="009709C5" w:rsidRDefault="00431CC3" w:rsidP="00206C47">
            <w:pPr>
              <w:pStyle w:val="TAC"/>
              <w:rPr>
                <w:ins w:id="615" w:author="Anritsu" w:date="2022-08-03T14:42:00Z"/>
                <w:lang w:eastAsia="zh-CN"/>
              </w:rPr>
            </w:pPr>
            <w:ins w:id="616" w:author="Anritsu" w:date="2022-08-03T14:42:00Z">
              <w:r w:rsidRPr="009709C5">
                <w:t>32.125GHz &lt; f &lt;= 40.8GHz</w:t>
              </w:r>
            </w:ins>
          </w:p>
        </w:tc>
        <w:tc>
          <w:tcPr>
            <w:tcW w:w="1001" w:type="pct"/>
          </w:tcPr>
          <w:p w14:paraId="602C8F8E" w14:textId="77777777" w:rsidR="00431CC3" w:rsidRPr="009709C5" w:rsidRDefault="00431CC3" w:rsidP="00206C47">
            <w:pPr>
              <w:pStyle w:val="TAC"/>
              <w:rPr>
                <w:ins w:id="617" w:author="Anritsu" w:date="2022-08-03T14:42:00Z"/>
              </w:rPr>
            </w:pPr>
            <w:ins w:id="618" w:author="Anritsu" w:date="2022-08-03T14:42:00Z">
              <w:r w:rsidRPr="009709C5">
                <w:rPr>
                  <w:lang w:eastAsia="ja-JP"/>
                </w:rPr>
                <w:t>50MHz</w:t>
              </w:r>
            </w:ins>
          </w:p>
        </w:tc>
        <w:tc>
          <w:tcPr>
            <w:tcW w:w="998" w:type="pct"/>
            <w:tcBorders>
              <w:bottom w:val="nil"/>
            </w:tcBorders>
          </w:tcPr>
          <w:p w14:paraId="288C2523" w14:textId="77777777" w:rsidR="00431CC3" w:rsidRPr="009709C5" w:rsidRDefault="00431CC3" w:rsidP="00206C47">
            <w:pPr>
              <w:pStyle w:val="TAC"/>
              <w:rPr>
                <w:ins w:id="619" w:author="Anritsu" w:date="2022-08-03T14:42:00Z"/>
              </w:rPr>
            </w:pPr>
            <w:ins w:id="620" w:author="Anritsu" w:date="2022-08-03T14:42:00Z">
              <w:r w:rsidRPr="009709C5">
                <w:t>P = Max Output Power</w:t>
              </w:r>
            </w:ins>
          </w:p>
        </w:tc>
        <w:tc>
          <w:tcPr>
            <w:tcW w:w="999" w:type="pct"/>
          </w:tcPr>
          <w:p w14:paraId="23796E6F" w14:textId="77777777" w:rsidR="00431CC3" w:rsidRPr="009709C5" w:rsidRDefault="00431CC3" w:rsidP="00206C47">
            <w:pPr>
              <w:pStyle w:val="TAC"/>
              <w:rPr>
                <w:ins w:id="621" w:author="Anritsu" w:date="2022-08-03T14:42:00Z"/>
                <w:lang w:eastAsia="ja-JP"/>
              </w:rPr>
            </w:pPr>
            <w:ins w:id="622" w:author="Anritsu" w:date="2022-08-03T14:42:00Z">
              <w:r w:rsidRPr="009709C5">
                <w:rPr>
                  <w:lang w:eastAsia="ja-JP"/>
                </w:rPr>
                <w:t>6.09 (NOTE7)</w:t>
              </w:r>
            </w:ins>
          </w:p>
        </w:tc>
      </w:tr>
      <w:tr w:rsidR="00431CC3" w:rsidRPr="009709C5" w14:paraId="75E31F32" w14:textId="77777777" w:rsidTr="00431CC3">
        <w:trPr>
          <w:jc w:val="center"/>
          <w:ins w:id="623" w:author="Anritsu" w:date="2022-08-03T14:42:00Z"/>
        </w:trPr>
        <w:tc>
          <w:tcPr>
            <w:tcW w:w="1001" w:type="pct"/>
            <w:vMerge/>
          </w:tcPr>
          <w:p w14:paraId="70DC26DF" w14:textId="77777777" w:rsidR="00431CC3" w:rsidRPr="009709C5" w:rsidRDefault="00431CC3" w:rsidP="00206C47">
            <w:pPr>
              <w:pStyle w:val="TAC"/>
              <w:rPr>
                <w:ins w:id="624" w:author="Anritsu" w:date="2022-08-03T14:43:00Z"/>
              </w:rPr>
            </w:pPr>
          </w:p>
        </w:tc>
        <w:tc>
          <w:tcPr>
            <w:tcW w:w="1001" w:type="pct"/>
            <w:tcBorders>
              <w:top w:val="nil"/>
              <w:bottom w:val="nil"/>
            </w:tcBorders>
          </w:tcPr>
          <w:p w14:paraId="622FA6F2" w14:textId="6373E9C5" w:rsidR="00431CC3" w:rsidRPr="009709C5" w:rsidRDefault="00431CC3" w:rsidP="00206C47">
            <w:pPr>
              <w:pStyle w:val="TAC"/>
              <w:rPr>
                <w:ins w:id="625" w:author="Anritsu" w:date="2022-08-03T14:42:00Z"/>
              </w:rPr>
            </w:pPr>
          </w:p>
        </w:tc>
        <w:tc>
          <w:tcPr>
            <w:tcW w:w="1001" w:type="pct"/>
          </w:tcPr>
          <w:p w14:paraId="592471F9" w14:textId="77777777" w:rsidR="00431CC3" w:rsidRPr="009709C5" w:rsidRDefault="00431CC3" w:rsidP="00206C47">
            <w:pPr>
              <w:pStyle w:val="TAC"/>
              <w:rPr>
                <w:ins w:id="626" w:author="Anritsu" w:date="2022-08-03T14:42:00Z"/>
              </w:rPr>
            </w:pPr>
            <w:ins w:id="627" w:author="Anritsu" w:date="2022-08-03T14:42:00Z">
              <w:r w:rsidRPr="009709C5">
                <w:rPr>
                  <w:lang w:eastAsia="ja-JP"/>
                </w:rPr>
                <w:t>100MHz</w:t>
              </w:r>
            </w:ins>
          </w:p>
        </w:tc>
        <w:tc>
          <w:tcPr>
            <w:tcW w:w="998" w:type="pct"/>
            <w:tcBorders>
              <w:top w:val="nil"/>
              <w:bottom w:val="nil"/>
            </w:tcBorders>
          </w:tcPr>
          <w:p w14:paraId="6635320D" w14:textId="77777777" w:rsidR="00431CC3" w:rsidRPr="009709C5" w:rsidRDefault="00431CC3" w:rsidP="00206C47">
            <w:pPr>
              <w:pStyle w:val="TAC"/>
              <w:rPr>
                <w:ins w:id="628" w:author="Anritsu" w:date="2022-08-03T14:42:00Z"/>
              </w:rPr>
            </w:pPr>
          </w:p>
        </w:tc>
        <w:tc>
          <w:tcPr>
            <w:tcW w:w="999" w:type="pct"/>
          </w:tcPr>
          <w:p w14:paraId="21CDF956" w14:textId="77777777" w:rsidR="00431CC3" w:rsidRPr="009709C5" w:rsidRDefault="00431CC3" w:rsidP="00206C47">
            <w:pPr>
              <w:pStyle w:val="TAC"/>
              <w:rPr>
                <w:ins w:id="629" w:author="Anritsu" w:date="2022-08-03T14:42:00Z"/>
                <w:lang w:eastAsia="ja-JP"/>
              </w:rPr>
            </w:pPr>
            <w:ins w:id="630" w:author="Anritsu" w:date="2022-08-03T14:42:00Z">
              <w:r w:rsidRPr="009709C5">
                <w:rPr>
                  <w:lang w:eastAsia="ja-JP"/>
                </w:rPr>
                <w:t>6.09 (NOTE6)</w:t>
              </w:r>
            </w:ins>
          </w:p>
        </w:tc>
      </w:tr>
      <w:tr w:rsidR="00431CC3" w:rsidRPr="009709C5" w14:paraId="7AAD826D" w14:textId="77777777" w:rsidTr="00962C8F">
        <w:trPr>
          <w:jc w:val="center"/>
          <w:ins w:id="631" w:author="Anritsu" w:date="2022-08-03T14:42:00Z"/>
        </w:trPr>
        <w:tc>
          <w:tcPr>
            <w:tcW w:w="1001" w:type="pct"/>
            <w:vMerge/>
          </w:tcPr>
          <w:p w14:paraId="10499120" w14:textId="77777777" w:rsidR="00431CC3" w:rsidRPr="009709C5" w:rsidRDefault="00431CC3" w:rsidP="00206C47">
            <w:pPr>
              <w:pStyle w:val="TAC"/>
              <w:rPr>
                <w:ins w:id="632" w:author="Anritsu" w:date="2022-08-03T14:43:00Z"/>
              </w:rPr>
            </w:pPr>
          </w:p>
        </w:tc>
        <w:tc>
          <w:tcPr>
            <w:tcW w:w="1001" w:type="pct"/>
            <w:tcBorders>
              <w:top w:val="nil"/>
              <w:bottom w:val="nil"/>
            </w:tcBorders>
          </w:tcPr>
          <w:p w14:paraId="2530C1E5" w14:textId="5CC86EA5" w:rsidR="00431CC3" w:rsidRPr="009709C5" w:rsidRDefault="00431CC3" w:rsidP="00206C47">
            <w:pPr>
              <w:pStyle w:val="TAC"/>
              <w:rPr>
                <w:ins w:id="633" w:author="Anritsu" w:date="2022-08-03T14:42:00Z"/>
              </w:rPr>
            </w:pPr>
          </w:p>
        </w:tc>
        <w:tc>
          <w:tcPr>
            <w:tcW w:w="1001" w:type="pct"/>
          </w:tcPr>
          <w:p w14:paraId="5A8B2410" w14:textId="77777777" w:rsidR="00431CC3" w:rsidRPr="009709C5" w:rsidRDefault="00431CC3" w:rsidP="00206C47">
            <w:pPr>
              <w:pStyle w:val="TAC"/>
              <w:rPr>
                <w:ins w:id="634" w:author="Anritsu" w:date="2022-08-03T14:42:00Z"/>
              </w:rPr>
            </w:pPr>
            <w:ins w:id="635" w:author="Anritsu" w:date="2022-08-03T14:42:00Z">
              <w:r w:rsidRPr="009709C5">
                <w:rPr>
                  <w:lang w:eastAsia="ja-JP"/>
                </w:rPr>
                <w:t>200MHz</w:t>
              </w:r>
            </w:ins>
          </w:p>
        </w:tc>
        <w:tc>
          <w:tcPr>
            <w:tcW w:w="998" w:type="pct"/>
            <w:tcBorders>
              <w:top w:val="nil"/>
              <w:bottom w:val="nil"/>
            </w:tcBorders>
          </w:tcPr>
          <w:p w14:paraId="26F36AA8" w14:textId="77777777" w:rsidR="00431CC3" w:rsidRPr="009709C5" w:rsidRDefault="00431CC3" w:rsidP="00206C47">
            <w:pPr>
              <w:pStyle w:val="TAC"/>
              <w:rPr>
                <w:ins w:id="636" w:author="Anritsu" w:date="2022-08-03T14:42:00Z"/>
              </w:rPr>
            </w:pPr>
          </w:p>
        </w:tc>
        <w:tc>
          <w:tcPr>
            <w:tcW w:w="0" w:type="auto"/>
          </w:tcPr>
          <w:p w14:paraId="634F77A3" w14:textId="77777777" w:rsidR="00431CC3" w:rsidRPr="009709C5" w:rsidRDefault="00431CC3" w:rsidP="00206C47">
            <w:pPr>
              <w:pStyle w:val="TAC"/>
              <w:rPr>
                <w:ins w:id="637" w:author="Anritsu" w:date="2022-08-03T14:42:00Z"/>
                <w:lang w:eastAsia="ja-JP"/>
              </w:rPr>
            </w:pPr>
            <w:ins w:id="638" w:author="Anritsu" w:date="2022-08-03T14:42:00Z">
              <w:r w:rsidRPr="009709C5">
                <w:rPr>
                  <w:lang w:eastAsia="ja-JP"/>
                </w:rPr>
                <w:t>6.09 (NOTE3)</w:t>
              </w:r>
            </w:ins>
          </w:p>
        </w:tc>
      </w:tr>
      <w:tr w:rsidR="00431CC3" w:rsidRPr="009709C5" w14:paraId="2A95AC98" w14:textId="77777777" w:rsidTr="00962C8F">
        <w:trPr>
          <w:jc w:val="center"/>
          <w:ins w:id="639" w:author="Anritsu" w:date="2022-08-03T14:42:00Z"/>
        </w:trPr>
        <w:tc>
          <w:tcPr>
            <w:tcW w:w="1001" w:type="pct"/>
            <w:vMerge/>
            <w:tcBorders>
              <w:bottom w:val="single" w:sz="4" w:space="0" w:color="auto"/>
            </w:tcBorders>
          </w:tcPr>
          <w:p w14:paraId="69629502" w14:textId="77777777" w:rsidR="00431CC3" w:rsidRPr="009709C5" w:rsidRDefault="00431CC3" w:rsidP="00206C47">
            <w:pPr>
              <w:pStyle w:val="TAC"/>
              <w:rPr>
                <w:ins w:id="640" w:author="Anritsu" w:date="2022-08-03T14:43:00Z"/>
              </w:rPr>
            </w:pPr>
          </w:p>
        </w:tc>
        <w:tc>
          <w:tcPr>
            <w:tcW w:w="1001" w:type="pct"/>
            <w:tcBorders>
              <w:top w:val="nil"/>
              <w:bottom w:val="single" w:sz="4" w:space="0" w:color="auto"/>
            </w:tcBorders>
          </w:tcPr>
          <w:p w14:paraId="6D71841C" w14:textId="4E4FE074" w:rsidR="00431CC3" w:rsidRPr="009709C5" w:rsidRDefault="00431CC3" w:rsidP="00206C47">
            <w:pPr>
              <w:pStyle w:val="TAC"/>
              <w:rPr>
                <w:ins w:id="641" w:author="Anritsu" w:date="2022-08-03T14:42:00Z"/>
              </w:rPr>
            </w:pPr>
          </w:p>
        </w:tc>
        <w:tc>
          <w:tcPr>
            <w:tcW w:w="1001" w:type="pct"/>
            <w:tcBorders>
              <w:bottom w:val="single" w:sz="4" w:space="0" w:color="auto"/>
            </w:tcBorders>
          </w:tcPr>
          <w:p w14:paraId="36E61165" w14:textId="77777777" w:rsidR="00431CC3" w:rsidRPr="009709C5" w:rsidRDefault="00431CC3" w:rsidP="00206C47">
            <w:pPr>
              <w:pStyle w:val="TAC"/>
              <w:rPr>
                <w:ins w:id="642" w:author="Anritsu" w:date="2022-08-03T14:42:00Z"/>
              </w:rPr>
            </w:pPr>
            <w:ins w:id="643" w:author="Anritsu" w:date="2022-08-03T14:42:00Z">
              <w:r w:rsidRPr="009709C5">
                <w:rPr>
                  <w:lang w:eastAsia="ja-JP"/>
                </w:rPr>
                <w:t>400MHz</w:t>
              </w:r>
            </w:ins>
          </w:p>
        </w:tc>
        <w:tc>
          <w:tcPr>
            <w:tcW w:w="998" w:type="pct"/>
            <w:tcBorders>
              <w:top w:val="nil"/>
              <w:bottom w:val="single" w:sz="4" w:space="0" w:color="auto"/>
            </w:tcBorders>
          </w:tcPr>
          <w:p w14:paraId="333626D6" w14:textId="77777777" w:rsidR="00431CC3" w:rsidRPr="009709C5" w:rsidRDefault="00431CC3" w:rsidP="00206C47">
            <w:pPr>
              <w:pStyle w:val="TAC"/>
              <w:rPr>
                <w:ins w:id="644" w:author="Anritsu" w:date="2022-08-03T14:42:00Z"/>
              </w:rPr>
            </w:pPr>
          </w:p>
        </w:tc>
        <w:tc>
          <w:tcPr>
            <w:tcW w:w="0" w:type="auto"/>
            <w:tcBorders>
              <w:bottom w:val="single" w:sz="4" w:space="0" w:color="auto"/>
            </w:tcBorders>
          </w:tcPr>
          <w:p w14:paraId="3F7C9CBC" w14:textId="77777777" w:rsidR="00431CC3" w:rsidRPr="009709C5" w:rsidRDefault="00431CC3" w:rsidP="00206C47">
            <w:pPr>
              <w:pStyle w:val="TAC"/>
              <w:rPr>
                <w:ins w:id="645" w:author="Anritsu" w:date="2022-08-03T14:42:00Z"/>
                <w:lang w:eastAsia="ja-JP"/>
              </w:rPr>
            </w:pPr>
            <w:ins w:id="646" w:author="Anritsu" w:date="2022-08-03T14:42:00Z">
              <w:r w:rsidRPr="009709C5">
                <w:rPr>
                  <w:lang w:eastAsia="ja-JP"/>
                </w:rPr>
                <w:t>6.09 (NOTE4)</w:t>
              </w:r>
            </w:ins>
          </w:p>
        </w:tc>
      </w:tr>
      <w:tr w:rsidR="00431CC3" w:rsidRPr="009709C5" w14:paraId="17C419AE" w14:textId="77777777" w:rsidTr="00624DFA">
        <w:trPr>
          <w:jc w:val="center"/>
          <w:ins w:id="647" w:author="Anritsu" w:date="2022-08-03T14:44:00Z"/>
        </w:trPr>
        <w:tc>
          <w:tcPr>
            <w:tcW w:w="1001" w:type="pct"/>
            <w:vMerge w:val="restart"/>
          </w:tcPr>
          <w:p w14:paraId="40FF0831" w14:textId="2CF41D4A" w:rsidR="00431CC3" w:rsidRPr="009709C5" w:rsidRDefault="00431CC3" w:rsidP="00206C47">
            <w:pPr>
              <w:pStyle w:val="TAC"/>
              <w:rPr>
                <w:ins w:id="648" w:author="Anritsu" w:date="2022-08-03T14:44:00Z"/>
                <w:lang w:eastAsia="ja-JP"/>
              </w:rPr>
            </w:pPr>
            <w:ins w:id="649" w:author="Anritsu" w:date="2022-08-03T14:44:00Z">
              <w:r>
                <w:rPr>
                  <w:rFonts w:hint="eastAsia"/>
                  <w:lang w:eastAsia="ja-JP"/>
                </w:rPr>
                <w:t>P</w:t>
              </w:r>
              <w:r>
                <w:rPr>
                  <w:lang w:eastAsia="ja-JP"/>
                </w:rPr>
                <w:t>C1</w:t>
              </w:r>
            </w:ins>
          </w:p>
        </w:tc>
        <w:tc>
          <w:tcPr>
            <w:tcW w:w="1001" w:type="pct"/>
            <w:tcBorders>
              <w:top w:val="nil"/>
              <w:bottom w:val="single" w:sz="4" w:space="0" w:color="auto"/>
            </w:tcBorders>
          </w:tcPr>
          <w:p w14:paraId="12EA2508" w14:textId="2A233036" w:rsidR="00431CC3" w:rsidRPr="009709C5" w:rsidRDefault="00431CC3" w:rsidP="00206C47">
            <w:pPr>
              <w:pStyle w:val="TAC"/>
              <w:rPr>
                <w:ins w:id="650" w:author="Anritsu" w:date="2022-08-03T14:44:00Z"/>
              </w:rPr>
            </w:pPr>
            <w:ins w:id="651" w:author="Anritsu" w:date="2022-08-03T14:44:00Z">
              <w:r w:rsidRPr="009709C5">
                <w:rPr>
                  <w:lang w:eastAsia="zh-CN"/>
                </w:rPr>
                <w:t>23.45GHz &lt;= f &lt;=</w:t>
              </w:r>
              <w:r w:rsidRPr="009709C5">
                <w:t xml:space="preserve"> 32.125GHz</w:t>
              </w:r>
            </w:ins>
          </w:p>
        </w:tc>
        <w:tc>
          <w:tcPr>
            <w:tcW w:w="1001" w:type="pct"/>
            <w:tcBorders>
              <w:bottom w:val="single" w:sz="4" w:space="0" w:color="auto"/>
            </w:tcBorders>
          </w:tcPr>
          <w:p w14:paraId="3B9B6698" w14:textId="700A0DBC" w:rsidR="00431CC3" w:rsidRPr="009709C5" w:rsidRDefault="00431CC3" w:rsidP="00206C47">
            <w:pPr>
              <w:pStyle w:val="TAC"/>
              <w:rPr>
                <w:ins w:id="652" w:author="Anritsu" w:date="2022-08-03T14:44:00Z"/>
                <w:lang w:eastAsia="ja-JP"/>
              </w:rPr>
            </w:pPr>
            <w:ins w:id="653" w:author="Anritsu" w:date="2022-08-03T14:44:00Z">
              <w:r w:rsidRPr="009709C5">
                <w:t>BW &lt;= 400MHz</w:t>
              </w:r>
            </w:ins>
          </w:p>
        </w:tc>
        <w:tc>
          <w:tcPr>
            <w:tcW w:w="998" w:type="pct"/>
            <w:tcBorders>
              <w:top w:val="nil"/>
              <w:bottom w:val="single" w:sz="4" w:space="0" w:color="auto"/>
            </w:tcBorders>
          </w:tcPr>
          <w:p w14:paraId="53BBA205" w14:textId="4AE724FA" w:rsidR="00431CC3" w:rsidRPr="009709C5" w:rsidRDefault="00431CC3" w:rsidP="00206C47">
            <w:pPr>
              <w:pStyle w:val="TAC"/>
              <w:rPr>
                <w:ins w:id="654" w:author="Anritsu" w:date="2022-08-03T14:44:00Z"/>
              </w:rPr>
            </w:pPr>
            <w:ins w:id="655" w:author="Anritsu" w:date="2022-08-03T14:44:00Z">
              <w:r w:rsidRPr="009709C5">
                <w:t>P = Max Output Power</w:t>
              </w:r>
            </w:ins>
          </w:p>
        </w:tc>
        <w:tc>
          <w:tcPr>
            <w:tcW w:w="0" w:type="auto"/>
            <w:tcBorders>
              <w:bottom w:val="single" w:sz="4" w:space="0" w:color="auto"/>
            </w:tcBorders>
          </w:tcPr>
          <w:p w14:paraId="60437A9F" w14:textId="322C1DCE" w:rsidR="00431CC3" w:rsidRPr="009709C5" w:rsidRDefault="002728F2" w:rsidP="00206C47">
            <w:pPr>
              <w:pStyle w:val="TAC"/>
              <w:rPr>
                <w:ins w:id="656" w:author="Anritsu" w:date="2022-08-03T14:44:00Z"/>
                <w:lang w:eastAsia="ja-JP"/>
              </w:rPr>
            </w:pPr>
            <w:ins w:id="657" w:author="Anritsu" w:date="2022-08-23T01:28:00Z">
              <w:r w:rsidRPr="00976BE6">
                <w:rPr>
                  <w:lang w:eastAsia="ja-JP"/>
                </w:rPr>
                <w:t>TBD</w:t>
              </w:r>
            </w:ins>
          </w:p>
        </w:tc>
      </w:tr>
      <w:tr w:rsidR="00431CC3" w:rsidRPr="009709C5" w14:paraId="1E9A9592" w14:textId="77777777" w:rsidTr="00962C8F">
        <w:trPr>
          <w:jc w:val="center"/>
          <w:ins w:id="658" w:author="Anritsu" w:date="2022-08-03T14:44:00Z"/>
        </w:trPr>
        <w:tc>
          <w:tcPr>
            <w:tcW w:w="1001" w:type="pct"/>
            <w:vMerge/>
            <w:tcBorders>
              <w:bottom w:val="single" w:sz="4" w:space="0" w:color="auto"/>
            </w:tcBorders>
          </w:tcPr>
          <w:p w14:paraId="356A6869" w14:textId="77777777" w:rsidR="00431CC3" w:rsidRDefault="00431CC3" w:rsidP="00206C47">
            <w:pPr>
              <w:pStyle w:val="TAC"/>
              <w:rPr>
                <w:ins w:id="659" w:author="Anritsu" w:date="2022-08-03T14:44:00Z"/>
                <w:lang w:eastAsia="ja-JP"/>
              </w:rPr>
            </w:pPr>
          </w:p>
        </w:tc>
        <w:tc>
          <w:tcPr>
            <w:tcW w:w="1001" w:type="pct"/>
            <w:tcBorders>
              <w:top w:val="nil"/>
              <w:bottom w:val="single" w:sz="4" w:space="0" w:color="auto"/>
            </w:tcBorders>
          </w:tcPr>
          <w:p w14:paraId="4E345478" w14:textId="76C24D8E" w:rsidR="00431CC3" w:rsidRPr="009709C5" w:rsidRDefault="00431CC3" w:rsidP="00206C47">
            <w:pPr>
              <w:pStyle w:val="TAC"/>
              <w:rPr>
                <w:ins w:id="660" w:author="Anritsu" w:date="2022-08-03T14:44:00Z"/>
              </w:rPr>
            </w:pPr>
            <w:ins w:id="661" w:author="Anritsu" w:date="2022-08-03T14:44:00Z">
              <w:r w:rsidRPr="009709C5">
                <w:t>32.125GHz &lt; f &lt;= 40.8GHz</w:t>
              </w:r>
            </w:ins>
          </w:p>
        </w:tc>
        <w:tc>
          <w:tcPr>
            <w:tcW w:w="1001" w:type="pct"/>
            <w:tcBorders>
              <w:bottom w:val="single" w:sz="4" w:space="0" w:color="auto"/>
            </w:tcBorders>
          </w:tcPr>
          <w:p w14:paraId="48994EA5" w14:textId="103FE7E2" w:rsidR="00431CC3" w:rsidRPr="009709C5" w:rsidRDefault="00431CC3" w:rsidP="00206C47">
            <w:pPr>
              <w:pStyle w:val="TAC"/>
              <w:rPr>
                <w:ins w:id="662" w:author="Anritsu" w:date="2022-08-03T14:44:00Z"/>
                <w:lang w:eastAsia="ja-JP"/>
              </w:rPr>
            </w:pPr>
            <w:ins w:id="663" w:author="Anritsu" w:date="2022-08-03T14:44:00Z">
              <w:r w:rsidRPr="009709C5">
                <w:t>BW &lt;= 400MHz</w:t>
              </w:r>
            </w:ins>
          </w:p>
        </w:tc>
        <w:tc>
          <w:tcPr>
            <w:tcW w:w="998" w:type="pct"/>
            <w:tcBorders>
              <w:top w:val="nil"/>
              <w:bottom w:val="single" w:sz="4" w:space="0" w:color="auto"/>
            </w:tcBorders>
          </w:tcPr>
          <w:p w14:paraId="3C6ADB9F" w14:textId="3629C304" w:rsidR="00431CC3" w:rsidRPr="009709C5" w:rsidRDefault="00431CC3" w:rsidP="00206C47">
            <w:pPr>
              <w:pStyle w:val="TAC"/>
              <w:rPr>
                <w:ins w:id="664" w:author="Anritsu" w:date="2022-08-03T14:44:00Z"/>
              </w:rPr>
            </w:pPr>
            <w:ins w:id="665" w:author="Anritsu" w:date="2022-08-03T14:44:00Z">
              <w:r w:rsidRPr="009709C5">
                <w:t>P = Max Output Power</w:t>
              </w:r>
            </w:ins>
          </w:p>
        </w:tc>
        <w:tc>
          <w:tcPr>
            <w:tcW w:w="0" w:type="auto"/>
            <w:tcBorders>
              <w:bottom w:val="single" w:sz="4" w:space="0" w:color="auto"/>
            </w:tcBorders>
          </w:tcPr>
          <w:p w14:paraId="6A7827C5" w14:textId="568870A7" w:rsidR="00431CC3" w:rsidRPr="009709C5" w:rsidRDefault="00431CC3" w:rsidP="00206C47">
            <w:pPr>
              <w:pStyle w:val="TAC"/>
              <w:rPr>
                <w:ins w:id="666" w:author="Anritsu" w:date="2022-08-03T14:44:00Z"/>
                <w:lang w:eastAsia="ja-JP"/>
              </w:rPr>
            </w:pPr>
            <w:ins w:id="667" w:author="Anritsu" w:date="2022-08-03T14:44:00Z">
              <w:r>
                <w:rPr>
                  <w:rFonts w:hint="eastAsia"/>
                  <w:lang w:eastAsia="ja-JP"/>
                </w:rPr>
                <w:t>T</w:t>
              </w:r>
              <w:r>
                <w:rPr>
                  <w:lang w:eastAsia="ja-JP"/>
                </w:rPr>
                <w:t>BD</w:t>
              </w:r>
            </w:ins>
          </w:p>
        </w:tc>
      </w:tr>
      <w:tr w:rsidR="00431CC3" w:rsidRPr="009709C5" w14:paraId="27ECC994" w14:textId="77777777" w:rsidTr="00431CC3">
        <w:trPr>
          <w:jc w:val="center"/>
          <w:ins w:id="668" w:author="Anritsu" w:date="2022-08-03T14:42:00Z"/>
        </w:trPr>
        <w:tc>
          <w:tcPr>
            <w:tcW w:w="5000" w:type="pct"/>
            <w:gridSpan w:val="5"/>
            <w:tcBorders>
              <w:top w:val="single" w:sz="4" w:space="0" w:color="auto"/>
              <w:bottom w:val="single" w:sz="4" w:space="0" w:color="auto"/>
            </w:tcBorders>
          </w:tcPr>
          <w:p w14:paraId="4B0B03F5" w14:textId="160DA780" w:rsidR="00431CC3" w:rsidRPr="009709C5" w:rsidRDefault="00431CC3" w:rsidP="00206C47">
            <w:pPr>
              <w:pStyle w:val="TAN"/>
              <w:rPr>
                <w:ins w:id="669" w:author="Anritsu" w:date="2022-08-03T14:42:00Z"/>
                <w:lang w:eastAsia="ja-JP"/>
              </w:rPr>
            </w:pPr>
            <w:ins w:id="670" w:author="Anritsu" w:date="2022-08-03T14:42:00Z">
              <w:r w:rsidRPr="009709C5">
                <w:rPr>
                  <w:lang w:eastAsia="ja-JP"/>
                </w:rPr>
                <w:t>NOTE 1:</w:t>
              </w:r>
              <w:r w:rsidRPr="009709C5">
                <w:rPr>
                  <w:lang w:eastAsia="ja-JP"/>
                </w:rPr>
                <w:tab/>
                <w:t>Total Expanded MU for IFF for a Quiet Zone size ≤ 30 cm in Table B.17.2-2</w:t>
              </w:r>
            </w:ins>
            <w:ins w:id="671" w:author="Anritsu" w:date="2022-08-03T14:45:00Z">
              <w:r>
                <w:rPr>
                  <w:lang w:eastAsia="ja-JP"/>
                </w:rPr>
                <w:t xml:space="preserve"> for PC3 UEs and </w:t>
              </w:r>
              <w:r w:rsidRPr="00431CC3">
                <w:rPr>
                  <w:lang w:eastAsia="ja-JP"/>
                </w:rPr>
                <w:t>Table B.17.2-3</w:t>
              </w:r>
              <w:r>
                <w:rPr>
                  <w:lang w:eastAsia="ja-JP"/>
                </w:rPr>
                <w:t xml:space="preserve"> for PC1 UEs.</w:t>
              </w:r>
            </w:ins>
          </w:p>
          <w:p w14:paraId="00A3A573" w14:textId="77777777" w:rsidR="00431CC3" w:rsidRPr="009709C5" w:rsidRDefault="00431CC3" w:rsidP="00206C47">
            <w:pPr>
              <w:pStyle w:val="TAN"/>
              <w:rPr>
                <w:ins w:id="672" w:author="Anritsu" w:date="2022-08-03T14:42:00Z"/>
                <w:lang w:eastAsia="ja-JP"/>
              </w:rPr>
            </w:pPr>
            <w:ins w:id="673" w:author="Anritsu" w:date="2022-08-03T14:42:00Z">
              <w:r w:rsidRPr="009709C5">
                <w:rPr>
                  <w:lang w:eastAsia="ja-JP"/>
                </w:rPr>
                <w:t>NOTE 2:</w:t>
              </w:r>
              <w:r w:rsidRPr="009709C5">
                <w:rPr>
                  <w:lang w:eastAsia="ja-JP"/>
                </w:rPr>
                <w:tab/>
                <w:t>This value is based on the relaxation of (MPR – 3.0) dB for MPR &gt; 3.0dB.</w:t>
              </w:r>
            </w:ins>
          </w:p>
          <w:p w14:paraId="210EDF48" w14:textId="77777777" w:rsidR="00431CC3" w:rsidRPr="009709C5" w:rsidRDefault="00431CC3" w:rsidP="00206C47">
            <w:pPr>
              <w:pStyle w:val="TAN"/>
              <w:rPr>
                <w:ins w:id="674" w:author="Anritsu" w:date="2022-08-03T14:42:00Z"/>
                <w:lang w:eastAsia="ja-JP"/>
              </w:rPr>
            </w:pPr>
            <w:ins w:id="675" w:author="Anritsu" w:date="2022-08-03T14:42:00Z">
              <w:r w:rsidRPr="009709C5">
                <w:rPr>
                  <w:lang w:eastAsia="ja-JP"/>
                </w:rPr>
                <w:t>NOTE 3:</w:t>
              </w:r>
              <w:r w:rsidRPr="009709C5">
                <w:rPr>
                  <w:lang w:eastAsia="ja-JP"/>
                </w:rPr>
                <w:tab/>
                <w:t>Not applicable for MPR &gt; 3.5dB</w:t>
              </w:r>
            </w:ins>
          </w:p>
          <w:p w14:paraId="529890F7" w14:textId="77777777" w:rsidR="00431CC3" w:rsidRPr="009709C5" w:rsidRDefault="00431CC3" w:rsidP="00206C47">
            <w:pPr>
              <w:pStyle w:val="TAN"/>
              <w:rPr>
                <w:ins w:id="676" w:author="Anritsu" w:date="2022-08-03T14:42:00Z"/>
                <w:lang w:eastAsia="ja-JP"/>
              </w:rPr>
            </w:pPr>
            <w:ins w:id="677" w:author="Anritsu" w:date="2022-08-03T14:42:00Z">
              <w:r w:rsidRPr="009709C5">
                <w:rPr>
                  <w:lang w:eastAsia="ja-JP"/>
                </w:rPr>
                <w:t>NOTE 4:</w:t>
              </w:r>
              <w:r w:rsidRPr="009709C5">
                <w:rPr>
                  <w:lang w:eastAsia="ja-JP"/>
                </w:rPr>
                <w:tab/>
                <w:t>Not applicable for MPR &gt; 2.0dB</w:t>
              </w:r>
            </w:ins>
          </w:p>
          <w:p w14:paraId="41FE47D5" w14:textId="77777777" w:rsidR="00431CC3" w:rsidRPr="009709C5" w:rsidRDefault="00431CC3" w:rsidP="00206C47">
            <w:pPr>
              <w:pStyle w:val="TAN"/>
              <w:rPr>
                <w:ins w:id="678" w:author="Anritsu" w:date="2022-08-03T14:42:00Z"/>
                <w:lang w:eastAsia="ja-JP"/>
              </w:rPr>
            </w:pPr>
            <w:ins w:id="679" w:author="Anritsu" w:date="2022-08-03T14:42:00Z">
              <w:r w:rsidRPr="009709C5">
                <w:rPr>
                  <w:lang w:eastAsia="ja-JP"/>
                </w:rPr>
                <w:t>NOTE 5:</w:t>
              </w:r>
              <w:r w:rsidRPr="009709C5">
                <w:rPr>
                  <w:lang w:eastAsia="ja-JP"/>
                </w:rPr>
                <w:tab/>
                <w:t>This value is based on the relaxation of (MPR – 5.0) dB for MPR &gt; 5.0dB.</w:t>
              </w:r>
            </w:ins>
          </w:p>
          <w:p w14:paraId="53168E58" w14:textId="77777777" w:rsidR="00431CC3" w:rsidRPr="009709C5" w:rsidRDefault="00431CC3" w:rsidP="00206C47">
            <w:pPr>
              <w:pStyle w:val="TAN"/>
              <w:rPr>
                <w:ins w:id="680" w:author="Anritsu" w:date="2022-08-03T14:42:00Z"/>
                <w:lang w:eastAsia="ja-JP"/>
              </w:rPr>
            </w:pPr>
            <w:ins w:id="681" w:author="Anritsu" w:date="2022-08-03T14:42:00Z">
              <w:r w:rsidRPr="009709C5">
                <w:rPr>
                  <w:lang w:eastAsia="ja-JP"/>
                </w:rPr>
                <w:t>NOTE 6:</w:t>
              </w:r>
              <w:r w:rsidRPr="009709C5">
                <w:rPr>
                  <w:lang w:eastAsia="ja-JP"/>
                </w:rPr>
                <w:tab/>
                <w:t>Not applicable for MPR &gt; 5.0dB</w:t>
              </w:r>
            </w:ins>
          </w:p>
          <w:p w14:paraId="235FA940" w14:textId="77777777" w:rsidR="00431CC3" w:rsidRPr="009709C5" w:rsidRDefault="00431CC3" w:rsidP="00206C47">
            <w:pPr>
              <w:pStyle w:val="TAN"/>
              <w:rPr>
                <w:ins w:id="682" w:author="Anritsu" w:date="2022-08-03T14:42:00Z"/>
                <w:lang w:eastAsia="ja-JP"/>
              </w:rPr>
            </w:pPr>
            <w:ins w:id="683" w:author="Anritsu" w:date="2022-08-03T14:42:00Z">
              <w:r w:rsidRPr="009709C5">
                <w:rPr>
                  <w:lang w:eastAsia="ja-JP"/>
                </w:rPr>
                <w:t>NOTE 7:</w:t>
              </w:r>
              <w:r w:rsidRPr="009709C5">
                <w:rPr>
                  <w:lang w:eastAsia="ja-JP"/>
                </w:rPr>
                <w:tab/>
                <w:t>Not applicable for MPR &gt;7. 5 dB</w:t>
              </w:r>
            </w:ins>
          </w:p>
        </w:tc>
      </w:tr>
    </w:tbl>
    <w:p w14:paraId="2AEC559F" w14:textId="044A4718" w:rsidR="00431CC3" w:rsidRPr="009709C5" w:rsidDel="00431CC3" w:rsidRDefault="00431CC3" w:rsidP="00BB1C74">
      <w:pPr>
        <w:pStyle w:val="TH"/>
        <w:rPr>
          <w:del w:id="684" w:author="Anritsu" w:date="2022-08-03T14:42:00Z"/>
          <w:lang w:eastAsia="ja-JP"/>
        </w:rPr>
      </w:pP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8"/>
        <w:gridCol w:w="1603"/>
        <w:gridCol w:w="1603"/>
      </w:tblGrid>
      <w:tr w:rsidR="00BB1C74" w:rsidRPr="009709C5" w:rsidDel="00431CC3" w14:paraId="5A119DBC" w14:textId="21A1754B" w:rsidTr="006F54C2">
        <w:trPr>
          <w:jc w:val="center"/>
          <w:del w:id="685" w:author="Anritsu" w:date="2022-08-03T14:42:00Z"/>
        </w:trPr>
        <w:tc>
          <w:tcPr>
            <w:tcW w:w="1252" w:type="pct"/>
            <w:tcBorders>
              <w:bottom w:val="single" w:sz="4" w:space="0" w:color="auto"/>
            </w:tcBorders>
            <w:hideMark/>
          </w:tcPr>
          <w:p w14:paraId="51CFA173" w14:textId="068237BE" w:rsidR="00BB1C74" w:rsidRPr="009709C5" w:rsidDel="00431CC3" w:rsidRDefault="00BB1C74" w:rsidP="006F54C2">
            <w:pPr>
              <w:pStyle w:val="TAH"/>
              <w:rPr>
                <w:del w:id="686" w:author="Anritsu" w:date="2022-08-03T14:42:00Z"/>
              </w:rPr>
            </w:pPr>
            <w:del w:id="687" w:author="Anritsu" w:date="2022-08-03T14:42:00Z">
              <w:r w:rsidRPr="009709C5" w:rsidDel="00431CC3">
                <w:delText>Frequency</w:delText>
              </w:r>
            </w:del>
          </w:p>
        </w:tc>
        <w:tc>
          <w:tcPr>
            <w:tcW w:w="1252" w:type="pct"/>
            <w:hideMark/>
          </w:tcPr>
          <w:p w14:paraId="25718E92" w14:textId="14065597" w:rsidR="00BB1C74" w:rsidRPr="009709C5" w:rsidDel="00431CC3" w:rsidRDefault="00BB1C74" w:rsidP="006F54C2">
            <w:pPr>
              <w:pStyle w:val="TAH"/>
              <w:rPr>
                <w:del w:id="688" w:author="Anritsu" w:date="2022-08-03T14:42:00Z"/>
              </w:rPr>
            </w:pPr>
            <w:del w:id="689" w:author="Anritsu" w:date="2022-08-03T14:42:00Z">
              <w:r w:rsidRPr="009709C5" w:rsidDel="00431CC3">
                <w:rPr>
                  <w:lang w:eastAsia="ja-JP"/>
                </w:rPr>
                <w:delText>C</w:delText>
              </w:r>
              <w:r w:rsidRPr="009709C5" w:rsidDel="00431CC3">
                <w:delText>BW</w:delText>
              </w:r>
            </w:del>
          </w:p>
        </w:tc>
        <w:tc>
          <w:tcPr>
            <w:tcW w:w="1248" w:type="pct"/>
            <w:tcBorders>
              <w:bottom w:val="single" w:sz="4" w:space="0" w:color="auto"/>
            </w:tcBorders>
            <w:hideMark/>
          </w:tcPr>
          <w:p w14:paraId="1077500F" w14:textId="04D35E8E" w:rsidR="00BB1C74" w:rsidRPr="009709C5" w:rsidDel="00431CC3" w:rsidRDefault="00BB1C74" w:rsidP="006F54C2">
            <w:pPr>
              <w:pStyle w:val="TAH"/>
              <w:rPr>
                <w:del w:id="690" w:author="Anritsu" w:date="2022-08-03T14:42:00Z"/>
              </w:rPr>
            </w:pPr>
            <w:del w:id="691" w:author="Anritsu" w:date="2022-08-03T14:42:00Z">
              <w:r w:rsidRPr="009709C5" w:rsidDel="00431CC3">
                <w:delText>Power</w:delText>
              </w:r>
            </w:del>
          </w:p>
        </w:tc>
        <w:tc>
          <w:tcPr>
            <w:tcW w:w="1248" w:type="pct"/>
          </w:tcPr>
          <w:p w14:paraId="4C46FAD5" w14:textId="7C9956BC" w:rsidR="00BB1C74" w:rsidRPr="009709C5" w:rsidDel="00431CC3" w:rsidRDefault="00BB1C74" w:rsidP="006F54C2">
            <w:pPr>
              <w:pStyle w:val="TAH"/>
              <w:rPr>
                <w:del w:id="692" w:author="Anritsu" w:date="2022-08-03T14:42:00Z"/>
              </w:rPr>
            </w:pPr>
            <w:del w:id="693" w:author="Anritsu" w:date="2022-08-03T14:42:00Z">
              <w:r w:rsidRPr="009709C5" w:rsidDel="00431CC3">
                <w:delText>Threshold MU value for NTC and ETC (NOTE 1)</w:delText>
              </w:r>
            </w:del>
          </w:p>
        </w:tc>
      </w:tr>
      <w:tr w:rsidR="00BB1C74" w:rsidRPr="009709C5" w:rsidDel="00431CC3" w14:paraId="4585B094" w14:textId="3AF3C096" w:rsidTr="006F54C2">
        <w:trPr>
          <w:jc w:val="center"/>
          <w:del w:id="694" w:author="Anritsu" w:date="2022-08-03T14:42:00Z"/>
        </w:trPr>
        <w:tc>
          <w:tcPr>
            <w:tcW w:w="1252" w:type="pct"/>
            <w:tcBorders>
              <w:bottom w:val="nil"/>
            </w:tcBorders>
            <w:hideMark/>
          </w:tcPr>
          <w:p w14:paraId="70DD25C3" w14:textId="2A3BD731" w:rsidR="00BB1C74" w:rsidRPr="009709C5" w:rsidDel="00431CC3" w:rsidRDefault="00BB1C74" w:rsidP="006F54C2">
            <w:pPr>
              <w:pStyle w:val="TAC"/>
              <w:rPr>
                <w:del w:id="695" w:author="Anritsu" w:date="2022-08-03T14:42:00Z"/>
              </w:rPr>
            </w:pPr>
            <w:del w:id="696" w:author="Anritsu" w:date="2022-08-03T14:42:00Z">
              <w:r w:rsidRPr="009709C5" w:rsidDel="00431CC3">
                <w:rPr>
                  <w:lang w:eastAsia="zh-CN"/>
                </w:rPr>
                <w:delText>23.45GHz &lt;= f &lt;=</w:delText>
              </w:r>
              <w:r w:rsidRPr="009709C5" w:rsidDel="00431CC3">
                <w:delText xml:space="preserve"> 32.125GHz</w:delText>
              </w:r>
            </w:del>
          </w:p>
        </w:tc>
        <w:tc>
          <w:tcPr>
            <w:tcW w:w="1252" w:type="pct"/>
            <w:hideMark/>
          </w:tcPr>
          <w:p w14:paraId="6EFE9C54" w14:textId="2D280767" w:rsidR="00BB1C74" w:rsidRPr="009709C5" w:rsidDel="00431CC3" w:rsidRDefault="00BB1C74" w:rsidP="006F54C2">
            <w:pPr>
              <w:pStyle w:val="TAC"/>
              <w:rPr>
                <w:del w:id="697" w:author="Anritsu" w:date="2022-08-03T14:42:00Z"/>
                <w:lang w:eastAsia="ja-JP"/>
              </w:rPr>
            </w:pPr>
            <w:del w:id="698" w:author="Anritsu" w:date="2022-08-03T14:42:00Z">
              <w:r w:rsidRPr="009709C5" w:rsidDel="00431CC3">
                <w:rPr>
                  <w:lang w:eastAsia="ja-JP"/>
                </w:rPr>
                <w:delText>50MHz</w:delText>
              </w:r>
            </w:del>
          </w:p>
        </w:tc>
        <w:tc>
          <w:tcPr>
            <w:tcW w:w="1248" w:type="pct"/>
            <w:tcBorders>
              <w:bottom w:val="nil"/>
            </w:tcBorders>
            <w:hideMark/>
          </w:tcPr>
          <w:p w14:paraId="38C03156" w14:textId="5FF16EFC" w:rsidR="00BB1C74" w:rsidRPr="009709C5" w:rsidDel="00431CC3" w:rsidRDefault="00BB1C74" w:rsidP="006F54C2">
            <w:pPr>
              <w:pStyle w:val="TAC"/>
              <w:rPr>
                <w:del w:id="699" w:author="Anritsu" w:date="2022-08-03T14:42:00Z"/>
              </w:rPr>
            </w:pPr>
            <w:del w:id="700" w:author="Anritsu" w:date="2022-08-03T14:42:00Z">
              <w:r w:rsidRPr="009709C5" w:rsidDel="00431CC3">
                <w:delText>P = Max Output Power</w:delText>
              </w:r>
            </w:del>
          </w:p>
        </w:tc>
        <w:tc>
          <w:tcPr>
            <w:tcW w:w="1248" w:type="pct"/>
          </w:tcPr>
          <w:p w14:paraId="40317C98" w14:textId="28AE1F4E" w:rsidR="00BB1C74" w:rsidRPr="009709C5" w:rsidDel="00431CC3" w:rsidRDefault="00BB1C74" w:rsidP="006F54C2">
            <w:pPr>
              <w:pStyle w:val="TAC"/>
              <w:rPr>
                <w:del w:id="701" w:author="Anritsu" w:date="2022-08-03T14:42:00Z"/>
                <w:lang w:eastAsia="ja-JP"/>
              </w:rPr>
            </w:pPr>
            <w:del w:id="702" w:author="Anritsu" w:date="2022-08-03T14:42:00Z">
              <w:r w:rsidRPr="009709C5" w:rsidDel="00431CC3">
                <w:rPr>
                  <w:lang w:eastAsia="ja-JP"/>
                </w:rPr>
                <w:delText>5.63</w:delText>
              </w:r>
            </w:del>
          </w:p>
        </w:tc>
      </w:tr>
      <w:tr w:rsidR="00BB1C74" w:rsidRPr="009709C5" w:rsidDel="00431CC3" w14:paraId="1F2C787F" w14:textId="78ECC22E" w:rsidTr="006F54C2">
        <w:trPr>
          <w:jc w:val="center"/>
          <w:del w:id="703" w:author="Anritsu" w:date="2022-08-03T14:42:00Z"/>
        </w:trPr>
        <w:tc>
          <w:tcPr>
            <w:tcW w:w="1252" w:type="pct"/>
            <w:tcBorders>
              <w:top w:val="nil"/>
              <w:bottom w:val="nil"/>
            </w:tcBorders>
          </w:tcPr>
          <w:p w14:paraId="34D4040B" w14:textId="34301EBF" w:rsidR="00BB1C74" w:rsidRPr="009709C5" w:rsidDel="00431CC3" w:rsidRDefault="00BB1C74" w:rsidP="006F54C2">
            <w:pPr>
              <w:pStyle w:val="TAC"/>
              <w:rPr>
                <w:del w:id="704" w:author="Anritsu" w:date="2022-08-03T14:42:00Z"/>
                <w:lang w:eastAsia="zh-CN"/>
              </w:rPr>
            </w:pPr>
          </w:p>
        </w:tc>
        <w:tc>
          <w:tcPr>
            <w:tcW w:w="1252" w:type="pct"/>
          </w:tcPr>
          <w:p w14:paraId="44ABF183" w14:textId="033DC36B" w:rsidR="00BB1C74" w:rsidRPr="009709C5" w:rsidDel="00431CC3" w:rsidRDefault="00BB1C74" w:rsidP="006F54C2">
            <w:pPr>
              <w:pStyle w:val="TAC"/>
              <w:rPr>
                <w:del w:id="705" w:author="Anritsu" w:date="2022-08-03T14:42:00Z"/>
                <w:lang w:eastAsia="ja-JP"/>
              </w:rPr>
            </w:pPr>
            <w:del w:id="706" w:author="Anritsu" w:date="2022-08-03T14:42:00Z">
              <w:r w:rsidRPr="009709C5" w:rsidDel="00431CC3">
                <w:rPr>
                  <w:lang w:eastAsia="ja-JP"/>
                </w:rPr>
                <w:delText>100MHz</w:delText>
              </w:r>
            </w:del>
          </w:p>
        </w:tc>
        <w:tc>
          <w:tcPr>
            <w:tcW w:w="1248" w:type="pct"/>
            <w:tcBorders>
              <w:top w:val="nil"/>
              <w:bottom w:val="nil"/>
            </w:tcBorders>
          </w:tcPr>
          <w:p w14:paraId="135D0E6D" w14:textId="737E9571" w:rsidR="00BB1C74" w:rsidRPr="009709C5" w:rsidDel="00431CC3" w:rsidRDefault="00BB1C74" w:rsidP="006F54C2">
            <w:pPr>
              <w:pStyle w:val="TAC"/>
              <w:rPr>
                <w:del w:id="707" w:author="Anritsu" w:date="2022-08-03T14:42:00Z"/>
              </w:rPr>
            </w:pPr>
          </w:p>
        </w:tc>
        <w:tc>
          <w:tcPr>
            <w:tcW w:w="0" w:type="auto"/>
          </w:tcPr>
          <w:p w14:paraId="73FF2B49" w14:textId="33199EC5" w:rsidR="00BB1C74" w:rsidRPr="009709C5" w:rsidDel="00431CC3" w:rsidRDefault="00BB1C74" w:rsidP="006F54C2">
            <w:pPr>
              <w:pStyle w:val="TAC"/>
              <w:rPr>
                <w:del w:id="708" w:author="Anritsu" w:date="2022-08-03T14:42:00Z"/>
                <w:lang w:eastAsia="ja-JP"/>
              </w:rPr>
            </w:pPr>
            <w:del w:id="709" w:author="Anritsu" w:date="2022-08-03T14:42:00Z">
              <w:r w:rsidRPr="009709C5" w:rsidDel="00431CC3">
                <w:rPr>
                  <w:lang w:eastAsia="ja-JP"/>
                </w:rPr>
                <w:delText>6.09</w:delText>
              </w:r>
            </w:del>
          </w:p>
        </w:tc>
      </w:tr>
      <w:tr w:rsidR="00BB1C74" w:rsidRPr="009709C5" w:rsidDel="00431CC3" w14:paraId="76B2B1A5" w14:textId="5F0BAE26" w:rsidTr="006F54C2">
        <w:trPr>
          <w:jc w:val="center"/>
          <w:del w:id="710" w:author="Anritsu" w:date="2022-08-03T14:42:00Z"/>
        </w:trPr>
        <w:tc>
          <w:tcPr>
            <w:tcW w:w="1252" w:type="pct"/>
            <w:tcBorders>
              <w:top w:val="nil"/>
              <w:bottom w:val="nil"/>
            </w:tcBorders>
          </w:tcPr>
          <w:p w14:paraId="0817660C" w14:textId="2DE25E04" w:rsidR="00BB1C74" w:rsidRPr="009709C5" w:rsidDel="00431CC3" w:rsidRDefault="00BB1C74" w:rsidP="006F54C2">
            <w:pPr>
              <w:pStyle w:val="TAC"/>
              <w:rPr>
                <w:del w:id="711" w:author="Anritsu" w:date="2022-08-03T14:42:00Z"/>
                <w:lang w:eastAsia="zh-CN"/>
              </w:rPr>
            </w:pPr>
          </w:p>
        </w:tc>
        <w:tc>
          <w:tcPr>
            <w:tcW w:w="1252" w:type="pct"/>
          </w:tcPr>
          <w:p w14:paraId="04B29FE6" w14:textId="33EFBDC9" w:rsidR="00BB1C74" w:rsidRPr="009709C5" w:rsidDel="00431CC3" w:rsidRDefault="00BB1C74" w:rsidP="006F54C2">
            <w:pPr>
              <w:pStyle w:val="TAC"/>
              <w:rPr>
                <w:del w:id="712" w:author="Anritsu" w:date="2022-08-03T14:42:00Z"/>
                <w:lang w:eastAsia="ja-JP"/>
              </w:rPr>
            </w:pPr>
            <w:del w:id="713" w:author="Anritsu" w:date="2022-08-03T14:42:00Z">
              <w:r w:rsidRPr="009709C5" w:rsidDel="00431CC3">
                <w:rPr>
                  <w:lang w:eastAsia="ja-JP"/>
                </w:rPr>
                <w:delText>200MHz</w:delText>
              </w:r>
            </w:del>
          </w:p>
        </w:tc>
        <w:tc>
          <w:tcPr>
            <w:tcW w:w="1248" w:type="pct"/>
            <w:tcBorders>
              <w:top w:val="nil"/>
              <w:bottom w:val="nil"/>
            </w:tcBorders>
          </w:tcPr>
          <w:p w14:paraId="53ACDD3F" w14:textId="0F508DA2" w:rsidR="00BB1C74" w:rsidRPr="009709C5" w:rsidDel="00431CC3" w:rsidRDefault="00BB1C74" w:rsidP="006F54C2">
            <w:pPr>
              <w:pStyle w:val="TAC"/>
              <w:rPr>
                <w:del w:id="714" w:author="Anritsu" w:date="2022-08-03T14:42:00Z"/>
              </w:rPr>
            </w:pPr>
          </w:p>
        </w:tc>
        <w:tc>
          <w:tcPr>
            <w:tcW w:w="0" w:type="auto"/>
          </w:tcPr>
          <w:p w14:paraId="29B0978C" w14:textId="24836022" w:rsidR="00BB1C74" w:rsidRPr="009709C5" w:rsidDel="00431CC3" w:rsidRDefault="00BB1C74" w:rsidP="006F54C2">
            <w:pPr>
              <w:pStyle w:val="TAC"/>
              <w:rPr>
                <w:del w:id="715" w:author="Anritsu" w:date="2022-08-03T14:42:00Z"/>
                <w:lang w:eastAsia="ja-JP"/>
              </w:rPr>
            </w:pPr>
            <w:del w:id="716" w:author="Anritsu" w:date="2022-08-03T14:42:00Z">
              <w:r w:rsidRPr="009709C5" w:rsidDel="00431CC3">
                <w:rPr>
                  <w:lang w:eastAsia="ja-JP"/>
                </w:rPr>
                <w:delText>6.09 (NOTE5)</w:delText>
              </w:r>
            </w:del>
          </w:p>
        </w:tc>
      </w:tr>
      <w:tr w:rsidR="00BB1C74" w:rsidRPr="009709C5" w:rsidDel="00431CC3" w14:paraId="32DCDD4A" w14:textId="34D48249" w:rsidTr="006F54C2">
        <w:trPr>
          <w:jc w:val="center"/>
          <w:del w:id="717" w:author="Anritsu" w:date="2022-08-03T14:42:00Z"/>
        </w:trPr>
        <w:tc>
          <w:tcPr>
            <w:tcW w:w="1252" w:type="pct"/>
            <w:tcBorders>
              <w:top w:val="nil"/>
              <w:bottom w:val="single" w:sz="4" w:space="0" w:color="auto"/>
            </w:tcBorders>
          </w:tcPr>
          <w:p w14:paraId="4055F456" w14:textId="5E24D1AD" w:rsidR="00BB1C74" w:rsidRPr="009709C5" w:rsidDel="00431CC3" w:rsidRDefault="00BB1C74" w:rsidP="006F54C2">
            <w:pPr>
              <w:pStyle w:val="TAC"/>
              <w:rPr>
                <w:del w:id="718" w:author="Anritsu" w:date="2022-08-03T14:42:00Z"/>
                <w:lang w:eastAsia="zh-CN"/>
              </w:rPr>
            </w:pPr>
          </w:p>
        </w:tc>
        <w:tc>
          <w:tcPr>
            <w:tcW w:w="1252" w:type="pct"/>
          </w:tcPr>
          <w:p w14:paraId="3C8B6893" w14:textId="459EED07" w:rsidR="00BB1C74" w:rsidRPr="009709C5" w:rsidDel="00431CC3" w:rsidRDefault="00BB1C74" w:rsidP="006F54C2">
            <w:pPr>
              <w:pStyle w:val="TAC"/>
              <w:rPr>
                <w:del w:id="719" w:author="Anritsu" w:date="2022-08-03T14:42:00Z"/>
                <w:lang w:eastAsia="ja-JP"/>
              </w:rPr>
            </w:pPr>
            <w:del w:id="720" w:author="Anritsu" w:date="2022-08-03T14:42:00Z">
              <w:r w:rsidRPr="009709C5" w:rsidDel="00431CC3">
                <w:rPr>
                  <w:lang w:eastAsia="ja-JP"/>
                </w:rPr>
                <w:delText>400MHz</w:delText>
              </w:r>
            </w:del>
          </w:p>
        </w:tc>
        <w:tc>
          <w:tcPr>
            <w:tcW w:w="1248" w:type="pct"/>
            <w:tcBorders>
              <w:top w:val="nil"/>
              <w:bottom w:val="single" w:sz="4" w:space="0" w:color="auto"/>
            </w:tcBorders>
          </w:tcPr>
          <w:p w14:paraId="4B37A75E" w14:textId="7CF7F736" w:rsidR="00BB1C74" w:rsidRPr="009709C5" w:rsidDel="00431CC3" w:rsidRDefault="00BB1C74" w:rsidP="006F54C2">
            <w:pPr>
              <w:pStyle w:val="TAC"/>
              <w:rPr>
                <w:del w:id="721" w:author="Anritsu" w:date="2022-08-03T14:42:00Z"/>
              </w:rPr>
            </w:pPr>
          </w:p>
        </w:tc>
        <w:tc>
          <w:tcPr>
            <w:tcW w:w="0" w:type="auto"/>
          </w:tcPr>
          <w:p w14:paraId="311CA46E" w14:textId="0C3A54D1" w:rsidR="00BB1C74" w:rsidRPr="009709C5" w:rsidDel="00431CC3" w:rsidRDefault="00BB1C74" w:rsidP="006F54C2">
            <w:pPr>
              <w:pStyle w:val="TAC"/>
              <w:rPr>
                <w:del w:id="722" w:author="Anritsu" w:date="2022-08-03T14:42:00Z"/>
                <w:lang w:eastAsia="ja-JP"/>
              </w:rPr>
            </w:pPr>
            <w:del w:id="723" w:author="Anritsu" w:date="2022-08-03T14:42:00Z">
              <w:r w:rsidRPr="009709C5" w:rsidDel="00431CC3">
                <w:rPr>
                  <w:lang w:eastAsia="ja-JP"/>
                </w:rPr>
                <w:delText>6.09 (NOTE2)</w:delText>
              </w:r>
            </w:del>
          </w:p>
        </w:tc>
      </w:tr>
      <w:tr w:rsidR="00BB1C74" w:rsidRPr="009709C5" w:rsidDel="00431CC3" w14:paraId="6B334E69" w14:textId="7056637F" w:rsidTr="006F54C2">
        <w:trPr>
          <w:jc w:val="center"/>
          <w:del w:id="724" w:author="Anritsu" w:date="2022-08-03T14:42:00Z"/>
        </w:trPr>
        <w:tc>
          <w:tcPr>
            <w:tcW w:w="1252" w:type="pct"/>
            <w:tcBorders>
              <w:bottom w:val="nil"/>
            </w:tcBorders>
            <w:hideMark/>
          </w:tcPr>
          <w:p w14:paraId="5E2224BE" w14:textId="54DD2E22" w:rsidR="00BB1C74" w:rsidRPr="009709C5" w:rsidDel="00431CC3" w:rsidRDefault="00BB1C74" w:rsidP="006F54C2">
            <w:pPr>
              <w:pStyle w:val="TAC"/>
              <w:rPr>
                <w:del w:id="725" w:author="Anritsu" w:date="2022-08-03T14:42:00Z"/>
                <w:lang w:eastAsia="zh-CN"/>
              </w:rPr>
            </w:pPr>
            <w:del w:id="726" w:author="Anritsu" w:date="2022-08-03T14:42:00Z">
              <w:r w:rsidRPr="009709C5" w:rsidDel="00431CC3">
                <w:delText>32.125GHz &lt; f &lt;= 40.8GHz</w:delText>
              </w:r>
            </w:del>
          </w:p>
        </w:tc>
        <w:tc>
          <w:tcPr>
            <w:tcW w:w="1252" w:type="pct"/>
          </w:tcPr>
          <w:p w14:paraId="5EE86417" w14:textId="57D100BB" w:rsidR="00BB1C74" w:rsidRPr="009709C5" w:rsidDel="00431CC3" w:rsidRDefault="00BB1C74" w:rsidP="006F54C2">
            <w:pPr>
              <w:pStyle w:val="TAC"/>
              <w:rPr>
                <w:del w:id="727" w:author="Anritsu" w:date="2022-08-03T14:42:00Z"/>
              </w:rPr>
            </w:pPr>
            <w:del w:id="728" w:author="Anritsu" w:date="2022-08-03T14:42:00Z">
              <w:r w:rsidRPr="009709C5" w:rsidDel="00431CC3">
                <w:rPr>
                  <w:lang w:eastAsia="ja-JP"/>
                </w:rPr>
                <w:delText>50MHz</w:delText>
              </w:r>
            </w:del>
          </w:p>
        </w:tc>
        <w:tc>
          <w:tcPr>
            <w:tcW w:w="1248" w:type="pct"/>
            <w:tcBorders>
              <w:bottom w:val="nil"/>
            </w:tcBorders>
          </w:tcPr>
          <w:p w14:paraId="1454A2BF" w14:textId="4E07D4A1" w:rsidR="00BB1C74" w:rsidRPr="009709C5" w:rsidDel="00431CC3" w:rsidRDefault="00BB1C74" w:rsidP="006F54C2">
            <w:pPr>
              <w:pStyle w:val="TAC"/>
              <w:rPr>
                <w:del w:id="729" w:author="Anritsu" w:date="2022-08-03T14:42:00Z"/>
              </w:rPr>
            </w:pPr>
            <w:del w:id="730" w:author="Anritsu" w:date="2022-08-03T14:42:00Z">
              <w:r w:rsidRPr="009709C5" w:rsidDel="00431CC3">
                <w:delText>P = Max Output Power</w:delText>
              </w:r>
            </w:del>
          </w:p>
        </w:tc>
        <w:tc>
          <w:tcPr>
            <w:tcW w:w="1248" w:type="pct"/>
          </w:tcPr>
          <w:p w14:paraId="0DF42B71" w14:textId="4096B2CE" w:rsidR="00BB1C74" w:rsidRPr="009709C5" w:rsidDel="00431CC3" w:rsidRDefault="00BB1C74" w:rsidP="006F54C2">
            <w:pPr>
              <w:pStyle w:val="TAC"/>
              <w:rPr>
                <w:del w:id="731" w:author="Anritsu" w:date="2022-08-03T14:42:00Z"/>
                <w:lang w:eastAsia="ja-JP"/>
              </w:rPr>
            </w:pPr>
            <w:del w:id="732" w:author="Anritsu" w:date="2022-08-03T14:42:00Z">
              <w:r w:rsidRPr="009709C5" w:rsidDel="00431CC3">
                <w:rPr>
                  <w:lang w:eastAsia="ja-JP"/>
                </w:rPr>
                <w:delText>6.09 (NOTE7)</w:delText>
              </w:r>
            </w:del>
          </w:p>
        </w:tc>
      </w:tr>
      <w:tr w:rsidR="00BB1C74" w:rsidRPr="009709C5" w:rsidDel="00431CC3" w14:paraId="3C04170A" w14:textId="470C59BC" w:rsidTr="006F54C2">
        <w:trPr>
          <w:jc w:val="center"/>
          <w:del w:id="733" w:author="Anritsu" w:date="2022-08-03T14:42:00Z"/>
        </w:trPr>
        <w:tc>
          <w:tcPr>
            <w:tcW w:w="1252" w:type="pct"/>
            <w:tcBorders>
              <w:top w:val="nil"/>
              <w:bottom w:val="nil"/>
            </w:tcBorders>
          </w:tcPr>
          <w:p w14:paraId="2A541379" w14:textId="3D33F719" w:rsidR="00BB1C74" w:rsidRPr="009709C5" w:rsidDel="00431CC3" w:rsidRDefault="00BB1C74" w:rsidP="006F54C2">
            <w:pPr>
              <w:pStyle w:val="TAC"/>
              <w:rPr>
                <w:del w:id="734" w:author="Anritsu" w:date="2022-08-03T14:42:00Z"/>
              </w:rPr>
            </w:pPr>
          </w:p>
        </w:tc>
        <w:tc>
          <w:tcPr>
            <w:tcW w:w="1252" w:type="pct"/>
          </w:tcPr>
          <w:p w14:paraId="767BD036" w14:textId="19D5A315" w:rsidR="00BB1C74" w:rsidRPr="009709C5" w:rsidDel="00431CC3" w:rsidRDefault="00BB1C74" w:rsidP="006F54C2">
            <w:pPr>
              <w:pStyle w:val="TAC"/>
              <w:rPr>
                <w:del w:id="735" w:author="Anritsu" w:date="2022-08-03T14:42:00Z"/>
              </w:rPr>
            </w:pPr>
            <w:del w:id="736" w:author="Anritsu" w:date="2022-08-03T14:42:00Z">
              <w:r w:rsidRPr="009709C5" w:rsidDel="00431CC3">
                <w:rPr>
                  <w:lang w:eastAsia="ja-JP"/>
                </w:rPr>
                <w:delText>100MHz</w:delText>
              </w:r>
            </w:del>
          </w:p>
        </w:tc>
        <w:tc>
          <w:tcPr>
            <w:tcW w:w="1248" w:type="pct"/>
            <w:tcBorders>
              <w:top w:val="nil"/>
              <w:bottom w:val="nil"/>
            </w:tcBorders>
          </w:tcPr>
          <w:p w14:paraId="06EF9DDC" w14:textId="33DE23E3" w:rsidR="00BB1C74" w:rsidRPr="009709C5" w:rsidDel="00431CC3" w:rsidRDefault="00BB1C74" w:rsidP="006F54C2">
            <w:pPr>
              <w:pStyle w:val="TAC"/>
              <w:rPr>
                <w:del w:id="737" w:author="Anritsu" w:date="2022-08-03T14:42:00Z"/>
              </w:rPr>
            </w:pPr>
          </w:p>
        </w:tc>
        <w:tc>
          <w:tcPr>
            <w:tcW w:w="1248" w:type="pct"/>
          </w:tcPr>
          <w:p w14:paraId="3187A650" w14:textId="44D55435" w:rsidR="00BB1C74" w:rsidRPr="009709C5" w:rsidDel="00431CC3" w:rsidRDefault="00BB1C74" w:rsidP="006F54C2">
            <w:pPr>
              <w:pStyle w:val="TAC"/>
              <w:rPr>
                <w:del w:id="738" w:author="Anritsu" w:date="2022-08-03T14:42:00Z"/>
                <w:lang w:eastAsia="ja-JP"/>
              </w:rPr>
            </w:pPr>
            <w:del w:id="739" w:author="Anritsu" w:date="2022-08-03T14:42:00Z">
              <w:r w:rsidRPr="009709C5" w:rsidDel="00431CC3">
                <w:rPr>
                  <w:lang w:eastAsia="ja-JP"/>
                </w:rPr>
                <w:delText>6.09 (NOTE6)</w:delText>
              </w:r>
            </w:del>
          </w:p>
        </w:tc>
      </w:tr>
      <w:tr w:rsidR="00BB1C74" w:rsidRPr="009709C5" w:rsidDel="00431CC3" w14:paraId="6267692B" w14:textId="6F564737" w:rsidTr="006F54C2">
        <w:trPr>
          <w:jc w:val="center"/>
          <w:del w:id="740" w:author="Anritsu" w:date="2022-08-03T14:42:00Z"/>
        </w:trPr>
        <w:tc>
          <w:tcPr>
            <w:tcW w:w="1252" w:type="pct"/>
            <w:tcBorders>
              <w:top w:val="nil"/>
              <w:bottom w:val="nil"/>
            </w:tcBorders>
          </w:tcPr>
          <w:p w14:paraId="03F4BB85" w14:textId="3FDB4B07" w:rsidR="00BB1C74" w:rsidRPr="009709C5" w:rsidDel="00431CC3" w:rsidRDefault="00BB1C74" w:rsidP="006F54C2">
            <w:pPr>
              <w:pStyle w:val="TAC"/>
              <w:rPr>
                <w:del w:id="741" w:author="Anritsu" w:date="2022-08-03T14:42:00Z"/>
              </w:rPr>
            </w:pPr>
          </w:p>
        </w:tc>
        <w:tc>
          <w:tcPr>
            <w:tcW w:w="1252" w:type="pct"/>
          </w:tcPr>
          <w:p w14:paraId="5ECA8B78" w14:textId="7C5203DC" w:rsidR="00BB1C74" w:rsidRPr="009709C5" w:rsidDel="00431CC3" w:rsidRDefault="00BB1C74" w:rsidP="006F54C2">
            <w:pPr>
              <w:pStyle w:val="TAC"/>
              <w:rPr>
                <w:del w:id="742" w:author="Anritsu" w:date="2022-08-03T14:42:00Z"/>
              </w:rPr>
            </w:pPr>
            <w:del w:id="743" w:author="Anritsu" w:date="2022-08-03T14:42:00Z">
              <w:r w:rsidRPr="009709C5" w:rsidDel="00431CC3">
                <w:rPr>
                  <w:lang w:eastAsia="ja-JP"/>
                </w:rPr>
                <w:delText>200MHz</w:delText>
              </w:r>
            </w:del>
          </w:p>
        </w:tc>
        <w:tc>
          <w:tcPr>
            <w:tcW w:w="1248" w:type="pct"/>
            <w:tcBorders>
              <w:top w:val="nil"/>
              <w:bottom w:val="nil"/>
            </w:tcBorders>
          </w:tcPr>
          <w:p w14:paraId="1B55769A" w14:textId="716AFFB0" w:rsidR="00BB1C74" w:rsidRPr="009709C5" w:rsidDel="00431CC3" w:rsidRDefault="00BB1C74" w:rsidP="006F54C2">
            <w:pPr>
              <w:pStyle w:val="TAC"/>
              <w:rPr>
                <w:del w:id="744" w:author="Anritsu" w:date="2022-08-03T14:42:00Z"/>
              </w:rPr>
            </w:pPr>
          </w:p>
        </w:tc>
        <w:tc>
          <w:tcPr>
            <w:tcW w:w="0" w:type="auto"/>
          </w:tcPr>
          <w:p w14:paraId="38B3BD06" w14:textId="1947B778" w:rsidR="00BB1C74" w:rsidRPr="009709C5" w:rsidDel="00431CC3" w:rsidRDefault="00BB1C74" w:rsidP="006F54C2">
            <w:pPr>
              <w:pStyle w:val="TAC"/>
              <w:rPr>
                <w:del w:id="745" w:author="Anritsu" w:date="2022-08-03T14:42:00Z"/>
                <w:lang w:eastAsia="ja-JP"/>
              </w:rPr>
            </w:pPr>
            <w:del w:id="746" w:author="Anritsu" w:date="2022-08-03T14:42:00Z">
              <w:r w:rsidRPr="009709C5" w:rsidDel="00431CC3">
                <w:rPr>
                  <w:lang w:eastAsia="ja-JP"/>
                </w:rPr>
                <w:delText>6.09 (NOTE3)</w:delText>
              </w:r>
            </w:del>
          </w:p>
        </w:tc>
      </w:tr>
      <w:tr w:rsidR="00BB1C74" w:rsidRPr="009709C5" w:rsidDel="00431CC3" w14:paraId="1F6A6073" w14:textId="553534E0" w:rsidTr="006F54C2">
        <w:trPr>
          <w:jc w:val="center"/>
          <w:del w:id="747" w:author="Anritsu" w:date="2022-08-03T14:42:00Z"/>
        </w:trPr>
        <w:tc>
          <w:tcPr>
            <w:tcW w:w="1252" w:type="pct"/>
            <w:tcBorders>
              <w:top w:val="nil"/>
              <w:bottom w:val="single" w:sz="4" w:space="0" w:color="auto"/>
            </w:tcBorders>
          </w:tcPr>
          <w:p w14:paraId="343A763B" w14:textId="5BF6F3E7" w:rsidR="00BB1C74" w:rsidRPr="009709C5" w:rsidDel="00431CC3" w:rsidRDefault="00BB1C74" w:rsidP="006F54C2">
            <w:pPr>
              <w:pStyle w:val="TAC"/>
              <w:rPr>
                <w:del w:id="748" w:author="Anritsu" w:date="2022-08-03T14:42:00Z"/>
              </w:rPr>
            </w:pPr>
          </w:p>
        </w:tc>
        <w:tc>
          <w:tcPr>
            <w:tcW w:w="1252" w:type="pct"/>
            <w:tcBorders>
              <w:bottom w:val="single" w:sz="4" w:space="0" w:color="auto"/>
            </w:tcBorders>
          </w:tcPr>
          <w:p w14:paraId="41D68695" w14:textId="5B88DCB2" w:rsidR="00BB1C74" w:rsidRPr="009709C5" w:rsidDel="00431CC3" w:rsidRDefault="00BB1C74" w:rsidP="006F54C2">
            <w:pPr>
              <w:pStyle w:val="TAC"/>
              <w:rPr>
                <w:del w:id="749" w:author="Anritsu" w:date="2022-08-03T14:42:00Z"/>
              </w:rPr>
            </w:pPr>
            <w:del w:id="750" w:author="Anritsu" w:date="2022-08-03T14:42:00Z">
              <w:r w:rsidRPr="009709C5" w:rsidDel="00431CC3">
                <w:rPr>
                  <w:lang w:eastAsia="ja-JP"/>
                </w:rPr>
                <w:delText>400MHz</w:delText>
              </w:r>
            </w:del>
          </w:p>
        </w:tc>
        <w:tc>
          <w:tcPr>
            <w:tcW w:w="1248" w:type="pct"/>
            <w:tcBorders>
              <w:top w:val="nil"/>
              <w:bottom w:val="single" w:sz="4" w:space="0" w:color="auto"/>
            </w:tcBorders>
          </w:tcPr>
          <w:p w14:paraId="5DF5D11A" w14:textId="2C8791D3" w:rsidR="00BB1C74" w:rsidRPr="009709C5" w:rsidDel="00431CC3" w:rsidRDefault="00BB1C74" w:rsidP="006F54C2">
            <w:pPr>
              <w:pStyle w:val="TAC"/>
              <w:rPr>
                <w:del w:id="751" w:author="Anritsu" w:date="2022-08-03T14:42:00Z"/>
              </w:rPr>
            </w:pPr>
          </w:p>
        </w:tc>
        <w:tc>
          <w:tcPr>
            <w:tcW w:w="0" w:type="auto"/>
            <w:tcBorders>
              <w:bottom w:val="single" w:sz="4" w:space="0" w:color="auto"/>
            </w:tcBorders>
          </w:tcPr>
          <w:p w14:paraId="3A63BD85" w14:textId="4DEE9775" w:rsidR="00BB1C74" w:rsidRPr="009709C5" w:rsidDel="00431CC3" w:rsidRDefault="00BB1C74" w:rsidP="006F54C2">
            <w:pPr>
              <w:pStyle w:val="TAC"/>
              <w:rPr>
                <w:del w:id="752" w:author="Anritsu" w:date="2022-08-03T14:42:00Z"/>
                <w:lang w:eastAsia="ja-JP"/>
              </w:rPr>
            </w:pPr>
            <w:del w:id="753" w:author="Anritsu" w:date="2022-08-03T14:42:00Z">
              <w:r w:rsidRPr="009709C5" w:rsidDel="00431CC3">
                <w:rPr>
                  <w:lang w:eastAsia="ja-JP"/>
                </w:rPr>
                <w:delText>6.09 (NOTE4)</w:delText>
              </w:r>
            </w:del>
          </w:p>
        </w:tc>
      </w:tr>
      <w:tr w:rsidR="00BB1C74" w:rsidRPr="009709C5" w:rsidDel="00431CC3" w14:paraId="757181A9" w14:textId="3A9D7DB4" w:rsidTr="006F54C2">
        <w:trPr>
          <w:jc w:val="center"/>
          <w:del w:id="754" w:author="Anritsu" w:date="2022-08-03T14:42:00Z"/>
        </w:trPr>
        <w:tc>
          <w:tcPr>
            <w:tcW w:w="5000" w:type="pct"/>
            <w:gridSpan w:val="4"/>
            <w:tcBorders>
              <w:top w:val="single" w:sz="4" w:space="0" w:color="auto"/>
              <w:bottom w:val="single" w:sz="4" w:space="0" w:color="auto"/>
            </w:tcBorders>
          </w:tcPr>
          <w:p w14:paraId="4F02DA0B" w14:textId="5A7EF152" w:rsidR="00BB1C74" w:rsidRPr="009709C5" w:rsidDel="00431CC3" w:rsidRDefault="00BB1C74" w:rsidP="006F54C2">
            <w:pPr>
              <w:pStyle w:val="TAN"/>
              <w:rPr>
                <w:del w:id="755" w:author="Anritsu" w:date="2022-08-03T14:42:00Z"/>
                <w:lang w:eastAsia="ja-JP"/>
              </w:rPr>
            </w:pPr>
            <w:del w:id="756" w:author="Anritsu" w:date="2022-08-03T14:42:00Z">
              <w:r w:rsidRPr="009709C5" w:rsidDel="00431CC3">
                <w:rPr>
                  <w:lang w:eastAsia="ja-JP"/>
                </w:rPr>
                <w:delText>NOTE 1:</w:delText>
              </w:r>
              <w:r w:rsidRPr="009709C5" w:rsidDel="00431CC3">
                <w:rPr>
                  <w:lang w:eastAsia="ja-JP"/>
                </w:rPr>
                <w:tab/>
                <w:delText>Total Expanded MU for IFF for a Quiet Zone size ≤ 30 cm in Table B.17.2-2</w:delText>
              </w:r>
            </w:del>
          </w:p>
          <w:p w14:paraId="3B73AFAA" w14:textId="467ABAD8" w:rsidR="00BB1C74" w:rsidRPr="009709C5" w:rsidDel="00431CC3" w:rsidRDefault="00BB1C74" w:rsidP="006F54C2">
            <w:pPr>
              <w:pStyle w:val="TAN"/>
              <w:rPr>
                <w:del w:id="757" w:author="Anritsu" w:date="2022-08-03T14:42:00Z"/>
                <w:lang w:eastAsia="ja-JP"/>
              </w:rPr>
            </w:pPr>
            <w:del w:id="758" w:author="Anritsu" w:date="2022-08-03T14:42:00Z">
              <w:r w:rsidRPr="009709C5" w:rsidDel="00431CC3">
                <w:rPr>
                  <w:lang w:eastAsia="ja-JP"/>
                </w:rPr>
                <w:delText>NOTE 2:</w:delText>
              </w:r>
              <w:r w:rsidRPr="009709C5" w:rsidDel="00431CC3">
                <w:rPr>
                  <w:lang w:eastAsia="ja-JP"/>
                </w:rPr>
                <w:tab/>
                <w:delText>This value is based on the relaxation of (MPR – 3.0) dB for MPR &gt; 3.0dB.</w:delText>
              </w:r>
            </w:del>
          </w:p>
          <w:p w14:paraId="6026D42A" w14:textId="67510950" w:rsidR="00BB1C74" w:rsidRPr="009709C5" w:rsidDel="00431CC3" w:rsidRDefault="00BB1C74" w:rsidP="006F54C2">
            <w:pPr>
              <w:pStyle w:val="TAN"/>
              <w:rPr>
                <w:del w:id="759" w:author="Anritsu" w:date="2022-08-03T14:42:00Z"/>
                <w:lang w:eastAsia="ja-JP"/>
              </w:rPr>
            </w:pPr>
            <w:del w:id="760" w:author="Anritsu" w:date="2022-08-03T14:42:00Z">
              <w:r w:rsidRPr="009709C5" w:rsidDel="00431CC3">
                <w:rPr>
                  <w:lang w:eastAsia="ja-JP"/>
                </w:rPr>
                <w:delText>NOTE 3:</w:delText>
              </w:r>
              <w:r w:rsidRPr="009709C5" w:rsidDel="00431CC3">
                <w:rPr>
                  <w:lang w:eastAsia="ja-JP"/>
                </w:rPr>
                <w:tab/>
                <w:delText>Not applicable for MPR &gt; 3.5dB</w:delText>
              </w:r>
            </w:del>
          </w:p>
          <w:p w14:paraId="4CA62D11" w14:textId="4E4C46EC" w:rsidR="00BB1C74" w:rsidRPr="009709C5" w:rsidDel="00431CC3" w:rsidRDefault="00BB1C74" w:rsidP="006F54C2">
            <w:pPr>
              <w:pStyle w:val="TAN"/>
              <w:rPr>
                <w:del w:id="761" w:author="Anritsu" w:date="2022-08-03T14:42:00Z"/>
                <w:lang w:eastAsia="ja-JP"/>
              </w:rPr>
            </w:pPr>
            <w:del w:id="762" w:author="Anritsu" w:date="2022-08-03T14:42:00Z">
              <w:r w:rsidRPr="009709C5" w:rsidDel="00431CC3">
                <w:rPr>
                  <w:lang w:eastAsia="ja-JP"/>
                </w:rPr>
                <w:delText>NOTE 4:</w:delText>
              </w:r>
              <w:r w:rsidRPr="009709C5" w:rsidDel="00431CC3">
                <w:rPr>
                  <w:lang w:eastAsia="ja-JP"/>
                </w:rPr>
                <w:tab/>
                <w:delText>Not applicable for MPR &gt; 2.0dB</w:delText>
              </w:r>
            </w:del>
          </w:p>
          <w:p w14:paraId="1E1BCEE7" w14:textId="29479438" w:rsidR="00BB1C74" w:rsidRPr="009709C5" w:rsidDel="00431CC3" w:rsidRDefault="00BB1C74" w:rsidP="006F54C2">
            <w:pPr>
              <w:pStyle w:val="TAN"/>
              <w:rPr>
                <w:del w:id="763" w:author="Anritsu" w:date="2022-08-03T14:42:00Z"/>
                <w:lang w:eastAsia="ja-JP"/>
              </w:rPr>
            </w:pPr>
            <w:del w:id="764" w:author="Anritsu" w:date="2022-08-03T14:42:00Z">
              <w:r w:rsidRPr="009709C5" w:rsidDel="00431CC3">
                <w:rPr>
                  <w:lang w:eastAsia="ja-JP"/>
                </w:rPr>
                <w:delText>NOTE 5:</w:delText>
              </w:r>
              <w:r w:rsidRPr="009709C5" w:rsidDel="00431CC3">
                <w:rPr>
                  <w:lang w:eastAsia="ja-JP"/>
                </w:rPr>
                <w:tab/>
                <w:delText>This value is based on the relaxation of (MPR – 5.0) dB for MPR &gt; 5.0dB.</w:delText>
              </w:r>
            </w:del>
          </w:p>
          <w:p w14:paraId="2BDD32B6" w14:textId="458241BD" w:rsidR="00BB1C74" w:rsidRPr="009709C5" w:rsidDel="00431CC3" w:rsidRDefault="00BB1C74" w:rsidP="006F54C2">
            <w:pPr>
              <w:pStyle w:val="TAN"/>
              <w:rPr>
                <w:del w:id="765" w:author="Anritsu" w:date="2022-08-03T14:42:00Z"/>
                <w:lang w:eastAsia="ja-JP"/>
              </w:rPr>
            </w:pPr>
            <w:del w:id="766" w:author="Anritsu" w:date="2022-08-03T14:42:00Z">
              <w:r w:rsidRPr="009709C5" w:rsidDel="00431CC3">
                <w:rPr>
                  <w:lang w:eastAsia="ja-JP"/>
                </w:rPr>
                <w:delText>NOTE 6:</w:delText>
              </w:r>
              <w:r w:rsidRPr="009709C5" w:rsidDel="00431CC3">
                <w:rPr>
                  <w:lang w:eastAsia="ja-JP"/>
                </w:rPr>
                <w:tab/>
                <w:delText>Not applicable for MPR &gt; 5.0dB</w:delText>
              </w:r>
            </w:del>
          </w:p>
          <w:p w14:paraId="5FEF2BD5" w14:textId="528E5D48" w:rsidR="00BB1C74" w:rsidRPr="009709C5" w:rsidDel="00431CC3" w:rsidRDefault="00BB1C74" w:rsidP="006F54C2">
            <w:pPr>
              <w:pStyle w:val="TAN"/>
              <w:rPr>
                <w:del w:id="767" w:author="Anritsu" w:date="2022-08-03T14:42:00Z"/>
                <w:lang w:eastAsia="ja-JP"/>
              </w:rPr>
            </w:pPr>
            <w:del w:id="768" w:author="Anritsu" w:date="2022-08-03T14:42:00Z">
              <w:r w:rsidRPr="009709C5" w:rsidDel="00431CC3">
                <w:rPr>
                  <w:lang w:eastAsia="ja-JP"/>
                </w:rPr>
                <w:delText>NOTE 7:</w:delText>
              </w:r>
              <w:r w:rsidRPr="009709C5" w:rsidDel="00431CC3">
                <w:rPr>
                  <w:lang w:eastAsia="ja-JP"/>
                </w:rPr>
                <w:tab/>
                <w:delText>Not applicable for MPR &gt;7. 5 dB</w:delText>
              </w:r>
            </w:del>
          </w:p>
        </w:tc>
      </w:tr>
    </w:tbl>
    <w:p w14:paraId="1E883731" w14:textId="77777777" w:rsidR="00BB1C74" w:rsidRPr="009709C5" w:rsidRDefault="00BB1C74" w:rsidP="00BB1C74">
      <w:pPr>
        <w:rPr>
          <w:rFonts w:eastAsia="??"/>
        </w:rPr>
      </w:pPr>
    </w:p>
    <w:p w14:paraId="6254940F" w14:textId="77777777" w:rsidR="006F48B1" w:rsidRDefault="006F48B1" w:rsidP="006F48B1">
      <w:pPr>
        <w:pStyle w:val="11"/>
        <w:rPr>
          <w:noProof/>
          <w:color w:val="FF0000"/>
          <w:lang w:eastAsia="ja-JP"/>
        </w:rPr>
      </w:pPr>
      <w:bookmarkStart w:id="769" w:name="_Toc90489362"/>
      <w:bookmarkStart w:id="770" w:name="_Toc100005437"/>
      <w:bookmarkStart w:id="771" w:name="_Toc21004873"/>
      <w:bookmarkStart w:id="772" w:name="_Toc36041646"/>
      <w:bookmarkStart w:id="773" w:name="_Toc36548870"/>
      <w:bookmarkStart w:id="774" w:name="_Toc43901345"/>
      <w:bookmarkStart w:id="775" w:name="_Toc52372088"/>
      <w:bookmarkStart w:id="776" w:name="_Toc58253547"/>
      <w:bookmarkStart w:id="777" w:name="_Toc75371689"/>
      <w:bookmarkStart w:id="778" w:name="_Toc83730858"/>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6719AED" w14:textId="77777777" w:rsidR="00BB1C74" w:rsidRPr="009709C5" w:rsidRDefault="00BB1C74" w:rsidP="00BB1C74">
      <w:pPr>
        <w:pStyle w:val="11"/>
        <w:rPr>
          <w:lang w:eastAsia="ja-JP"/>
        </w:rPr>
      </w:pPr>
      <w:bookmarkStart w:id="779" w:name="_Toc52372092"/>
      <w:bookmarkStart w:id="780" w:name="_Toc58253551"/>
      <w:bookmarkStart w:id="781" w:name="_Toc75371693"/>
      <w:bookmarkStart w:id="782" w:name="_Toc83730862"/>
      <w:bookmarkStart w:id="783" w:name="_Toc90489370"/>
      <w:bookmarkStart w:id="784" w:name="_Toc100005445"/>
      <w:bookmarkStart w:id="785" w:name="_Toc21004877"/>
      <w:bookmarkStart w:id="786" w:name="_Toc36041650"/>
      <w:bookmarkStart w:id="787" w:name="_Toc36548874"/>
      <w:bookmarkStart w:id="788" w:name="_Toc43901349"/>
      <w:bookmarkEnd w:id="769"/>
      <w:bookmarkEnd w:id="770"/>
      <w:bookmarkEnd w:id="771"/>
      <w:bookmarkEnd w:id="772"/>
      <w:bookmarkEnd w:id="773"/>
      <w:bookmarkEnd w:id="774"/>
      <w:bookmarkEnd w:id="775"/>
      <w:bookmarkEnd w:id="776"/>
      <w:bookmarkEnd w:id="777"/>
      <w:bookmarkEnd w:id="778"/>
      <w:r w:rsidRPr="009709C5">
        <w:rPr>
          <w:lang w:eastAsia="ja-JP"/>
        </w:rPr>
        <w:t>B.21</w:t>
      </w:r>
      <w:r w:rsidRPr="009709C5">
        <w:rPr>
          <w:lang w:eastAsia="ja-JP"/>
        </w:rPr>
        <w:tab/>
        <w:t>Adjacent Channel Selectivity</w:t>
      </w:r>
      <w:bookmarkEnd w:id="779"/>
      <w:bookmarkEnd w:id="780"/>
      <w:bookmarkEnd w:id="781"/>
      <w:bookmarkEnd w:id="782"/>
      <w:bookmarkEnd w:id="783"/>
      <w:bookmarkEnd w:id="784"/>
    </w:p>
    <w:p w14:paraId="2F5168AA" w14:textId="77777777" w:rsidR="00BB1C74" w:rsidRPr="009709C5" w:rsidRDefault="00BB1C74" w:rsidP="00BB1C74">
      <w:pPr>
        <w:rPr>
          <w:lang w:eastAsia="zh-CN"/>
        </w:rPr>
      </w:pPr>
      <w:r w:rsidRPr="009709C5">
        <w:rPr>
          <w:lang w:eastAsia="zh-CN"/>
        </w:rPr>
        <w:t>Following tables summarize the MU threshold for Adjacent Channel Selectivity measurement. The origin MU values for different test setups with varies parameters can be found in following subclauses.</w:t>
      </w:r>
    </w:p>
    <w:p w14:paraId="6129112E" w14:textId="77777777" w:rsidR="00BB1C74" w:rsidRPr="009709C5" w:rsidRDefault="00BB1C74" w:rsidP="00BB1C74">
      <w:pPr>
        <w:pStyle w:val="TH"/>
      </w:pPr>
      <w:r w:rsidRPr="009709C5">
        <w:t>Table B.21-1: MU threshold for Adjacent Channel Selectivity</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BB1C74" w:rsidRPr="009709C5" w14:paraId="041A14F1" w14:textId="77777777" w:rsidTr="006F54C2">
        <w:trPr>
          <w:jc w:val="center"/>
        </w:trPr>
        <w:tc>
          <w:tcPr>
            <w:tcW w:w="1000" w:type="pct"/>
            <w:tcBorders>
              <w:top w:val="single" w:sz="4" w:space="0" w:color="auto"/>
              <w:left w:val="single" w:sz="4" w:space="0" w:color="auto"/>
              <w:bottom w:val="single" w:sz="4" w:space="0" w:color="auto"/>
              <w:right w:val="single" w:sz="4" w:space="0" w:color="auto"/>
            </w:tcBorders>
          </w:tcPr>
          <w:p w14:paraId="7F85003A" w14:textId="77777777" w:rsidR="00BB1C74" w:rsidRPr="009709C5" w:rsidRDefault="00BB1C74" w:rsidP="006F54C2">
            <w:pPr>
              <w:pStyle w:val="TAH"/>
            </w:pPr>
            <w:r w:rsidRPr="009709C5">
              <w:t>Power Class</w:t>
            </w:r>
          </w:p>
        </w:tc>
        <w:tc>
          <w:tcPr>
            <w:tcW w:w="1000" w:type="pct"/>
            <w:tcBorders>
              <w:top w:val="single" w:sz="4" w:space="0" w:color="auto"/>
              <w:left w:val="single" w:sz="4" w:space="0" w:color="auto"/>
              <w:bottom w:val="single" w:sz="4" w:space="0" w:color="auto"/>
              <w:right w:val="single" w:sz="4" w:space="0" w:color="auto"/>
            </w:tcBorders>
            <w:hideMark/>
          </w:tcPr>
          <w:p w14:paraId="2C66AE34" w14:textId="77777777" w:rsidR="00BB1C74" w:rsidRPr="009709C5" w:rsidRDefault="00BB1C74" w:rsidP="006F54C2">
            <w:pPr>
              <w:pStyle w:val="TAH"/>
            </w:pPr>
            <w:r w:rsidRPr="009709C5">
              <w:t>Frequency</w:t>
            </w:r>
          </w:p>
        </w:tc>
        <w:tc>
          <w:tcPr>
            <w:tcW w:w="1002" w:type="pct"/>
            <w:tcBorders>
              <w:top w:val="single" w:sz="4" w:space="0" w:color="auto"/>
              <w:left w:val="single" w:sz="4" w:space="0" w:color="auto"/>
              <w:bottom w:val="single" w:sz="4" w:space="0" w:color="auto"/>
              <w:right w:val="single" w:sz="4" w:space="0" w:color="auto"/>
            </w:tcBorders>
            <w:hideMark/>
          </w:tcPr>
          <w:p w14:paraId="7A35C18D" w14:textId="77777777" w:rsidR="00BB1C74" w:rsidRPr="009709C5" w:rsidRDefault="00BB1C74" w:rsidP="006F54C2">
            <w:pPr>
              <w:pStyle w:val="TAH"/>
            </w:pPr>
            <w:r w:rsidRPr="009709C5">
              <w:t>MBW</w:t>
            </w:r>
          </w:p>
        </w:tc>
        <w:tc>
          <w:tcPr>
            <w:tcW w:w="999" w:type="pct"/>
            <w:tcBorders>
              <w:top w:val="single" w:sz="4" w:space="0" w:color="auto"/>
              <w:left w:val="single" w:sz="4" w:space="0" w:color="auto"/>
              <w:bottom w:val="single" w:sz="4" w:space="0" w:color="auto"/>
              <w:right w:val="single" w:sz="4" w:space="0" w:color="auto"/>
            </w:tcBorders>
            <w:hideMark/>
          </w:tcPr>
          <w:p w14:paraId="7B4F350E" w14:textId="77777777" w:rsidR="00BB1C74" w:rsidRPr="009709C5" w:rsidRDefault="00BB1C74" w:rsidP="006F54C2">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28B35D96" w14:textId="77777777" w:rsidR="00BB1C74" w:rsidRPr="009709C5" w:rsidRDefault="00BB1C74" w:rsidP="006F54C2">
            <w:pPr>
              <w:pStyle w:val="TAH"/>
            </w:pPr>
            <w:r w:rsidRPr="009709C5">
              <w:t>Threshold MU value (NOTE 1)</w:t>
            </w:r>
          </w:p>
        </w:tc>
      </w:tr>
      <w:tr w:rsidR="00BB1C74" w:rsidRPr="009709C5" w14:paraId="6D963473" w14:textId="77777777" w:rsidTr="006F54C2">
        <w:trPr>
          <w:jc w:val="center"/>
        </w:trPr>
        <w:tc>
          <w:tcPr>
            <w:tcW w:w="1000" w:type="pct"/>
            <w:vMerge w:val="restart"/>
            <w:tcBorders>
              <w:top w:val="single" w:sz="4" w:space="0" w:color="auto"/>
              <w:left w:val="single" w:sz="4" w:space="0" w:color="auto"/>
              <w:right w:val="single" w:sz="4" w:space="0" w:color="auto"/>
            </w:tcBorders>
          </w:tcPr>
          <w:p w14:paraId="77A22608" w14:textId="77777777" w:rsidR="00BB1C74" w:rsidRPr="009709C5" w:rsidRDefault="00BB1C74" w:rsidP="006F54C2">
            <w:pPr>
              <w:pStyle w:val="TAC"/>
              <w:rPr>
                <w:lang w:eastAsia="zh-CN"/>
              </w:rPr>
            </w:pPr>
            <w:r w:rsidRPr="009709C5">
              <w:rPr>
                <w:lang w:eastAsia="zh-CN"/>
              </w:rPr>
              <w:t>PC3</w:t>
            </w:r>
          </w:p>
        </w:tc>
        <w:tc>
          <w:tcPr>
            <w:tcW w:w="1000" w:type="pct"/>
            <w:tcBorders>
              <w:top w:val="single" w:sz="4" w:space="0" w:color="auto"/>
              <w:left w:val="single" w:sz="4" w:space="0" w:color="auto"/>
              <w:bottom w:val="nil"/>
              <w:right w:val="single" w:sz="4" w:space="0" w:color="auto"/>
            </w:tcBorders>
            <w:hideMark/>
          </w:tcPr>
          <w:p w14:paraId="229A01DC" w14:textId="77777777" w:rsidR="00BB1C74" w:rsidRPr="009709C5" w:rsidRDefault="00BB1C74" w:rsidP="006F54C2">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09461FA1"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62381AA2"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1D62AD11" w14:textId="77777777" w:rsidR="00BB1C74" w:rsidRPr="009709C5" w:rsidRDefault="00BB1C74" w:rsidP="006F54C2">
            <w:pPr>
              <w:pStyle w:val="TAC"/>
              <w:rPr>
                <w:lang w:eastAsia="zh-CN"/>
              </w:rPr>
            </w:pPr>
            <w:r w:rsidRPr="009709C5">
              <w:rPr>
                <w:lang w:eastAsia="zh-CN"/>
              </w:rPr>
              <w:t>7.84</w:t>
            </w:r>
          </w:p>
        </w:tc>
      </w:tr>
      <w:tr w:rsidR="00BB1C74" w:rsidRPr="009709C5" w14:paraId="1BF9713B" w14:textId="77777777" w:rsidTr="006F54C2">
        <w:trPr>
          <w:jc w:val="center"/>
        </w:trPr>
        <w:tc>
          <w:tcPr>
            <w:tcW w:w="1000" w:type="pct"/>
            <w:vMerge/>
            <w:tcBorders>
              <w:left w:val="single" w:sz="4" w:space="0" w:color="auto"/>
              <w:bottom w:val="single" w:sz="4" w:space="0" w:color="auto"/>
              <w:right w:val="single" w:sz="4" w:space="0" w:color="auto"/>
            </w:tcBorders>
          </w:tcPr>
          <w:p w14:paraId="3667005C" w14:textId="77777777" w:rsidR="00BB1C74" w:rsidRPr="009709C5" w:rsidRDefault="00BB1C74" w:rsidP="006F54C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2885A882" w14:textId="77777777" w:rsidR="00BB1C74" w:rsidRPr="009709C5" w:rsidRDefault="00BB1C74" w:rsidP="006F54C2">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2A9E49F6"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158827D4"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236CB21B" w14:textId="77777777" w:rsidR="00BB1C74" w:rsidRPr="009709C5" w:rsidRDefault="00BB1C74" w:rsidP="006F54C2">
            <w:pPr>
              <w:pStyle w:val="TAC"/>
              <w:rPr>
                <w:lang w:eastAsia="zh-CN"/>
              </w:rPr>
            </w:pPr>
            <w:r w:rsidRPr="009709C5">
              <w:rPr>
                <w:lang w:eastAsia="zh-CN"/>
              </w:rPr>
              <w:t>7.84</w:t>
            </w:r>
          </w:p>
        </w:tc>
      </w:tr>
      <w:tr w:rsidR="00BB1C74" w:rsidRPr="009709C5" w14:paraId="623E30BF" w14:textId="77777777" w:rsidTr="006F54C2">
        <w:trPr>
          <w:jc w:val="center"/>
        </w:trPr>
        <w:tc>
          <w:tcPr>
            <w:tcW w:w="1000" w:type="pct"/>
            <w:vMerge w:val="restart"/>
            <w:tcBorders>
              <w:top w:val="single" w:sz="4" w:space="0" w:color="auto"/>
              <w:left w:val="single" w:sz="4" w:space="0" w:color="auto"/>
              <w:right w:val="single" w:sz="4" w:space="0" w:color="auto"/>
            </w:tcBorders>
          </w:tcPr>
          <w:p w14:paraId="4B79997C" w14:textId="77777777" w:rsidR="00BB1C74" w:rsidRPr="009709C5" w:rsidRDefault="00BB1C74" w:rsidP="006F54C2">
            <w:pPr>
              <w:pStyle w:val="TAC"/>
              <w:rPr>
                <w:lang w:eastAsia="zh-CN"/>
              </w:rPr>
            </w:pPr>
            <w:r w:rsidRPr="009709C5">
              <w:rPr>
                <w:lang w:eastAsia="zh-CN"/>
              </w:rPr>
              <w:t>PC1</w:t>
            </w:r>
          </w:p>
        </w:tc>
        <w:tc>
          <w:tcPr>
            <w:tcW w:w="1000" w:type="pct"/>
            <w:tcBorders>
              <w:top w:val="single" w:sz="4" w:space="0" w:color="auto"/>
              <w:left w:val="single" w:sz="4" w:space="0" w:color="auto"/>
              <w:bottom w:val="nil"/>
              <w:right w:val="single" w:sz="4" w:space="0" w:color="auto"/>
            </w:tcBorders>
            <w:hideMark/>
          </w:tcPr>
          <w:p w14:paraId="1301F49B" w14:textId="77777777" w:rsidR="00BB1C74" w:rsidRPr="009709C5" w:rsidRDefault="00BB1C74" w:rsidP="006F54C2">
            <w:pPr>
              <w:pStyle w:val="TAC"/>
            </w:pPr>
            <w:r w:rsidRPr="009709C5">
              <w:rPr>
                <w:lang w:eastAsia="zh-CN"/>
              </w:rPr>
              <w:t>23.45GHz &lt;= f &lt;=</w:t>
            </w:r>
            <w:r w:rsidRPr="009709C5">
              <w:t xml:space="preserve"> 32.125GHz</w:t>
            </w:r>
          </w:p>
        </w:tc>
        <w:tc>
          <w:tcPr>
            <w:tcW w:w="1002" w:type="pct"/>
            <w:tcBorders>
              <w:top w:val="single" w:sz="4" w:space="0" w:color="auto"/>
              <w:left w:val="single" w:sz="4" w:space="0" w:color="auto"/>
              <w:bottom w:val="nil"/>
              <w:right w:val="single" w:sz="4" w:space="0" w:color="auto"/>
            </w:tcBorders>
            <w:hideMark/>
          </w:tcPr>
          <w:p w14:paraId="4D118785" w14:textId="77777777" w:rsidR="00BB1C74" w:rsidRPr="009709C5" w:rsidRDefault="00BB1C74" w:rsidP="006F54C2">
            <w:pPr>
              <w:pStyle w:val="TAC"/>
            </w:pPr>
            <w:r w:rsidRPr="009709C5">
              <w:t>BW &lt;= 400MHz</w:t>
            </w:r>
          </w:p>
        </w:tc>
        <w:tc>
          <w:tcPr>
            <w:tcW w:w="999" w:type="pct"/>
            <w:tcBorders>
              <w:top w:val="single" w:sz="4" w:space="0" w:color="auto"/>
              <w:left w:val="single" w:sz="4" w:space="0" w:color="auto"/>
              <w:bottom w:val="nil"/>
              <w:right w:val="single" w:sz="4" w:space="0" w:color="auto"/>
            </w:tcBorders>
            <w:hideMark/>
          </w:tcPr>
          <w:p w14:paraId="3488CF69" w14:textId="77777777" w:rsidR="00BB1C74" w:rsidRPr="009709C5" w:rsidRDefault="00BB1C74" w:rsidP="006F54C2">
            <w:pPr>
              <w:pStyle w:val="TAC"/>
            </w:pPr>
            <w:r w:rsidRPr="009709C5">
              <w:t>P = Max Output Power</w:t>
            </w:r>
          </w:p>
        </w:tc>
        <w:tc>
          <w:tcPr>
            <w:tcW w:w="999" w:type="pct"/>
            <w:tcBorders>
              <w:top w:val="single" w:sz="4" w:space="0" w:color="auto"/>
              <w:left w:val="single" w:sz="4" w:space="0" w:color="auto"/>
              <w:bottom w:val="single" w:sz="4" w:space="0" w:color="auto"/>
              <w:right w:val="single" w:sz="4" w:space="0" w:color="auto"/>
            </w:tcBorders>
            <w:hideMark/>
          </w:tcPr>
          <w:p w14:paraId="7F89BDAA" w14:textId="11CD848C" w:rsidR="00BB1C74" w:rsidRPr="009709C5" w:rsidRDefault="00BB1C74" w:rsidP="006F54C2">
            <w:pPr>
              <w:pStyle w:val="TAC"/>
              <w:rPr>
                <w:lang w:eastAsia="zh-CN"/>
              </w:rPr>
            </w:pPr>
            <w:del w:id="789" w:author="Anritsu" w:date="2022-08-03T17:02:00Z">
              <w:r w:rsidRPr="009709C5" w:rsidDel="00482938">
                <w:rPr>
                  <w:szCs w:val="18"/>
                  <w:lang w:eastAsia="ja-JP"/>
                </w:rPr>
                <w:delText>FFS</w:delText>
              </w:r>
            </w:del>
            <w:ins w:id="790" w:author="Anritsu" w:date="2022-08-22T17:09:00Z">
              <w:r w:rsidR="009D17CA" w:rsidRPr="00976BE6">
                <w:rPr>
                  <w:szCs w:val="18"/>
                  <w:lang w:eastAsia="ja-JP"/>
                </w:rPr>
                <w:t>[</w:t>
              </w:r>
            </w:ins>
            <w:ins w:id="791" w:author="Anritsu" w:date="2022-08-03T17:02:00Z">
              <w:r w:rsidR="00482938" w:rsidRPr="00976BE6">
                <w:rPr>
                  <w:szCs w:val="18"/>
                  <w:lang w:eastAsia="ja-JP"/>
                </w:rPr>
                <w:t>8.</w:t>
              </w:r>
            </w:ins>
            <w:ins w:id="792" w:author="Anritsu" w:date="2022-08-22T16:12:00Z">
              <w:r w:rsidR="00BE3088" w:rsidRPr="00976BE6">
                <w:rPr>
                  <w:szCs w:val="18"/>
                  <w:lang w:eastAsia="ja-JP"/>
                </w:rPr>
                <w:t>31</w:t>
              </w:r>
            </w:ins>
            <w:ins w:id="793" w:author="Anritsu" w:date="2022-08-22T17:09:00Z">
              <w:r w:rsidR="009D17CA" w:rsidRPr="00976BE6">
                <w:rPr>
                  <w:szCs w:val="18"/>
                  <w:lang w:eastAsia="ja-JP"/>
                </w:rPr>
                <w:t>]</w:t>
              </w:r>
            </w:ins>
          </w:p>
        </w:tc>
      </w:tr>
      <w:tr w:rsidR="00BB1C74" w:rsidRPr="009709C5" w14:paraId="1FB3FB5C" w14:textId="77777777" w:rsidTr="006F54C2">
        <w:trPr>
          <w:jc w:val="center"/>
        </w:trPr>
        <w:tc>
          <w:tcPr>
            <w:tcW w:w="1000" w:type="pct"/>
            <w:vMerge/>
            <w:tcBorders>
              <w:left w:val="single" w:sz="4" w:space="0" w:color="auto"/>
              <w:bottom w:val="single" w:sz="4" w:space="0" w:color="auto"/>
              <w:right w:val="single" w:sz="4" w:space="0" w:color="auto"/>
            </w:tcBorders>
          </w:tcPr>
          <w:p w14:paraId="06E0F152" w14:textId="77777777" w:rsidR="00BB1C74" w:rsidRPr="009709C5" w:rsidRDefault="00BB1C74" w:rsidP="006F54C2">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7E9699C5" w14:textId="77777777" w:rsidR="00BB1C74" w:rsidRPr="009709C5" w:rsidRDefault="00BB1C74" w:rsidP="006F54C2">
            <w:pPr>
              <w:pStyle w:val="TAC"/>
              <w:rPr>
                <w:lang w:eastAsia="zh-CN"/>
              </w:rPr>
            </w:pPr>
            <w:r w:rsidRPr="009709C5">
              <w:t>32.125GHz &lt; f &lt;= 40.8GHz</w:t>
            </w:r>
          </w:p>
        </w:tc>
        <w:tc>
          <w:tcPr>
            <w:tcW w:w="1002" w:type="pct"/>
            <w:tcBorders>
              <w:top w:val="nil"/>
              <w:left w:val="single" w:sz="4" w:space="0" w:color="auto"/>
              <w:bottom w:val="single" w:sz="4" w:space="0" w:color="auto"/>
              <w:right w:val="single" w:sz="4" w:space="0" w:color="auto"/>
            </w:tcBorders>
          </w:tcPr>
          <w:p w14:paraId="7296299A" w14:textId="77777777" w:rsidR="00BB1C74" w:rsidRPr="009709C5" w:rsidRDefault="00BB1C74" w:rsidP="006F54C2">
            <w:pPr>
              <w:pStyle w:val="TAC"/>
            </w:pPr>
          </w:p>
        </w:tc>
        <w:tc>
          <w:tcPr>
            <w:tcW w:w="999" w:type="pct"/>
            <w:tcBorders>
              <w:top w:val="nil"/>
              <w:left w:val="single" w:sz="4" w:space="0" w:color="auto"/>
              <w:bottom w:val="single" w:sz="4" w:space="0" w:color="auto"/>
              <w:right w:val="single" w:sz="4" w:space="0" w:color="auto"/>
            </w:tcBorders>
          </w:tcPr>
          <w:p w14:paraId="05C6EFB6" w14:textId="77777777" w:rsidR="00BB1C74" w:rsidRPr="009709C5" w:rsidRDefault="00BB1C74" w:rsidP="006F54C2">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3BE6C8D9" w14:textId="77777777" w:rsidR="00BB1C74" w:rsidRPr="009709C5" w:rsidRDefault="00BB1C74" w:rsidP="006F54C2">
            <w:pPr>
              <w:pStyle w:val="TAC"/>
              <w:rPr>
                <w:lang w:eastAsia="zh-CN"/>
              </w:rPr>
            </w:pPr>
            <w:r w:rsidRPr="009709C5">
              <w:rPr>
                <w:szCs w:val="18"/>
                <w:lang w:eastAsia="ja-JP"/>
              </w:rPr>
              <w:t>FFS</w:t>
            </w:r>
          </w:p>
        </w:tc>
      </w:tr>
      <w:tr w:rsidR="00BB1C74" w:rsidRPr="009709C5" w14:paraId="6DE6506E" w14:textId="77777777" w:rsidTr="006F54C2">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6BEB9AF" w14:textId="6190DFE6" w:rsidR="00BB1C74" w:rsidRPr="009709C5" w:rsidRDefault="00BB1C74" w:rsidP="006F54C2">
            <w:pPr>
              <w:pStyle w:val="TAN"/>
              <w:tabs>
                <w:tab w:val="left" w:pos="4607"/>
              </w:tabs>
              <w:rPr>
                <w:lang w:eastAsia="zh-CN"/>
              </w:rPr>
            </w:pPr>
            <w:r w:rsidRPr="009709C5">
              <w:t>NOTE 1:</w:t>
            </w:r>
            <w:r w:rsidRPr="009709C5">
              <w:tab/>
              <w:t xml:space="preserve">Total Expanded MU for IFF for Quiet Zone size </w:t>
            </w:r>
            <w:r w:rsidRPr="009709C5">
              <w:rPr>
                <w:rFonts w:cs="Arial"/>
              </w:rPr>
              <w:t>≤</w:t>
            </w:r>
            <w:r w:rsidRPr="009709C5">
              <w:t xml:space="preserve"> 30cm in Table B.21.2-2 for PC3 UEs</w:t>
            </w:r>
            <w:ins w:id="794" w:author="Anritsu" w:date="2022-08-03T17:02:00Z">
              <w:r w:rsidR="00482938">
                <w:t xml:space="preserve"> and </w:t>
              </w:r>
              <w:r w:rsidR="00482938" w:rsidRPr="009709C5">
                <w:t>Table B.21.2-</w:t>
              </w:r>
            </w:ins>
            <w:ins w:id="795" w:author="Anritsu" w:date="2022-08-03T17:03:00Z">
              <w:r w:rsidR="00482938">
                <w:t>3</w:t>
              </w:r>
            </w:ins>
            <w:ins w:id="796" w:author="Anritsu" w:date="2022-08-03T17:02:00Z">
              <w:r w:rsidR="00482938" w:rsidRPr="009709C5">
                <w:t xml:space="preserve"> for PC</w:t>
              </w:r>
            </w:ins>
            <w:ins w:id="797" w:author="Anritsu" w:date="2022-08-03T17:03:00Z">
              <w:r w:rsidR="00482938">
                <w:t>1</w:t>
              </w:r>
            </w:ins>
            <w:ins w:id="798" w:author="Anritsu" w:date="2022-08-03T17:02:00Z">
              <w:r w:rsidR="00482938" w:rsidRPr="009709C5">
                <w:t xml:space="preserve"> UEs</w:t>
              </w:r>
            </w:ins>
            <w:ins w:id="799" w:author="Anritsu" w:date="2022-08-03T17:03:00Z">
              <w:r w:rsidR="00482938">
                <w:t>.</w:t>
              </w:r>
            </w:ins>
          </w:p>
        </w:tc>
      </w:tr>
    </w:tbl>
    <w:p w14:paraId="37A86E58" w14:textId="77777777" w:rsidR="00BB1C74" w:rsidRPr="009709C5" w:rsidRDefault="00BB1C74" w:rsidP="00BB1C74">
      <w:pPr>
        <w:rPr>
          <w:lang w:eastAsia="ja-JP"/>
        </w:rPr>
      </w:pPr>
    </w:p>
    <w:p w14:paraId="539DEC7A" w14:textId="77777777" w:rsidR="00BB1C74" w:rsidRPr="009709C5" w:rsidRDefault="00BB1C74" w:rsidP="00BB1C74">
      <w:pPr>
        <w:pStyle w:val="2"/>
      </w:pPr>
      <w:bookmarkStart w:id="800" w:name="_Toc52372093"/>
      <w:bookmarkStart w:id="801" w:name="_Toc58253552"/>
      <w:bookmarkStart w:id="802" w:name="_Toc75371694"/>
      <w:bookmarkStart w:id="803" w:name="_Toc83730863"/>
      <w:bookmarkStart w:id="804" w:name="_Toc90489371"/>
      <w:bookmarkStart w:id="805" w:name="_Toc100005446"/>
      <w:r w:rsidRPr="009709C5">
        <w:t>B.21.1</w:t>
      </w:r>
      <w:r w:rsidRPr="009709C5">
        <w:tab/>
        <w:t>Uncertainty budget format and assessment for DFF</w:t>
      </w:r>
      <w:bookmarkEnd w:id="800"/>
      <w:bookmarkEnd w:id="801"/>
      <w:bookmarkEnd w:id="802"/>
      <w:bookmarkEnd w:id="803"/>
      <w:bookmarkEnd w:id="804"/>
      <w:bookmarkEnd w:id="805"/>
    </w:p>
    <w:p w14:paraId="6C85DB3C" w14:textId="77777777" w:rsidR="00BB1C74" w:rsidRPr="009709C5" w:rsidRDefault="00BB1C74" w:rsidP="00BB1C74">
      <w:pPr>
        <w:rPr>
          <w:lang w:eastAsia="zh-CN"/>
        </w:rPr>
      </w:pPr>
      <w:r w:rsidRPr="009709C5">
        <w:rPr>
          <w:lang w:eastAsia="zh-CN"/>
        </w:rPr>
        <w:t>FFS</w:t>
      </w:r>
    </w:p>
    <w:p w14:paraId="6638819C" w14:textId="77777777" w:rsidR="00BB1C74" w:rsidRPr="009709C5" w:rsidRDefault="00BB1C74" w:rsidP="00BB1C74">
      <w:pPr>
        <w:pStyle w:val="2"/>
      </w:pPr>
      <w:bookmarkStart w:id="806" w:name="_Toc52372094"/>
      <w:bookmarkStart w:id="807" w:name="_Toc58253553"/>
      <w:bookmarkStart w:id="808" w:name="_Toc75371695"/>
      <w:bookmarkStart w:id="809" w:name="_Toc83730864"/>
      <w:bookmarkStart w:id="810" w:name="_Toc90489372"/>
      <w:bookmarkStart w:id="811" w:name="_Toc100005447"/>
      <w:r w:rsidRPr="009709C5">
        <w:t>B.21.2</w:t>
      </w:r>
      <w:r w:rsidRPr="009709C5">
        <w:tab/>
        <w:t>Uncertainty budget format and assessment for IFF</w:t>
      </w:r>
      <w:bookmarkEnd w:id="806"/>
      <w:bookmarkEnd w:id="807"/>
      <w:bookmarkEnd w:id="808"/>
      <w:bookmarkEnd w:id="809"/>
      <w:bookmarkEnd w:id="810"/>
      <w:bookmarkEnd w:id="811"/>
    </w:p>
    <w:p w14:paraId="20D11E68" w14:textId="77777777" w:rsidR="00BB1C74" w:rsidRPr="009709C5" w:rsidRDefault="00BB1C74" w:rsidP="00BB1C74">
      <w:pPr>
        <w:rPr>
          <w:lang w:eastAsia="zh-CN"/>
        </w:rPr>
      </w:pPr>
      <w:r w:rsidRPr="009709C5">
        <w:rPr>
          <w:lang w:eastAsia="zh-CN"/>
        </w:rPr>
        <w:t>The uncertainty contributions that may impact the overall MU value are listed in Table B.21.2-1.</w:t>
      </w:r>
    </w:p>
    <w:p w14:paraId="1188425E" w14:textId="77777777" w:rsidR="00BB1C74" w:rsidRPr="009709C5" w:rsidRDefault="00BB1C74" w:rsidP="00BB1C74">
      <w:pPr>
        <w:pStyle w:val="TH"/>
      </w:pPr>
      <w:r w:rsidRPr="009709C5">
        <w:lastRenderedPageBreak/>
        <w:t xml:space="preserve">Table </w:t>
      </w:r>
      <w:r w:rsidRPr="009709C5">
        <w:rPr>
          <w:rFonts w:eastAsia="ＭＳ 明朝"/>
          <w:lang w:eastAsia="ja-JP"/>
        </w:rPr>
        <w:t>B.21.2-</w:t>
      </w:r>
      <w:r w:rsidRPr="009709C5">
        <w:rPr>
          <w:lang w:eastAsia="sv-SE"/>
        </w:rPr>
        <w:t>1</w:t>
      </w:r>
      <w:r w:rsidRPr="009709C5">
        <w:t>: Total Uncertainty contributions for Adjacent Channel Selectivity measurement</w:t>
      </w:r>
    </w:p>
    <w:tbl>
      <w:tblPr>
        <w:tblW w:w="8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22"/>
        <w:gridCol w:w="6302"/>
        <w:gridCol w:w="1528"/>
      </w:tblGrid>
      <w:tr w:rsidR="00BB1C74" w:rsidRPr="009709C5" w14:paraId="0EFCF8A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366C7AC" w14:textId="77777777" w:rsidR="00BB1C74" w:rsidRPr="009709C5" w:rsidRDefault="00BB1C74" w:rsidP="006F54C2">
            <w:pPr>
              <w:pStyle w:val="TAH"/>
            </w:pPr>
            <w:r w:rsidRPr="009709C5">
              <w:lastRenderedPageBreak/>
              <w:t>UID</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906DBD1" w14:textId="77777777" w:rsidR="00BB1C74" w:rsidRPr="009709C5" w:rsidRDefault="00BB1C74" w:rsidP="006F54C2">
            <w:pPr>
              <w:pStyle w:val="TAH"/>
            </w:pPr>
            <w:r w:rsidRPr="009709C5">
              <w:t>Description of uncertainty contribution</w:t>
            </w:r>
          </w:p>
        </w:tc>
        <w:tc>
          <w:tcPr>
            <w:tcW w:w="904" w:type="pct"/>
            <w:tcBorders>
              <w:top w:val="single" w:sz="6" w:space="0" w:color="auto"/>
              <w:left w:val="single" w:sz="6" w:space="0" w:color="auto"/>
              <w:bottom w:val="single" w:sz="6" w:space="0" w:color="auto"/>
              <w:right w:val="single" w:sz="6" w:space="0" w:color="auto"/>
            </w:tcBorders>
          </w:tcPr>
          <w:p w14:paraId="672B9B98" w14:textId="77777777" w:rsidR="00BB1C74" w:rsidRPr="009709C5" w:rsidRDefault="00BB1C74" w:rsidP="006F54C2">
            <w:pPr>
              <w:pStyle w:val="TAH"/>
            </w:pPr>
            <w:r w:rsidRPr="009709C5">
              <w:t>Details in clause</w:t>
            </w:r>
          </w:p>
        </w:tc>
      </w:tr>
      <w:tr w:rsidR="00BB1C74" w:rsidRPr="009709C5" w14:paraId="477AAD14"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9DCD240" w14:textId="77777777" w:rsidR="00BB1C74" w:rsidRPr="009709C5" w:rsidRDefault="00BB1C74" w:rsidP="006F54C2">
            <w:pPr>
              <w:pStyle w:val="TAH"/>
            </w:pPr>
            <w:r w:rsidRPr="009709C5">
              <w:t>Stage 2: DUT measurement (Wanted Signal contributions)</w:t>
            </w:r>
          </w:p>
        </w:tc>
      </w:tr>
      <w:tr w:rsidR="00BB1C74" w:rsidRPr="009709C5" w14:paraId="1BAFFB7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84EAB36" w14:textId="77777777" w:rsidR="00BB1C74" w:rsidRPr="009709C5" w:rsidRDefault="00BB1C74" w:rsidP="006F54C2">
            <w:pPr>
              <w:pStyle w:val="TAL"/>
            </w:pPr>
            <w:r w:rsidRPr="009709C5">
              <w:t>1</w:t>
            </w:r>
          </w:p>
        </w:tc>
        <w:tc>
          <w:tcPr>
            <w:tcW w:w="3728" w:type="pct"/>
            <w:tcBorders>
              <w:top w:val="single" w:sz="6" w:space="0" w:color="auto"/>
              <w:left w:val="single" w:sz="6" w:space="0" w:color="auto"/>
              <w:bottom w:val="single" w:sz="6" w:space="0" w:color="auto"/>
              <w:right w:val="single" w:sz="6" w:space="0" w:color="auto"/>
            </w:tcBorders>
            <w:vAlign w:val="center"/>
            <w:hideMark/>
          </w:tcPr>
          <w:p w14:paraId="0D0B1362" w14:textId="77777777" w:rsidR="00BB1C74" w:rsidRPr="009709C5" w:rsidRDefault="00BB1C74" w:rsidP="006F54C2">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7CF34521" w14:textId="77777777" w:rsidR="00BB1C74" w:rsidRPr="009709C5" w:rsidRDefault="00BB1C74" w:rsidP="006F54C2">
            <w:pPr>
              <w:pStyle w:val="TAC"/>
              <w:rPr>
                <w:lang w:eastAsia="ja-JP"/>
              </w:rPr>
            </w:pPr>
            <w:r w:rsidRPr="009709C5">
              <w:t>B.2.2.1</w:t>
            </w:r>
          </w:p>
        </w:tc>
      </w:tr>
      <w:tr w:rsidR="00BB1C74" w:rsidRPr="009709C5" w14:paraId="7838F9C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4F2DCB" w14:textId="77777777" w:rsidR="00BB1C74" w:rsidRPr="009709C5" w:rsidRDefault="00BB1C74" w:rsidP="006F54C2">
            <w:pPr>
              <w:pStyle w:val="TAL"/>
            </w:pPr>
            <w:r w:rsidRPr="009709C5">
              <w:t>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D9CA09B" w14:textId="77777777" w:rsidR="00BB1C74" w:rsidRPr="009709C5" w:rsidRDefault="00BB1C74" w:rsidP="006F54C2">
            <w:pPr>
              <w:pStyle w:val="TAL"/>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7CCA4EAB" w14:textId="77777777" w:rsidR="00BB1C74" w:rsidRPr="009709C5" w:rsidRDefault="00BB1C74" w:rsidP="006F54C2">
            <w:pPr>
              <w:pStyle w:val="TAC"/>
              <w:rPr>
                <w:lang w:eastAsia="zh-CN"/>
              </w:rPr>
            </w:pPr>
            <w:r w:rsidRPr="009709C5">
              <w:t>B.2.2.2</w:t>
            </w:r>
          </w:p>
        </w:tc>
      </w:tr>
      <w:tr w:rsidR="00BB1C74" w:rsidRPr="009709C5" w14:paraId="104A3A8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CD2D9F3" w14:textId="77777777" w:rsidR="00BB1C74" w:rsidRPr="009709C5" w:rsidRDefault="00BB1C74" w:rsidP="006F54C2">
            <w:pPr>
              <w:pStyle w:val="TAL"/>
            </w:pPr>
            <w:r w:rsidRPr="009709C5">
              <w:t>3</w:t>
            </w:r>
          </w:p>
        </w:tc>
        <w:tc>
          <w:tcPr>
            <w:tcW w:w="3728" w:type="pct"/>
            <w:tcBorders>
              <w:top w:val="single" w:sz="6" w:space="0" w:color="auto"/>
              <w:left w:val="single" w:sz="6" w:space="0" w:color="auto"/>
              <w:bottom w:val="single" w:sz="6" w:space="0" w:color="auto"/>
              <w:right w:val="single" w:sz="6" w:space="0" w:color="auto"/>
            </w:tcBorders>
            <w:vAlign w:val="center"/>
          </w:tcPr>
          <w:p w14:paraId="000021F6" w14:textId="77777777" w:rsidR="00BB1C74" w:rsidRPr="009709C5" w:rsidRDefault="00BB1C74" w:rsidP="006F54C2">
            <w:pPr>
              <w:pStyle w:val="TAL"/>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20239650" w14:textId="77777777" w:rsidR="00BB1C74" w:rsidRPr="009709C5" w:rsidRDefault="00BB1C74" w:rsidP="006F54C2">
            <w:pPr>
              <w:pStyle w:val="TAC"/>
            </w:pPr>
            <w:r w:rsidRPr="009709C5">
              <w:t>B.2.2.3</w:t>
            </w:r>
          </w:p>
        </w:tc>
      </w:tr>
      <w:tr w:rsidR="00BB1C74" w:rsidRPr="009709C5" w14:paraId="4F3E13B6"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AB42EE7" w14:textId="77777777" w:rsidR="00BB1C74" w:rsidRPr="009709C5" w:rsidRDefault="00BB1C74" w:rsidP="006F54C2">
            <w:pPr>
              <w:pStyle w:val="TAL"/>
            </w:pPr>
            <w:r w:rsidRPr="009709C5">
              <w:t>4</w:t>
            </w:r>
          </w:p>
        </w:tc>
        <w:tc>
          <w:tcPr>
            <w:tcW w:w="3728" w:type="pct"/>
            <w:tcBorders>
              <w:top w:val="single" w:sz="6" w:space="0" w:color="auto"/>
              <w:left w:val="single" w:sz="6" w:space="0" w:color="auto"/>
              <w:bottom w:val="single" w:sz="6" w:space="0" w:color="auto"/>
              <w:right w:val="single" w:sz="6" w:space="0" w:color="auto"/>
            </w:tcBorders>
            <w:vAlign w:val="center"/>
          </w:tcPr>
          <w:p w14:paraId="3D780FF0" w14:textId="77777777" w:rsidR="00BB1C74" w:rsidRPr="009709C5" w:rsidRDefault="00BB1C74" w:rsidP="006F54C2">
            <w:pPr>
              <w:pStyle w:val="TAL"/>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4208309F" w14:textId="77777777" w:rsidR="00BB1C74" w:rsidRPr="009709C5" w:rsidRDefault="00BB1C74" w:rsidP="006F54C2">
            <w:pPr>
              <w:pStyle w:val="TAC"/>
              <w:rPr>
                <w:lang w:eastAsia="ja-JP"/>
              </w:rPr>
            </w:pPr>
            <w:r w:rsidRPr="009709C5">
              <w:t>B.2.2.4</w:t>
            </w:r>
          </w:p>
        </w:tc>
      </w:tr>
      <w:tr w:rsidR="00BB1C74" w:rsidRPr="009709C5" w14:paraId="554462B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86FFB1" w14:textId="77777777" w:rsidR="00BB1C74" w:rsidRPr="009709C5" w:rsidRDefault="00BB1C74" w:rsidP="006F54C2">
            <w:pPr>
              <w:pStyle w:val="TAL"/>
            </w:pPr>
            <w:r w:rsidRPr="009709C5">
              <w:t>5</w:t>
            </w:r>
          </w:p>
        </w:tc>
        <w:tc>
          <w:tcPr>
            <w:tcW w:w="3728" w:type="pct"/>
            <w:tcBorders>
              <w:top w:val="single" w:sz="6" w:space="0" w:color="auto"/>
              <w:left w:val="single" w:sz="6" w:space="0" w:color="auto"/>
              <w:bottom w:val="single" w:sz="6" w:space="0" w:color="auto"/>
              <w:right w:val="single" w:sz="6" w:space="0" w:color="auto"/>
            </w:tcBorders>
            <w:vAlign w:val="center"/>
          </w:tcPr>
          <w:p w14:paraId="250BE339" w14:textId="77777777" w:rsidR="00BB1C74" w:rsidRPr="009709C5" w:rsidRDefault="00BB1C74" w:rsidP="006F54C2">
            <w:pPr>
              <w:pStyle w:val="TAL"/>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5418C4D8" w14:textId="77777777" w:rsidR="00BB1C74" w:rsidRPr="009709C5" w:rsidRDefault="00BB1C74" w:rsidP="006F54C2">
            <w:pPr>
              <w:pStyle w:val="TAC"/>
            </w:pPr>
            <w:r w:rsidRPr="009709C5">
              <w:t>B.2.2.5</w:t>
            </w:r>
          </w:p>
        </w:tc>
      </w:tr>
      <w:tr w:rsidR="00BB1C74" w:rsidRPr="009709C5" w14:paraId="0DB8D4F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B8BF4ED" w14:textId="77777777" w:rsidR="00BB1C74" w:rsidRPr="009709C5" w:rsidRDefault="00BB1C74" w:rsidP="006F54C2">
            <w:pPr>
              <w:pStyle w:val="TAL"/>
            </w:pPr>
            <w:r w:rsidRPr="009709C5">
              <w:t>6</w:t>
            </w:r>
          </w:p>
        </w:tc>
        <w:tc>
          <w:tcPr>
            <w:tcW w:w="3728" w:type="pct"/>
            <w:tcBorders>
              <w:top w:val="single" w:sz="6" w:space="0" w:color="auto"/>
              <w:left w:val="single" w:sz="6" w:space="0" w:color="auto"/>
              <w:bottom w:val="single" w:sz="6" w:space="0" w:color="auto"/>
              <w:right w:val="single" w:sz="6" w:space="0" w:color="auto"/>
            </w:tcBorders>
            <w:vAlign w:val="center"/>
          </w:tcPr>
          <w:p w14:paraId="033FF7E6" w14:textId="77777777" w:rsidR="00BB1C74" w:rsidRPr="009709C5" w:rsidRDefault="00BB1C74" w:rsidP="006F54C2">
            <w:pPr>
              <w:pStyle w:val="TAL"/>
            </w:pPr>
            <w:r w:rsidRPr="009709C5">
              <w:t>gNB emulator uncertainty</w:t>
            </w:r>
          </w:p>
        </w:tc>
        <w:tc>
          <w:tcPr>
            <w:tcW w:w="904" w:type="pct"/>
            <w:tcBorders>
              <w:top w:val="single" w:sz="6" w:space="0" w:color="auto"/>
              <w:left w:val="single" w:sz="6" w:space="0" w:color="auto"/>
              <w:bottom w:val="single" w:sz="6" w:space="0" w:color="auto"/>
              <w:right w:val="single" w:sz="6" w:space="0" w:color="auto"/>
            </w:tcBorders>
          </w:tcPr>
          <w:p w14:paraId="4815F730" w14:textId="77777777" w:rsidR="00BB1C74" w:rsidRPr="009709C5" w:rsidRDefault="00BB1C74" w:rsidP="006F54C2">
            <w:pPr>
              <w:pStyle w:val="TAC"/>
              <w:rPr>
                <w:lang w:eastAsia="ja-JP"/>
              </w:rPr>
            </w:pPr>
            <w:r w:rsidRPr="009709C5">
              <w:t>B.2.2.17</w:t>
            </w:r>
          </w:p>
        </w:tc>
      </w:tr>
      <w:tr w:rsidR="00BB1C74" w:rsidRPr="009709C5" w14:paraId="47FDD23C"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6CEE120" w14:textId="77777777" w:rsidR="00BB1C74" w:rsidRPr="009709C5" w:rsidRDefault="00BB1C74" w:rsidP="006F54C2">
            <w:pPr>
              <w:pStyle w:val="TAL"/>
            </w:pPr>
            <w:r w:rsidRPr="009709C5">
              <w:rPr>
                <w:lang w:eastAsia="ja-JP"/>
              </w:rPr>
              <w:t>7</w:t>
            </w:r>
          </w:p>
        </w:tc>
        <w:tc>
          <w:tcPr>
            <w:tcW w:w="3728" w:type="pct"/>
            <w:tcBorders>
              <w:top w:val="single" w:sz="6" w:space="0" w:color="auto"/>
              <w:left w:val="single" w:sz="6" w:space="0" w:color="auto"/>
              <w:bottom w:val="single" w:sz="6" w:space="0" w:color="auto"/>
              <w:right w:val="single" w:sz="6" w:space="0" w:color="auto"/>
            </w:tcBorders>
            <w:vAlign w:val="center"/>
          </w:tcPr>
          <w:p w14:paraId="499F307D" w14:textId="77777777" w:rsidR="00BB1C74" w:rsidRPr="009709C5" w:rsidRDefault="00BB1C74" w:rsidP="006F54C2">
            <w:pPr>
              <w:pStyle w:val="TAL"/>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7B13F729" w14:textId="77777777" w:rsidR="00BB1C74" w:rsidRPr="009709C5" w:rsidRDefault="00BB1C74" w:rsidP="006F54C2">
            <w:pPr>
              <w:pStyle w:val="TAC"/>
              <w:rPr>
                <w:lang w:eastAsia="ja-JP"/>
              </w:rPr>
            </w:pPr>
            <w:r w:rsidRPr="009709C5">
              <w:t>B.2.2.7</w:t>
            </w:r>
          </w:p>
        </w:tc>
      </w:tr>
      <w:tr w:rsidR="00BB1C74" w:rsidRPr="009709C5" w14:paraId="2FC50EF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F7728D4" w14:textId="77777777" w:rsidR="00BB1C74" w:rsidRPr="009709C5" w:rsidRDefault="00BB1C74" w:rsidP="006F54C2">
            <w:pPr>
              <w:pStyle w:val="TAL"/>
              <w:rPr>
                <w:lang w:eastAsia="ja-JP"/>
              </w:rPr>
            </w:pPr>
            <w:r w:rsidRPr="009709C5">
              <w:rPr>
                <w:lang w:eastAsia="ja-JP"/>
              </w:rPr>
              <w:t>8</w:t>
            </w:r>
          </w:p>
        </w:tc>
        <w:tc>
          <w:tcPr>
            <w:tcW w:w="3728" w:type="pct"/>
            <w:tcBorders>
              <w:top w:val="single" w:sz="6" w:space="0" w:color="auto"/>
              <w:left w:val="single" w:sz="6" w:space="0" w:color="auto"/>
              <w:bottom w:val="single" w:sz="6" w:space="0" w:color="auto"/>
              <w:right w:val="single" w:sz="6" w:space="0" w:color="auto"/>
            </w:tcBorders>
            <w:vAlign w:val="center"/>
          </w:tcPr>
          <w:p w14:paraId="49662F79" w14:textId="77777777" w:rsidR="00BB1C74" w:rsidRPr="009709C5" w:rsidRDefault="00BB1C74" w:rsidP="006F54C2">
            <w:pPr>
              <w:pStyle w:val="TAL"/>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70380281" w14:textId="77777777" w:rsidR="00BB1C74" w:rsidRPr="009709C5" w:rsidRDefault="00BB1C74" w:rsidP="006F54C2">
            <w:pPr>
              <w:pStyle w:val="TAC"/>
              <w:rPr>
                <w:lang w:eastAsia="ja-JP"/>
              </w:rPr>
            </w:pPr>
            <w:r w:rsidRPr="009709C5">
              <w:t>B.2.2.8</w:t>
            </w:r>
          </w:p>
        </w:tc>
      </w:tr>
      <w:tr w:rsidR="00BB1C74" w:rsidRPr="009709C5" w14:paraId="6BDD3BB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5DCF121" w14:textId="77777777" w:rsidR="00BB1C74" w:rsidRPr="009709C5" w:rsidRDefault="00BB1C74" w:rsidP="006F54C2">
            <w:pPr>
              <w:pStyle w:val="TAL"/>
              <w:rPr>
                <w:lang w:eastAsia="ja-JP"/>
              </w:rPr>
            </w:pPr>
            <w:r w:rsidRPr="009709C5">
              <w:rPr>
                <w:lang w:eastAsia="zh-CN"/>
              </w:rPr>
              <w:t>9</w:t>
            </w:r>
          </w:p>
        </w:tc>
        <w:tc>
          <w:tcPr>
            <w:tcW w:w="3728" w:type="pct"/>
            <w:tcBorders>
              <w:top w:val="single" w:sz="6" w:space="0" w:color="auto"/>
              <w:left w:val="single" w:sz="6" w:space="0" w:color="auto"/>
              <w:bottom w:val="single" w:sz="6" w:space="0" w:color="auto"/>
              <w:right w:val="single" w:sz="6" w:space="0" w:color="auto"/>
            </w:tcBorders>
            <w:vAlign w:val="center"/>
          </w:tcPr>
          <w:p w14:paraId="781B4412" w14:textId="77777777" w:rsidR="00BB1C74" w:rsidRPr="009709C5" w:rsidRDefault="00BB1C74" w:rsidP="006F54C2">
            <w:pPr>
              <w:pStyle w:val="TAL"/>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490F5283" w14:textId="77777777" w:rsidR="00BB1C74" w:rsidRPr="009709C5" w:rsidRDefault="00BB1C74" w:rsidP="006F54C2">
            <w:pPr>
              <w:pStyle w:val="TAC"/>
              <w:rPr>
                <w:lang w:eastAsia="ja-JP"/>
              </w:rPr>
            </w:pPr>
            <w:r w:rsidRPr="009709C5">
              <w:t>B.2.2.9</w:t>
            </w:r>
          </w:p>
        </w:tc>
      </w:tr>
      <w:tr w:rsidR="00BB1C74" w:rsidRPr="009709C5" w14:paraId="0DFBE189"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47AF73" w14:textId="77777777" w:rsidR="00BB1C74" w:rsidRPr="009709C5" w:rsidRDefault="00BB1C74" w:rsidP="006F54C2">
            <w:pPr>
              <w:pStyle w:val="TAL"/>
              <w:rPr>
                <w:lang w:eastAsia="zh-CN"/>
              </w:rPr>
            </w:pPr>
            <w:r w:rsidRPr="009709C5">
              <w:rPr>
                <w:lang w:eastAsia="zh-CN"/>
              </w:rPr>
              <w:t>10</w:t>
            </w:r>
          </w:p>
        </w:tc>
        <w:tc>
          <w:tcPr>
            <w:tcW w:w="3728" w:type="pct"/>
            <w:tcBorders>
              <w:top w:val="single" w:sz="6" w:space="0" w:color="auto"/>
              <w:left w:val="single" w:sz="6" w:space="0" w:color="auto"/>
              <w:bottom w:val="single" w:sz="6" w:space="0" w:color="auto"/>
              <w:right w:val="single" w:sz="6" w:space="0" w:color="auto"/>
            </w:tcBorders>
            <w:vAlign w:val="center"/>
          </w:tcPr>
          <w:p w14:paraId="56228074" w14:textId="77777777" w:rsidR="00BB1C74" w:rsidRPr="009709C5" w:rsidRDefault="00BB1C74" w:rsidP="006F54C2">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04A6CC65" w14:textId="77777777" w:rsidR="00BB1C74" w:rsidRPr="009709C5" w:rsidRDefault="00BB1C74" w:rsidP="006F54C2">
            <w:pPr>
              <w:pStyle w:val="TAC"/>
              <w:rPr>
                <w:lang w:eastAsia="ja-JP"/>
              </w:rPr>
            </w:pPr>
            <w:r w:rsidRPr="009709C5">
              <w:t>B.2.2.10</w:t>
            </w:r>
          </w:p>
        </w:tc>
      </w:tr>
      <w:tr w:rsidR="00BB1C74" w:rsidRPr="009709C5" w14:paraId="0CD98CE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3080A02" w14:textId="77777777" w:rsidR="00BB1C74" w:rsidRPr="009709C5" w:rsidRDefault="00BB1C74" w:rsidP="006F54C2">
            <w:pPr>
              <w:pStyle w:val="TAL"/>
              <w:rPr>
                <w:lang w:eastAsia="zh-CN"/>
              </w:rPr>
            </w:pPr>
            <w:r w:rsidRPr="009709C5">
              <w:rPr>
                <w:lang w:eastAsia="zh-CN"/>
              </w:rPr>
              <w:t>11</w:t>
            </w:r>
          </w:p>
        </w:tc>
        <w:tc>
          <w:tcPr>
            <w:tcW w:w="3728" w:type="pct"/>
            <w:tcBorders>
              <w:top w:val="single" w:sz="6" w:space="0" w:color="auto"/>
              <w:left w:val="single" w:sz="6" w:space="0" w:color="auto"/>
              <w:bottom w:val="single" w:sz="6" w:space="0" w:color="auto"/>
              <w:right w:val="single" w:sz="6" w:space="0" w:color="auto"/>
            </w:tcBorders>
            <w:vAlign w:val="center"/>
          </w:tcPr>
          <w:p w14:paraId="36749BE9" w14:textId="77777777" w:rsidR="00BB1C74" w:rsidRPr="009709C5" w:rsidRDefault="00BB1C74" w:rsidP="006F54C2">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328E016D" w14:textId="77777777" w:rsidR="00BB1C74" w:rsidRPr="009709C5" w:rsidRDefault="00BB1C74" w:rsidP="006F54C2">
            <w:pPr>
              <w:pStyle w:val="TAC"/>
            </w:pPr>
            <w:r w:rsidRPr="009709C5">
              <w:t>B.2.2.11</w:t>
            </w:r>
          </w:p>
        </w:tc>
      </w:tr>
      <w:tr w:rsidR="00BB1C74" w:rsidRPr="009709C5" w14:paraId="1336125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FEB596" w14:textId="77777777" w:rsidR="00BB1C74" w:rsidRPr="009709C5" w:rsidRDefault="00BB1C74" w:rsidP="006F54C2">
            <w:pPr>
              <w:pStyle w:val="TAL"/>
              <w:rPr>
                <w:lang w:eastAsia="zh-CN"/>
              </w:rPr>
            </w:pPr>
            <w:r w:rsidRPr="009709C5">
              <w:rPr>
                <w:lang w:eastAsia="zh-CN"/>
              </w:rPr>
              <w:t>12</w:t>
            </w:r>
          </w:p>
        </w:tc>
        <w:tc>
          <w:tcPr>
            <w:tcW w:w="3728" w:type="pct"/>
            <w:tcBorders>
              <w:top w:val="single" w:sz="6" w:space="0" w:color="auto"/>
              <w:left w:val="single" w:sz="6" w:space="0" w:color="auto"/>
              <w:bottom w:val="single" w:sz="6" w:space="0" w:color="auto"/>
              <w:right w:val="single" w:sz="6" w:space="0" w:color="auto"/>
            </w:tcBorders>
            <w:vAlign w:val="center"/>
          </w:tcPr>
          <w:p w14:paraId="1688FC28" w14:textId="77777777" w:rsidR="00BB1C74" w:rsidRPr="009709C5" w:rsidRDefault="00BB1C74" w:rsidP="006F54C2">
            <w:pPr>
              <w:pStyle w:val="TAL"/>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203E5B02" w14:textId="77777777" w:rsidR="00BB1C74" w:rsidRPr="009709C5" w:rsidRDefault="00BB1C74" w:rsidP="006F54C2">
            <w:pPr>
              <w:pStyle w:val="TAC"/>
            </w:pPr>
            <w:r w:rsidRPr="009709C5">
              <w:t>B.2.2.12</w:t>
            </w:r>
          </w:p>
        </w:tc>
      </w:tr>
      <w:tr w:rsidR="00BB1C74" w:rsidRPr="009709C5" w14:paraId="0677F9A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6ACA22" w14:textId="77777777" w:rsidR="00BB1C74" w:rsidRPr="009709C5" w:rsidRDefault="00BB1C74" w:rsidP="006F54C2">
            <w:pPr>
              <w:pStyle w:val="TAL"/>
              <w:rPr>
                <w:lang w:eastAsia="zh-CN"/>
              </w:rPr>
            </w:pPr>
            <w:r w:rsidRPr="009709C5">
              <w:rPr>
                <w:lang w:eastAsia="zh-CN"/>
              </w:rPr>
              <w:t>13</w:t>
            </w:r>
          </w:p>
        </w:tc>
        <w:tc>
          <w:tcPr>
            <w:tcW w:w="3728" w:type="pct"/>
            <w:tcBorders>
              <w:top w:val="single" w:sz="6" w:space="0" w:color="auto"/>
              <w:left w:val="single" w:sz="6" w:space="0" w:color="auto"/>
              <w:bottom w:val="single" w:sz="6" w:space="0" w:color="auto"/>
              <w:right w:val="single" w:sz="6" w:space="0" w:color="auto"/>
            </w:tcBorders>
            <w:vAlign w:val="center"/>
          </w:tcPr>
          <w:p w14:paraId="47D9401C" w14:textId="77777777" w:rsidR="00BB1C74" w:rsidRPr="009709C5" w:rsidRDefault="00BB1C74" w:rsidP="006F54C2">
            <w:pPr>
              <w:pStyle w:val="TAL"/>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747D5021" w14:textId="77777777" w:rsidR="00BB1C74" w:rsidRPr="009709C5" w:rsidRDefault="00BB1C74" w:rsidP="006F54C2">
            <w:pPr>
              <w:pStyle w:val="TAC"/>
            </w:pPr>
            <w:r w:rsidRPr="009709C5">
              <w:t>B.2.2.25</w:t>
            </w:r>
          </w:p>
        </w:tc>
      </w:tr>
      <w:tr w:rsidR="00BB1C74" w:rsidRPr="009709C5" w14:paraId="377C37E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3B1324A" w14:textId="77777777" w:rsidR="00BB1C74" w:rsidRPr="009709C5" w:rsidRDefault="00BB1C74" w:rsidP="006F54C2">
            <w:pPr>
              <w:pStyle w:val="TAL"/>
              <w:rPr>
                <w:lang w:eastAsia="zh-CN"/>
              </w:rPr>
            </w:pPr>
            <w:r w:rsidRPr="009709C5">
              <w:rPr>
                <w:lang w:eastAsia="ja-JP"/>
              </w:rPr>
              <w:t>14</w:t>
            </w:r>
          </w:p>
        </w:tc>
        <w:tc>
          <w:tcPr>
            <w:tcW w:w="3728" w:type="pct"/>
            <w:tcBorders>
              <w:top w:val="single" w:sz="6" w:space="0" w:color="auto"/>
              <w:left w:val="single" w:sz="6" w:space="0" w:color="auto"/>
              <w:bottom w:val="single" w:sz="6" w:space="0" w:color="auto"/>
              <w:right w:val="single" w:sz="6" w:space="0" w:color="auto"/>
            </w:tcBorders>
            <w:vAlign w:val="center"/>
          </w:tcPr>
          <w:p w14:paraId="7FE32AAE" w14:textId="77777777" w:rsidR="00BB1C74" w:rsidRPr="009709C5" w:rsidRDefault="00BB1C74" w:rsidP="006F54C2">
            <w:pPr>
              <w:pStyle w:val="TAL"/>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48E94155" w14:textId="77777777" w:rsidR="00BB1C74" w:rsidRPr="009709C5" w:rsidRDefault="00BB1C74" w:rsidP="006F54C2">
            <w:pPr>
              <w:pStyle w:val="TAC"/>
            </w:pPr>
            <w:r w:rsidRPr="009709C5">
              <w:rPr>
                <w:lang w:eastAsia="ja-JP"/>
              </w:rPr>
              <w:t>B.2.2.26</w:t>
            </w:r>
          </w:p>
        </w:tc>
      </w:tr>
      <w:tr w:rsidR="00BB1C74" w:rsidRPr="009709C5" w14:paraId="66372A38"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379E446" w14:textId="77777777" w:rsidR="00BB1C74" w:rsidRPr="009709C5" w:rsidRDefault="00BB1C74" w:rsidP="006F54C2">
            <w:pPr>
              <w:pStyle w:val="TAH"/>
              <w:rPr>
                <w:lang w:eastAsia="ja-JP"/>
              </w:rPr>
            </w:pPr>
            <w:r w:rsidRPr="009709C5">
              <w:t>Stage 2: DUT measurement (Modulated Interferer Signal specific contributions)</w:t>
            </w:r>
          </w:p>
        </w:tc>
      </w:tr>
      <w:tr w:rsidR="00BB1C74" w:rsidRPr="009709C5" w14:paraId="6C1E7DCF"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D5B898C" w14:textId="77777777" w:rsidR="00BB1C74" w:rsidRPr="009709C5" w:rsidRDefault="00BB1C74" w:rsidP="006F54C2">
            <w:pPr>
              <w:pStyle w:val="TAL"/>
              <w:rPr>
                <w:lang w:eastAsia="ja-JP"/>
              </w:rPr>
            </w:pPr>
            <w:r w:rsidRPr="009709C5">
              <w:rPr>
                <w:lang w:eastAsia="ja-JP"/>
              </w:rPr>
              <w:t>15</w:t>
            </w:r>
          </w:p>
        </w:tc>
        <w:tc>
          <w:tcPr>
            <w:tcW w:w="3728" w:type="pct"/>
            <w:tcBorders>
              <w:top w:val="single" w:sz="6" w:space="0" w:color="auto"/>
              <w:left w:val="single" w:sz="6" w:space="0" w:color="auto"/>
              <w:bottom w:val="single" w:sz="6" w:space="0" w:color="auto"/>
              <w:right w:val="single" w:sz="6" w:space="0" w:color="auto"/>
            </w:tcBorders>
            <w:vAlign w:val="center"/>
          </w:tcPr>
          <w:p w14:paraId="6BB8AC94" w14:textId="77777777" w:rsidR="00BB1C74" w:rsidRPr="009709C5" w:rsidRDefault="00BB1C74" w:rsidP="006F54C2">
            <w:pPr>
              <w:pStyle w:val="TAL"/>
              <w:rPr>
                <w:lang w:eastAsia="ja-JP"/>
              </w:rPr>
            </w:pPr>
            <w:r w:rsidRPr="009709C5">
              <w:rPr>
                <w:lang w:eastAsia="ja-JP"/>
              </w:rPr>
              <w:t>Positioning misalignment</w:t>
            </w:r>
          </w:p>
        </w:tc>
        <w:tc>
          <w:tcPr>
            <w:tcW w:w="904" w:type="pct"/>
            <w:tcBorders>
              <w:top w:val="single" w:sz="6" w:space="0" w:color="auto"/>
              <w:left w:val="single" w:sz="6" w:space="0" w:color="auto"/>
              <w:bottom w:val="single" w:sz="6" w:space="0" w:color="auto"/>
              <w:right w:val="single" w:sz="6" w:space="0" w:color="auto"/>
            </w:tcBorders>
          </w:tcPr>
          <w:p w14:paraId="26C19930" w14:textId="77777777" w:rsidR="00BB1C74" w:rsidRPr="009709C5" w:rsidRDefault="00BB1C74" w:rsidP="006F54C2">
            <w:pPr>
              <w:pStyle w:val="TAC"/>
              <w:rPr>
                <w:lang w:eastAsia="ja-JP"/>
              </w:rPr>
            </w:pPr>
            <w:r w:rsidRPr="009709C5">
              <w:t>B.2.2.1</w:t>
            </w:r>
          </w:p>
        </w:tc>
      </w:tr>
      <w:tr w:rsidR="00BB1C74" w:rsidRPr="009709C5" w14:paraId="7FBB8FB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CD50F4" w14:textId="77777777" w:rsidR="00BB1C74" w:rsidRPr="009709C5" w:rsidRDefault="00BB1C74" w:rsidP="006F54C2">
            <w:pPr>
              <w:pStyle w:val="TAL"/>
              <w:rPr>
                <w:lang w:eastAsia="ja-JP"/>
              </w:rPr>
            </w:pPr>
            <w:r w:rsidRPr="009709C5">
              <w:t>16</w:t>
            </w:r>
          </w:p>
        </w:tc>
        <w:tc>
          <w:tcPr>
            <w:tcW w:w="3728" w:type="pct"/>
            <w:tcBorders>
              <w:top w:val="single" w:sz="6" w:space="0" w:color="auto"/>
              <w:left w:val="single" w:sz="6" w:space="0" w:color="auto"/>
              <w:bottom w:val="single" w:sz="6" w:space="0" w:color="auto"/>
              <w:right w:val="single" w:sz="6" w:space="0" w:color="auto"/>
            </w:tcBorders>
            <w:vAlign w:val="center"/>
          </w:tcPr>
          <w:p w14:paraId="27A78A11" w14:textId="77777777" w:rsidR="00BB1C74" w:rsidRPr="009709C5" w:rsidRDefault="00BB1C74" w:rsidP="006F54C2">
            <w:pPr>
              <w:pStyle w:val="TAL"/>
              <w:rPr>
                <w:lang w:eastAsia="ja-JP"/>
              </w:rPr>
            </w:pPr>
            <w:r w:rsidRPr="009709C5">
              <w:rPr>
                <w:lang w:eastAsia="ja-JP"/>
              </w:rPr>
              <w:t>Measure distance uncertainty</w:t>
            </w:r>
          </w:p>
        </w:tc>
        <w:tc>
          <w:tcPr>
            <w:tcW w:w="904" w:type="pct"/>
            <w:tcBorders>
              <w:top w:val="single" w:sz="6" w:space="0" w:color="auto"/>
              <w:left w:val="single" w:sz="6" w:space="0" w:color="auto"/>
              <w:bottom w:val="single" w:sz="6" w:space="0" w:color="auto"/>
              <w:right w:val="single" w:sz="6" w:space="0" w:color="auto"/>
            </w:tcBorders>
          </w:tcPr>
          <w:p w14:paraId="61687774" w14:textId="77777777" w:rsidR="00BB1C74" w:rsidRPr="009709C5" w:rsidRDefault="00BB1C74" w:rsidP="006F54C2">
            <w:pPr>
              <w:pStyle w:val="TAC"/>
              <w:rPr>
                <w:lang w:eastAsia="ja-JP"/>
              </w:rPr>
            </w:pPr>
            <w:r w:rsidRPr="009709C5">
              <w:t>B.2.2.2</w:t>
            </w:r>
          </w:p>
        </w:tc>
      </w:tr>
      <w:tr w:rsidR="00BB1C74" w:rsidRPr="009709C5" w14:paraId="45750E6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984E22D" w14:textId="77777777" w:rsidR="00BB1C74" w:rsidRPr="009709C5" w:rsidRDefault="00BB1C74" w:rsidP="006F54C2">
            <w:pPr>
              <w:pStyle w:val="TAL"/>
              <w:rPr>
                <w:lang w:eastAsia="ja-JP"/>
              </w:rPr>
            </w:pPr>
            <w:r w:rsidRPr="009709C5">
              <w:t>17</w:t>
            </w:r>
          </w:p>
        </w:tc>
        <w:tc>
          <w:tcPr>
            <w:tcW w:w="3728" w:type="pct"/>
            <w:tcBorders>
              <w:top w:val="single" w:sz="6" w:space="0" w:color="auto"/>
              <w:left w:val="single" w:sz="6" w:space="0" w:color="auto"/>
              <w:bottom w:val="single" w:sz="6" w:space="0" w:color="auto"/>
              <w:right w:val="single" w:sz="6" w:space="0" w:color="auto"/>
            </w:tcBorders>
            <w:vAlign w:val="center"/>
          </w:tcPr>
          <w:p w14:paraId="59E5C6DE" w14:textId="77777777" w:rsidR="00BB1C74" w:rsidRPr="009709C5" w:rsidRDefault="00BB1C74" w:rsidP="006F54C2">
            <w:pPr>
              <w:pStyle w:val="TAL"/>
              <w:rPr>
                <w:lang w:eastAsia="ja-JP"/>
              </w:rPr>
            </w:pPr>
            <w:r w:rsidRPr="009709C5">
              <w:t>Quality of Quiet Zone</w:t>
            </w:r>
          </w:p>
        </w:tc>
        <w:tc>
          <w:tcPr>
            <w:tcW w:w="904" w:type="pct"/>
            <w:tcBorders>
              <w:top w:val="single" w:sz="6" w:space="0" w:color="auto"/>
              <w:left w:val="single" w:sz="6" w:space="0" w:color="auto"/>
              <w:bottom w:val="single" w:sz="6" w:space="0" w:color="auto"/>
              <w:right w:val="single" w:sz="6" w:space="0" w:color="auto"/>
            </w:tcBorders>
          </w:tcPr>
          <w:p w14:paraId="5F0B096A" w14:textId="77777777" w:rsidR="00BB1C74" w:rsidRPr="009709C5" w:rsidRDefault="00BB1C74" w:rsidP="006F54C2">
            <w:pPr>
              <w:pStyle w:val="TAC"/>
              <w:rPr>
                <w:lang w:eastAsia="ja-JP"/>
              </w:rPr>
            </w:pPr>
            <w:r w:rsidRPr="009709C5">
              <w:t>B.2.2.3</w:t>
            </w:r>
          </w:p>
        </w:tc>
      </w:tr>
      <w:tr w:rsidR="00BB1C74" w:rsidRPr="009709C5" w14:paraId="195799B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6B5AE81" w14:textId="77777777" w:rsidR="00BB1C74" w:rsidRPr="009709C5" w:rsidRDefault="00BB1C74" w:rsidP="006F54C2">
            <w:pPr>
              <w:pStyle w:val="TAL"/>
              <w:rPr>
                <w:lang w:eastAsia="ja-JP"/>
              </w:rPr>
            </w:pPr>
            <w:r w:rsidRPr="009709C5">
              <w:t>18</w:t>
            </w:r>
          </w:p>
        </w:tc>
        <w:tc>
          <w:tcPr>
            <w:tcW w:w="3728" w:type="pct"/>
            <w:tcBorders>
              <w:top w:val="single" w:sz="6" w:space="0" w:color="auto"/>
              <w:left w:val="single" w:sz="6" w:space="0" w:color="auto"/>
              <w:bottom w:val="single" w:sz="6" w:space="0" w:color="auto"/>
              <w:right w:val="single" w:sz="6" w:space="0" w:color="auto"/>
            </w:tcBorders>
            <w:vAlign w:val="center"/>
          </w:tcPr>
          <w:p w14:paraId="72F449BA" w14:textId="77777777" w:rsidR="00BB1C74" w:rsidRPr="009709C5" w:rsidRDefault="00BB1C74" w:rsidP="006F54C2">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0BD4D9F" w14:textId="77777777" w:rsidR="00BB1C74" w:rsidRPr="009709C5" w:rsidRDefault="00BB1C74" w:rsidP="006F54C2">
            <w:pPr>
              <w:pStyle w:val="TAC"/>
              <w:rPr>
                <w:lang w:eastAsia="ja-JP"/>
              </w:rPr>
            </w:pPr>
            <w:r w:rsidRPr="009709C5">
              <w:t>B.2.2.4</w:t>
            </w:r>
          </w:p>
        </w:tc>
      </w:tr>
      <w:tr w:rsidR="00BB1C74" w:rsidRPr="009709C5" w14:paraId="311A94F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50B0C9DC" w14:textId="77777777" w:rsidR="00BB1C74" w:rsidRPr="009709C5" w:rsidRDefault="00BB1C74" w:rsidP="006F54C2">
            <w:pPr>
              <w:pStyle w:val="TAL"/>
              <w:rPr>
                <w:lang w:eastAsia="ja-JP"/>
              </w:rPr>
            </w:pPr>
            <w:r w:rsidRPr="009709C5">
              <w:t>19</w:t>
            </w:r>
          </w:p>
        </w:tc>
        <w:tc>
          <w:tcPr>
            <w:tcW w:w="3728" w:type="pct"/>
            <w:tcBorders>
              <w:top w:val="single" w:sz="6" w:space="0" w:color="auto"/>
              <w:left w:val="single" w:sz="6" w:space="0" w:color="auto"/>
              <w:bottom w:val="single" w:sz="6" w:space="0" w:color="auto"/>
              <w:right w:val="single" w:sz="6" w:space="0" w:color="auto"/>
            </w:tcBorders>
            <w:vAlign w:val="center"/>
          </w:tcPr>
          <w:p w14:paraId="293CE898" w14:textId="77777777" w:rsidR="00BB1C74" w:rsidRPr="009709C5" w:rsidRDefault="00BB1C74" w:rsidP="006F54C2">
            <w:pPr>
              <w:pStyle w:val="TAL"/>
              <w:rPr>
                <w:lang w:eastAsia="ja-JP"/>
              </w:rPr>
            </w:pPr>
            <w:r w:rsidRPr="009709C5">
              <w:t>Standing wave between the DUT and measurement antenna</w:t>
            </w:r>
          </w:p>
        </w:tc>
        <w:tc>
          <w:tcPr>
            <w:tcW w:w="904" w:type="pct"/>
            <w:tcBorders>
              <w:top w:val="single" w:sz="6" w:space="0" w:color="auto"/>
              <w:left w:val="single" w:sz="6" w:space="0" w:color="auto"/>
              <w:bottom w:val="single" w:sz="6" w:space="0" w:color="auto"/>
              <w:right w:val="single" w:sz="6" w:space="0" w:color="auto"/>
            </w:tcBorders>
          </w:tcPr>
          <w:p w14:paraId="20B3E9BC" w14:textId="77777777" w:rsidR="00BB1C74" w:rsidRPr="009709C5" w:rsidRDefault="00BB1C74" w:rsidP="006F54C2">
            <w:pPr>
              <w:pStyle w:val="TAC"/>
              <w:rPr>
                <w:lang w:eastAsia="ja-JP"/>
              </w:rPr>
            </w:pPr>
            <w:r w:rsidRPr="009709C5">
              <w:t>B.2.2.5</w:t>
            </w:r>
          </w:p>
        </w:tc>
      </w:tr>
      <w:tr w:rsidR="00BB1C74" w:rsidRPr="009709C5" w14:paraId="05DC160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3D155AA" w14:textId="77777777" w:rsidR="00BB1C74" w:rsidRPr="009709C5" w:rsidRDefault="00BB1C74" w:rsidP="006F54C2">
            <w:pPr>
              <w:pStyle w:val="TAL"/>
              <w:rPr>
                <w:lang w:eastAsia="ja-JP"/>
              </w:rPr>
            </w:pPr>
            <w:r w:rsidRPr="009709C5">
              <w:rPr>
                <w:lang w:eastAsia="ja-JP"/>
              </w:rPr>
              <w:t>20</w:t>
            </w:r>
          </w:p>
        </w:tc>
        <w:tc>
          <w:tcPr>
            <w:tcW w:w="3728" w:type="pct"/>
            <w:tcBorders>
              <w:top w:val="single" w:sz="6" w:space="0" w:color="auto"/>
              <w:left w:val="single" w:sz="6" w:space="0" w:color="auto"/>
              <w:bottom w:val="single" w:sz="6" w:space="0" w:color="auto"/>
              <w:right w:val="single" w:sz="6" w:space="0" w:color="auto"/>
            </w:tcBorders>
            <w:vAlign w:val="center"/>
          </w:tcPr>
          <w:p w14:paraId="70D052B7" w14:textId="77777777" w:rsidR="00BB1C74" w:rsidRPr="009709C5" w:rsidRDefault="00BB1C74" w:rsidP="006F54C2">
            <w:pPr>
              <w:pStyle w:val="TAL"/>
              <w:rPr>
                <w:lang w:eastAsia="ja-JP"/>
              </w:rPr>
            </w:pPr>
            <w:r w:rsidRPr="009709C5">
              <w:t>Modulated Interferer uncertainty</w:t>
            </w:r>
          </w:p>
        </w:tc>
        <w:tc>
          <w:tcPr>
            <w:tcW w:w="904" w:type="pct"/>
            <w:tcBorders>
              <w:top w:val="single" w:sz="6" w:space="0" w:color="auto"/>
              <w:left w:val="single" w:sz="6" w:space="0" w:color="auto"/>
              <w:bottom w:val="single" w:sz="6" w:space="0" w:color="auto"/>
              <w:right w:val="single" w:sz="6" w:space="0" w:color="auto"/>
            </w:tcBorders>
          </w:tcPr>
          <w:p w14:paraId="03022F45" w14:textId="77777777" w:rsidR="00BB1C74" w:rsidRPr="009709C5" w:rsidRDefault="00BB1C74" w:rsidP="006F54C2">
            <w:pPr>
              <w:pStyle w:val="TAC"/>
              <w:rPr>
                <w:lang w:eastAsia="ja-JP"/>
              </w:rPr>
            </w:pPr>
            <w:r w:rsidRPr="009709C5">
              <w:t>B.2.2.33</w:t>
            </w:r>
          </w:p>
        </w:tc>
      </w:tr>
      <w:tr w:rsidR="00BB1C74" w:rsidRPr="009709C5" w14:paraId="119E548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46BC1A" w14:textId="77777777" w:rsidR="00BB1C74" w:rsidRPr="009709C5" w:rsidRDefault="00BB1C74" w:rsidP="006F54C2">
            <w:pPr>
              <w:pStyle w:val="TAL"/>
              <w:rPr>
                <w:lang w:eastAsia="ja-JP"/>
              </w:rPr>
            </w:pPr>
            <w:r w:rsidRPr="009709C5">
              <w:rPr>
                <w:lang w:eastAsia="ja-JP"/>
              </w:rPr>
              <w:t>21</w:t>
            </w:r>
          </w:p>
        </w:tc>
        <w:tc>
          <w:tcPr>
            <w:tcW w:w="3728" w:type="pct"/>
            <w:tcBorders>
              <w:top w:val="single" w:sz="6" w:space="0" w:color="auto"/>
              <w:left w:val="single" w:sz="6" w:space="0" w:color="auto"/>
              <w:bottom w:val="single" w:sz="6" w:space="0" w:color="auto"/>
              <w:right w:val="single" w:sz="6" w:space="0" w:color="auto"/>
            </w:tcBorders>
            <w:vAlign w:val="center"/>
          </w:tcPr>
          <w:p w14:paraId="1FAB17F1" w14:textId="77777777" w:rsidR="00BB1C74" w:rsidRPr="009709C5" w:rsidRDefault="00BB1C74" w:rsidP="006F54C2">
            <w:pPr>
              <w:pStyle w:val="TAL"/>
              <w:rPr>
                <w:lang w:eastAsia="ja-JP"/>
              </w:rPr>
            </w:pPr>
            <w:r w:rsidRPr="009709C5">
              <w:t>Phase curvature</w:t>
            </w:r>
          </w:p>
        </w:tc>
        <w:tc>
          <w:tcPr>
            <w:tcW w:w="904" w:type="pct"/>
            <w:tcBorders>
              <w:top w:val="single" w:sz="6" w:space="0" w:color="auto"/>
              <w:left w:val="single" w:sz="6" w:space="0" w:color="auto"/>
              <w:bottom w:val="single" w:sz="6" w:space="0" w:color="auto"/>
              <w:right w:val="single" w:sz="6" w:space="0" w:color="auto"/>
            </w:tcBorders>
          </w:tcPr>
          <w:p w14:paraId="01C22F54" w14:textId="77777777" w:rsidR="00BB1C74" w:rsidRPr="009709C5" w:rsidRDefault="00BB1C74" w:rsidP="006F54C2">
            <w:pPr>
              <w:pStyle w:val="TAC"/>
              <w:rPr>
                <w:lang w:eastAsia="ja-JP"/>
              </w:rPr>
            </w:pPr>
            <w:r w:rsidRPr="009709C5">
              <w:t>B.2.2.7</w:t>
            </w:r>
          </w:p>
        </w:tc>
      </w:tr>
      <w:tr w:rsidR="00BB1C74" w:rsidRPr="009709C5" w14:paraId="7A3A6ECD"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21D7C91" w14:textId="77777777" w:rsidR="00BB1C74" w:rsidRPr="009709C5" w:rsidRDefault="00BB1C74" w:rsidP="006F54C2">
            <w:pPr>
              <w:pStyle w:val="TAL"/>
              <w:rPr>
                <w:lang w:eastAsia="ja-JP"/>
              </w:rPr>
            </w:pPr>
            <w:r w:rsidRPr="009709C5">
              <w:rPr>
                <w:lang w:eastAsia="ja-JP"/>
              </w:rPr>
              <w:t>22</w:t>
            </w:r>
          </w:p>
        </w:tc>
        <w:tc>
          <w:tcPr>
            <w:tcW w:w="3728" w:type="pct"/>
            <w:tcBorders>
              <w:top w:val="single" w:sz="6" w:space="0" w:color="auto"/>
              <w:left w:val="single" w:sz="6" w:space="0" w:color="auto"/>
              <w:bottom w:val="single" w:sz="6" w:space="0" w:color="auto"/>
              <w:right w:val="single" w:sz="6" w:space="0" w:color="auto"/>
            </w:tcBorders>
            <w:vAlign w:val="center"/>
          </w:tcPr>
          <w:p w14:paraId="40406FA9" w14:textId="77777777" w:rsidR="00BB1C74" w:rsidRPr="009709C5" w:rsidRDefault="00BB1C74" w:rsidP="006F54C2">
            <w:pPr>
              <w:pStyle w:val="TAL"/>
              <w:rPr>
                <w:lang w:eastAsia="ja-JP"/>
              </w:rPr>
            </w:pPr>
            <w:r w:rsidRPr="009709C5">
              <w:rPr>
                <w:lang w:eastAsia="ja-JP"/>
              </w:rPr>
              <w:t>Amplifier uncertainties</w:t>
            </w:r>
          </w:p>
        </w:tc>
        <w:tc>
          <w:tcPr>
            <w:tcW w:w="904" w:type="pct"/>
            <w:tcBorders>
              <w:top w:val="single" w:sz="6" w:space="0" w:color="auto"/>
              <w:left w:val="single" w:sz="6" w:space="0" w:color="auto"/>
              <w:bottom w:val="single" w:sz="6" w:space="0" w:color="auto"/>
              <w:right w:val="single" w:sz="6" w:space="0" w:color="auto"/>
            </w:tcBorders>
          </w:tcPr>
          <w:p w14:paraId="03088DF4" w14:textId="77777777" w:rsidR="00BB1C74" w:rsidRPr="009709C5" w:rsidRDefault="00BB1C74" w:rsidP="006F54C2">
            <w:pPr>
              <w:pStyle w:val="TAC"/>
              <w:rPr>
                <w:lang w:eastAsia="ja-JP"/>
              </w:rPr>
            </w:pPr>
            <w:r w:rsidRPr="009709C5">
              <w:t>B.2.2.8</w:t>
            </w:r>
          </w:p>
        </w:tc>
      </w:tr>
      <w:tr w:rsidR="00BB1C74" w:rsidRPr="009709C5" w14:paraId="419BD32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EB9B246" w14:textId="77777777" w:rsidR="00BB1C74" w:rsidRPr="009709C5" w:rsidRDefault="00BB1C74" w:rsidP="006F54C2">
            <w:pPr>
              <w:pStyle w:val="TAL"/>
              <w:rPr>
                <w:lang w:eastAsia="ja-JP"/>
              </w:rPr>
            </w:pPr>
            <w:r w:rsidRPr="009709C5">
              <w:rPr>
                <w:lang w:eastAsia="ja-JP"/>
              </w:rPr>
              <w:t>23</w:t>
            </w:r>
          </w:p>
        </w:tc>
        <w:tc>
          <w:tcPr>
            <w:tcW w:w="3728" w:type="pct"/>
            <w:tcBorders>
              <w:top w:val="single" w:sz="6" w:space="0" w:color="auto"/>
              <w:left w:val="single" w:sz="6" w:space="0" w:color="auto"/>
              <w:bottom w:val="single" w:sz="6" w:space="0" w:color="auto"/>
              <w:right w:val="single" w:sz="6" w:space="0" w:color="auto"/>
            </w:tcBorders>
            <w:vAlign w:val="center"/>
          </w:tcPr>
          <w:p w14:paraId="24F90551" w14:textId="77777777" w:rsidR="00BB1C74" w:rsidRPr="009709C5" w:rsidRDefault="00BB1C74" w:rsidP="006F54C2">
            <w:pPr>
              <w:pStyle w:val="TAL"/>
              <w:rPr>
                <w:lang w:eastAsia="ja-JP"/>
              </w:rPr>
            </w:pPr>
            <w:r w:rsidRPr="009709C5">
              <w:rPr>
                <w:lang w:eastAsia="ja-JP"/>
              </w:rPr>
              <w:t>Random uncertainty</w:t>
            </w:r>
          </w:p>
        </w:tc>
        <w:tc>
          <w:tcPr>
            <w:tcW w:w="904" w:type="pct"/>
            <w:tcBorders>
              <w:top w:val="single" w:sz="6" w:space="0" w:color="auto"/>
              <w:left w:val="single" w:sz="6" w:space="0" w:color="auto"/>
              <w:bottom w:val="single" w:sz="6" w:space="0" w:color="auto"/>
              <w:right w:val="single" w:sz="6" w:space="0" w:color="auto"/>
            </w:tcBorders>
          </w:tcPr>
          <w:p w14:paraId="004DBEC2" w14:textId="77777777" w:rsidR="00BB1C74" w:rsidRPr="009709C5" w:rsidRDefault="00BB1C74" w:rsidP="006F54C2">
            <w:pPr>
              <w:pStyle w:val="TAC"/>
              <w:rPr>
                <w:lang w:eastAsia="ja-JP"/>
              </w:rPr>
            </w:pPr>
            <w:r w:rsidRPr="009709C5">
              <w:t>B.2.2.9</w:t>
            </w:r>
          </w:p>
        </w:tc>
      </w:tr>
      <w:tr w:rsidR="00BB1C74" w:rsidRPr="009709C5" w14:paraId="69352B5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20014E7" w14:textId="77777777" w:rsidR="00BB1C74" w:rsidRPr="009709C5" w:rsidRDefault="00BB1C74" w:rsidP="006F54C2">
            <w:pPr>
              <w:pStyle w:val="TAL"/>
              <w:rPr>
                <w:lang w:eastAsia="ja-JP"/>
              </w:rPr>
            </w:pPr>
            <w:r w:rsidRPr="009709C5">
              <w:rPr>
                <w:lang w:eastAsia="ja-JP"/>
              </w:rPr>
              <w:t>24</w:t>
            </w:r>
          </w:p>
        </w:tc>
        <w:tc>
          <w:tcPr>
            <w:tcW w:w="3728" w:type="pct"/>
            <w:tcBorders>
              <w:top w:val="single" w:sz="6" w:space="0" w:color="auto"/>
              <w:left w:val="single" w:sz="6" w:space="0" w:color="auto"/>
              <w:bottom w:val="single" w:sz="6" w:space="0" w:color="auto"/>
              <w:right w:val="single" w:sz="6" w:space="0" w:color="auto"/>
            </w:tcBorders>
            <w:vAlign w:val="center"/>
          </w:tcPr>
          <w:p w14:paraId="282E9758" w14:textId="77777777" w:rsidR="00BB1C74" w:rsidRPr="009709C5" w:rsidRDefault="00BB1C74" w:rsidP="006F54C2">
            <w:pPr>
              <w:pStyle w:val="TAL"/>
              <w:rPr>
                <w:lang w:eastAsia="ja-JP"/>
              </w:rPr>
            </w:pPr>
            <w:r w:rsidRPr="009709C5">
              <w:rPr>
                <w:lang w:eastAsia="ja-JP"/>
              </w:rPr>
              <w:t>Influence of the XPD</w:t>
            </w:r>
          </w:p>
        </w:tc>
        <w:tc>
          <w:tcPr>
            <w:tcW w:w="904" w:type="pct"/>
            <w:tcBorders>
              <w:top w:val="single" w:sz="6" w:space="0" w:color="auto"/>
              <w:left w:val="single" w:sz="6" w:space="0" w:color="auto"/>
              <w:bottom w:val="single" w:sz="6" w:space="0" w:color="auto"/>
              <w:right w:val="single" w:sz="6" w:space="0" w:color="auto"/>
            </w:tcBorders>
          </w:tcPr>
          <w:p w14:paraId="1E70D201" w14:textId="77777777" w:rsidR="00BB1C74" w:rsidRPr="009709C5" w:rsidRDefault="00BB1C74" w:rsidP="006F54C2">
            <w:pPr>
              <w:pStyle w:val="TAC"/>
              <w:rPr>
                <w:lang w:eastAsia="ja-JP"/>
              </w:rPr>
            </w:pPr>
            <w:r w:rsidRPr="009709C5">
              <w:t>B.2.2.10</w:t>
            </w:r>
          </w:p>
        </w:tc>
      </w:tr>
      <w:tr w:rsidR="00BB1C74" w:rsidRPr="009709C5" w14:paraId="0B56332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7CC33D8" w14:textId="77777777" w:rsidR="00BB1C74" w:rsidRPr="009709C5" w:rsidRDefault="00BB1C74" w:rsidP="006F54C2">
            <w:pPr>
              <w:pStyle w:val="TAL"/>
              <w:rPr>
                <w:lang w:eastAsia="ja-JP"/>
              </w:rPr>
            </w:pPr>
            <w:r w:rsidRPr="009709C5">
              <w:rPr>
                <w:lang w:eastAsia="ja-JP"/>
              </w:rPr>
              <w:t>25</w:t>
            </w:r>
          </w:p>
        </w:tc>
        <w:tc>
          <w:tcPr>
            <w:tcW w:w="3728" w:type="pct"/>
            <w:tcBorders>
              <w:top w:val="single" w:sz="6" w:space="0" w:color="auto"/>
              <w:left w:val="single" w:sz="6" w:space="0" w:color="auto"/>
              <w:bottom w:val="single" w:sz="6" w:space="0" w:color="auto"/>
              <w:right w:val="single" w:sz="6" w:space="0" w:color="auto"/>
            </w:tcBorders>
            <w:vAlign w:val="center"/>
          </w:tcPr>
          <w:p w14:paraId="2FEDC8C0" w14:textId="77777777" w:rsidR="00BB1C74" w:rsidRPr="009709C5" w:rsidRDefault="00BB1C74" w:rsidP="006F54C2">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503B3B13" w14:textId="77777777" w:rsidR="00BB1C74" w:rsidRPr="009709C5" w:rsidRDefault="00BB1C74" w:rsidP="006F54C2">
            <w:pPr>
              <w:pStyle w:val="TAC"/>
              <w:rPr>
                <w:lang w:eastAsia="ja-JP"/>
              </w:rPr>
            </w:pPr>
            <w:r w:rsidRPr="009709C5">
              <w:t>B.2.2.11</w:t>
            </w:r>
          </w:p>
        </w:tc>
      </w:tr>
      <w:tr w:rsidR="00BB1C74" w:rsidRPr="009709C5" w14:paraId="71BC7A6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4F429B2" w14:textId="77777777" w:rsidR="00BB1C74" w:rsidRPr="009709C5" w:rsidRDefault="00BB1C74" w:rsidP="006F54C2">
            <w:pPr>
              <w:pStyle w:val="TAL"/>
              <w:rPr>
                <w:lang w:eastAsia="ja-JP"/>
              </w:rPr>
            </w:pPr>
            <w:r w:rsidRPr="009709C5">
              <w:rPr>
                <w:lang w:eastAsia="ja-JP"/>
              </w:rPr>
              <w:t>26</w:t>
            </w:r>
          </w:p>
        </w:tc>
        <w:tc>
          <w:tcPr>
            <w:tcW w:w="3728" w:type="pct"/>
            <w:tcBorders>
              <w:top w:val="single" w:sz="6" w:space="0" w:color="auto"/>
              <w:left w:val="single" w:sz="6" w:space="0" w:color="auto"/>
              <w:bottom w:val="single" w:sz="6" w:space="0" w:color="auto"/>
              <w:right w:val="single" w:sz="6" w:space="0" w:color="auto"/>
            </w:tcBorders>
            <w:vAlign w:val="center"/>
          </w:tcPr>
          <w:p w14:paraId="25F047B0" w14:textId="77777777" w:rsidR="00BB1C74" w:rsidRPr="009709C5" w:rsidRDefault="00BB1C74" w:rsidP="006F54C2">
            <w:pPr>
              <w:pStyle w:val="TAL"/>
              <w:rPr>
                <w:lang w:eastAsia="ja-JP"/>
              </w:rPr>
            </w:pPr>
            <w:r w:rsidRPr="009709C5">
              <w:rPr>
                <w:lang w:eastAsia="ja-JP"/>
              </w:rPr>
              <w:t>RF leakage (from measurement antenna to the receiver/transmitter)</w:t>
            </w:r>
          </w:p>
        </w:tc>
        <w:tc>
          <w:tcPr>
            <w:tcW w:w="904" w:type="pct"/>
            <w:tcBorders>
              <w:top w:val="single" w:sz="6" w:space="0" w:color="auto"/>
              <w:left w:val="single" w:sz="6" w:space="0" w:color="auto"/>
              <w:bottom w:val="single" w:sz="6" w:space="0" w:color="auto"/>
              <w:right w:val="single" w:sz="6" w:space="0" w:color="auto"/>
            </w:tcBorders>
          </w:tcPr>
          <w:p w14:paraId="0DFB035B" w14:textId="77777777" w:rsidR="00BB1C74" w:rsidRPr="009709C5" w:rsidRDefault="00BB1C74" w:rsidP="006F54C2">
            <w:pPr>
              <w:pStyle w:val="TAC"/>
              <w:rPr>
                <w:lang w:eastAsia="ja-JP"/>
              </w:rPr>
            </w:pPr>
            <w:r w:rsidRPr="009709C5">
              <w:t>B.2.2.12</w:t>
            </w:r>
          </w:p>
        </w:tc>
      </w:tr>
      <w:tr w:rsidR="00BB1C74" w:rsidRPr="009709C5" w14:paraId="697961C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6B15C32" w14:textId="77777777" w:rsidR="00BB1C74" w:rsidRPr="009709C5" w:rsidRDefault="00BB1C74" w:rsidP="006F54C2">
            <w:pPr>
              <w:pStyle w:val="TAL"/>
              <w:rPr>
                <w:lang w:eastAsia="ja-JP"/>
              </w:rPr>
            </w:pPr>
            <w:r w:rsidRPr="009709C5">
              <w:rPr>
                <w:lang w:eastAsia="ja-JP"/>
              </w:rPr>
              <w:t>27</w:t>
            </w:r>
          </w:p>
        </w:tc>
        <w:tc>
          <w:tcPr>
            <w:tcW w:w="3728" w:type="pct"/>
            <w:tcBorders>
              <w:top w:val="single" w:sz="6" w:space="0" w:color="auto"/>
              <w:left w:val="single" w:sz="6" w:space="0" w:color="auto"/>
              <w:bottom w:val="single" w:sz="6" w:space="0" w:color="auto"/>
              <w:right w:val="single" w:sz="6" w:space="0" w:color="auto"/>
            </w:tcBorders>
            <w:vAlign w:val="center"/>
          </w:tcPr>
          <w:p w14:paraId="3D2AD7C9" w14:textId="77777777" w:rsidR="00BB1C74" w:rsidRPr="009709C5" w:rsidRDefault="00BB1C74" w:rsidP="006F54C2">
            <w:pPr>
              <w:pStyle w:val="TAL"/>
              <w:rPr>
                <w:lang w:eastAsia="ja-JP"/>
              </w:rPr>
            </w:pPr>
            <w:r w:rsidRPr="009709C5">
              <w:t>Multiple measurement antenna uncertainty</w:t>
            </w:r>
          </w:p>
        </w:tc>
        <w:tc>
          <w:tcPr>
            <w:tcW w:w="904" w:type="pct"/>
            <w:tcBorders>
              <w:top w:val="single" w:sz="6" w:space="0" w:color="auto"/>
              <w:left w:val="single" w:sz="6" w:space="0" w:color="auto"/>
              <w:bottom w:val="single" w:sz="6" w:space="0" w:color="auto"/>
              <w:right w:val="single" w:sz="6" w:space="0" w:color="auto"/>
            </w:tcBorders>
          </w:tcPr>
          <w:p w14:paraId="2FA509E5" w14:textId="77777777" w:rsidR="00BB1C74" w:rsidRPr="009709C5" w:rsidRDefault="00BB1C74" w:rsidP="006F54C2">
            <w:pPr>
              <w:pStyle w:val="TAC"/>
              <w:rPr>
                <w:lang w:eastAsia="ja-JP"/>
              </w:rPr>
            </w:pPr>
            <w:r w:rsidRPr="009709C5">
              <w:t>B.2.2.25</w:t>
            </w:r>
          </w:p>
        </w:tc>
      </w:tr>
      <w:tr w:rsidR="00BB1C74" w:rsidRPr="009709C5" w14:paraId="722F04FD"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0A98D26" w14:textId="77777777" w:rsidR="00BB1C74" w:rsidRPr="009709C5" w:rsidRDefault="00BB1C74" w:rsidP="006F54C2">
            <w:pPr>
              <w:pStyle w:val="TAL"/>
              <w:rPr>
                <w:lang w:eastAsia="ja-JP"/>
              </w:rPr>
            </w:pPr>
            <w:r w:rsidRPr="009709C5">
              <w:rPr>
                <w:lang w:eastAsia="ja-JP"/>
              </w:rPr>
              <w:t>28</w:t>
            </w:r>
          </w:p>
        </w:tc>
        <w:tc>
          <w:tcPr>
            <w:tcW w:w="3728" w:type="pct"/>
            <w:tcBorders>
              <w:top w:val="single" w:sz="6" w:space="0" w:color="auto"/>
              <w:left w:val="single" w:sz="6" w:space="0" w:color="auto"/>
              <w:bottom w:val="single" w:sz="6" w:space="0" w:color="auto"/>
              <w:right w:val="single" w:sz="6" w:space="0" w:color="auto"/>
            </w:tcBorders>
            <w:vAlign w:val="center"/>
          </w:tcPr>
          <w:p w14:paraId="3398D3EE" w14:textId="77777777" w:rsidR="00BB1C74" w:rsidRPr="009709C5" w:rsidRDefault="00BB1C74" w:rsidP="006F54C2">
            <w:pPr>
              <w:pStyle w:val="TAL"/>
              <w:rPr>
                <w:lang w:eastAsia="ja-JP"/>
              </w:rPr>
            </w:pPr>
            <w:r w:rsidRPr="009709C5">
              <w:rPr>
                <w:lang w:eastAsia="ja-JP"/>
              </w:rPr>
              <w:t>DUT repositioning</w:t>
            </w:r>
          </w:p>
        </w:tc>
        <w:tc>
          <w:tcPr>
            <w:tcW w:w="904" w:type="pct"/>
            <w:tcBorders>
              <w:top w:val="single" w:sz="6" w:space="0" w:color="auto"/>
              <w:left w:val="single" w:sz="6" w:space="0" w:color="auto"/>
              <w:bottom w:val="single" w:sz="6" w:space="0" w:color="auto"/>
              <w:right w:val="single" w:sz="6" w:space="0" w:color="auto"/>
            </w:tcBorders>
          </w:tcPr>
          <w:p w14:paraId="0907254F" w14:textId="77777777" w:rsidR="00BB1C74" w:rsidRPr="009709C5" w:rsidRDefault="00BB1C74" w:rsidP="006F54C2">
            <w:pPr>
              <w:pStyle w:val="TAC"/>
              <w:rPr>
                <w:lang w:eastAsia="ja-JP"/>
              </w:rPr>
            </w:pPr>
            <w:r w:rsidRPr="009709C5">
              <w:rPr>
                <w:lang w:eastAsia="ja-JP"/>
              </w:rPr>
              <w:t>B.2.2.26</w:t>
            </w:r>
          </w:p>
        </w:tc>
      </w:tr>
      <w:tr w:rsidR="00BB1C74" w:rsidRPr="009709C5" w14:paraId="467318A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0DF4E15" w14:textId="77777777" w:rsidR="00BB1C74" w:rsidRPr="009709C5" w:rsidRDefault="00BB1C74" w:rsidP="006F54C2">
            <w:pPr>
              <w:pStyle w:val="TAL"/>
              <w:rPr>
                <w:lang w:eastAsia="ja-JP"/>
              </w:rPr>
            </w:pPr>
            <w:r w:rsidRPr="009709C5">
              <w:rPr>
                <w:lang w:eastAsia="ja-JP"/>
              </w:rPr>
              <w:t>29</w:t>
            </w:r>
          </w:p>
        </w:tc>
        <w:tc>
          <w:tcPr>
            <w:tcW w:w="3728" w:type="pct"/>
            <w:tcBorders>
              <w:top w:val="single" w:sz="6" w:space="0" w:color="auto"/>
              <w:left w:val="single" w:sz="6" w:space="0" w:color="auto"/>
              <w:bottom w:val="single" w:sz="6" w:space="0" w:color="auto"/>
              <w:right w:val="single" w:sz="6" w:space="0" w:color="auto"/>
            </w:tcBorders>
            <w:vAlign w:val="center"/>
          </w:tcPr>
          <w:p w14:paraId="61C32BF5" w14:textId="77777777" w:rsidR="00BB1C74" w:rsidRPr="009709C5" w:rsidRDefault="00BB1C74" w:rsidP="006F54C2">
            <w:pPr>
              <w:pStyle w:val="TAL"/>
              <w:rPr>
                <w:lang w:eastAsia="ja-JP"/>
              </w:rPr>
            </w:pPr>
            <w:r w:rsidRPr="009709C5">
              <w:rPr>
                <w:rFonts w:eastAsia="ＭＳ 明朝"/>
              </w:rPr>
              <w:t>Influence of offset antenna (Std.Dev)</w:t>
            </w:r>
          </w:p>
        </w:tc>
        <w:tc>
          <w:tcPr>
            <w:tcW w:w="904" w:type="pct"/>
            <w:tcBorders>
              <w:top w:val="single" w:sz="6" w:space="0" w:color="auto"/>
              <w:left w:val="single" w:sz="6" w:space="0" w:color="auto"/>
              <w:bottom w:val="single" w:sz="6" w:space="0" w:color="auto"/>
              <w:right w:val="single" w:sz="6" w:space="0" w:color="auto"/>
            </w:tcBorders>
          </w:tcPr>
          <w:p w14:paraId="177A35EA" w14:textId="77777777" w:rsidR="00BB1C74" w:rsidRPr="009709C5" w:rsidRDefault="00BB1C74" w:rsidP="006F54C2">
            <w:pPr>
              <w:pStyle w:val="TAC"/>
              <w:rPr>
                <w:lang w:eastAsia="ja-JP"/>
              </w:rPr>
            </w:pPr>
            <w:r w:rsidRPr="009709C5">
              <w:t>B.2.2.35</w:t>
            </w:r>
          </w:p>
        </w:tc>
      </w:tr>
      <w:tr w:rsidR="00BB1C74" w:rsidRPr="009709C5" w14:paraId="5B1E4B3E"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886169C" w14:textId="77777777" w:rsidR="00BB1C74" w:rsidRPr="009709C5" w:rsidRDefault="00BB1C74" w:rsidP="006F54C2">
            <w:pPr>
              <w:pStyle w:val="TAH"/>
            </w:pPr>
            <w:r w:rsidRPr="009709C5">
              <w:t>Stage 1: Calibration measurement (Wanted Signal contributions)</w:t>
            </w:r>
          </w:p>
        </w:tc>
      </w:tr>
      <w:tr w:rsidR="00BB1C74" w:rsidRPr="009709C5" w14:paraId="3FAF78E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4396AEE" w14:textId="77777777" w:rsidR="00BB1C74" w:rsidRPr="009709C5" w:rsidRDefault="00BB1C74" w:rsidP="006F54C2">
            <w:pPr>
              <w:pStyle w:val="TAL"/>
              <w:rPr>
                <w:lang w:eastAsia="ja-JP"/>
              </w:rPr>
            </w:pPr>
            <w:r w:rsidRPr="009709C5">
              <w:rPr>
                <w:lang w:eastAsia="ja-JP"/>
              </w:rPr>
              <w:t>30</w:t>
            </w:r>
          </w:p>
        </w:tc>
        <w:tc>
          <w:tcPr>
            <w:tcW w:w="3728" w:type="pct"/>
            <w:tcBorders>
              <w:top w:val="single" w:sz="6" w:space="0" w:color="auto"/>
              <w:left w:val="single" w:sz="6" w:space="0" w:color="auto"/>
              <w:bottom w:val="single" w:sz="6" w:space="0" w:color="auto"/>
              <w:right w:val="single" w:sz="6" w:space="0" w:color="auto"/>
            </w:tcBorders>
            <w:vAlign w:val="center"/>
          </w:tcPr>
          <w:p w14:paraId="19C80B66" w14:textId="77777777" w:rsidR="00BB1C74" w:rsidRPr="009709C5" w:rsidRDefault="00BB1C74" w:rsidP="006F54C2">
            <w:pPr>
              <w:pStyle w:val="TAL"/>
              <w:rPr>
                <w:lang w:eastAsia="zh-CN"/>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2A6A00DA" w14:textId="77777777" w:rsidR="00BB1C74" w:rsidRPr="009709C5" w:rsidRDefault="00BB1C74" w:rsidP="006F54C2">
            <w:pPr>
              <w:pStyle w:val="TAC"/>
            </w:pPr>
            <w:r w:rsidRPr="009709C5">
              <w:t>B.2.2.4</w:t>
            </w:r>
          </w:p>
        </w:tc>
      </w:tr>
      <w:tr w:rsidR="00BB1C74" w:rsidRPr="009709C5" w14:paraId="08FE4046"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9BDD0E4" w14:textId="77777777" w:rsidR="00BB1C74" w:rsidRPr="009709C5" w:rsidRDefault="00BB1C74" w:rsidP="006F54C2">
            <w:pPr>
              <w:pStyle w:val="TAL"/>
              <w:rPr>
                <w:lang w:eastAsia="ja-JP"/>
              </w:rPr>
            </w:pPr>
            <w:r w:rsidRPr="009709C5">
              <w:rPr>
                <w:lang w:eastAsia="ja-JP"/>
              </w:rPr>
              <w:t>31</w:t>
            </w:r>
          </w:p>
        </w:tc>
        <w:tc>
          <w:tcPr>
            <w:tcW w:w="3728" w:type="pct"/>
            <w:tcBorders>
              <w:top w:val="single" w:sz="6" w:space="0" w:color="auto"/>
              <w:left w:val="single" w:sz="6" w:space="0" w:color="auto"/>
              <w:bottom w:val="single" w:sz="6" w:space="0" w:color="auto"/>
              <w:right w:val="single" w:sz="6" w:space="0" w:color="auto"/>
            </w:tcBorders>
            <w:vAlign w:val="center"/>
          </w:tcPr>
          <w:p w14:paraId="1203A3A8" w14:textId="77777777" w:rsidR="00BB1C74" w:rsidRPr="009709C5" w:rsidRDefault="00BB1C74" w:rsidP="006F54C2">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30AA1BEE" w14:textId="77777777" w:rsidR="00BB1C74" w:rsidRPr="009709C5" w:rsidRDefault="00BB1C74" w:rsidP="006F54C2">
            <w:pPr>
              <w:pStyle w:val="TAC"/>
            </w:pPr>
            <w:r w:rsidRPr="009709C5">
              <w:t>B.2.2.8</w:t>
            </w:r>
          </w:p>
        </w:tc>
      </w:tr>
      <w:tr w:rsidR="00BB1C74" w:rsidRPr="009709C5" w14:paraId="00049BD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CF4637F" w14:textId="77777777" w:rsidR="00BB1C74" w:rsidRPr="009709C5" w:rsidRDefault="00BB1C74" w:rsidP="006F54C2">
            <w:pPr>
              <w:pStyle w:val="TAL"/>
              <w:rPr>
                <w:lang w:eastAsia="ja-JP"/>
              </w:rPr>
            </w:pPr>
            <w:r w:rsidRPr="009709C5">
              <w:rPr>
                <w:lang w:eastAsia="ja-JP"/>
              </w:rPr>
              <w:t>32</w:t>
            </w:r>
          </w:p>
        </w:tc>
        <w:tc>
          <w:tcPr>
            <w:tcW w:w="3728" w:type="pct"/>
            <w:tcBorders>
              <w:top w:val="single" w:sz="6" w:space="0" w:color="auto"/>
              <w:left w:val="single" w:sz="6" w:space="0" w:color="auto"/>
              <w:bottom w:val="single" w:sz="6" w:space="0" w:color="auto"/>
              <w:right w:val="single" w:sz="6" w:space="0" w:color="auto"/>
            </w:tcBorders>
            <w:vAlign w:val="center"/>
          </w:tcPr>
          <w:p w14:paraId="6699BD1A" w14:textId="77777777" w:rsidR="00BB1C74" w:rsidRPr="009709C5" w:rsidRDefault="00BB1C74" w:rsidP="006F54C2">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32F8709A" w14:textId="77777777" w:rsidR="00BB1C74" w:rsidRPr="009709C5" w:rsidRDefault="00BB1C74" w:rsidP="006F54C2">
            <w:pPr>
              <w:pStyle w:val="TAC"/>
            </w:pPr>
            <w:r w:rsidRPr="009709C5">
              <w:t>B.2.2.13</w:t>
            </w:r>
          </w:p>
        </w:tc>
      </w:tr>
      <w:tr w:rsidR="00BB1C74" w:rsidRPr="009709C5" w14:paraId="4AF2E747"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DB3D0E" w14:textId="77777777" w:rsidR="00BB1C74" w:rsidRPr="009709C5" w:rsidRDefault="00BB1C74" w:rsidP="006F54C2">
            <w:pPr>
              <w:pStyle w:val="TAL"/>
              <w:rPr>
                <w:lang w:eastAsia="ja-JP"/>
              </w:rPr>
            </w:pPr>
            <w:r w:rsidRPr="009709C5">
              <w:rPr>
                <w:lang w:eastAsia="ja-JP"/>
              </w:rPr>
              <w:t>33</w:t>
            </w:r>
          </w:p>
        </w:tc>
        <w:tc>
          <w:tcPr>
            <w:tcW w:w="3728" w:type="pct"/>
            <w:tcBorders>
              <w:top w:val="single" w:sz="6" w:space="0" w:color="auto"/>
              <w:left w:val="single" w:sz="6" w:space="0" w:color="auto"/>
              <w:bottom w:val="single" w:sz="6" w:space="0" w:color="auto"/>
              <w:right w:val="single" w:sz="6" w:space="0" w:color="auto"/>
            </w:tcBorders>
            <w:vAlign w:val="center"/>
          </w:tcPr>
          <w:p w14:paraId="34C21389" w14:textId="77777777" w:rsidR="00BB1C74" w:rsidRPr="009709C5" w:rsidRDefault="00BB1C74" w:rsidP="006F54C2">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1474411E" w14:textId="77777777" w:rsidR="00BB1C74" w:rsidRPr="009709C5" w:rsidRDefault="00BB1C74" w:rsidP="006F54C2">
            <w:pPr>
              <w:pStyle w:val="TAC"/>
            </w:pPr>
            <w:r w:rsidRPr="009709C5">
              <w:t>B.2.2.14</w:t>
            </w:r>
          </w:p>
        </w:tc>
      </w:tr>
      <w:tr w:rsidR="00BB1C74" w:rsidRPr="009709C5" w14:paraId="606B9ADB"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39F5E4A" w14:textId="77777777" w:rsidR="00BB1C74" w:rsidRPr="009709C5" w:rsidRDefault="00BB1C74" w:rsidP="006F54C2">
            <w:pPr>
              <w:pStyle w:val="TAL"/>
              <w:rPr>
                <w:lang w:eastAsia="ja-JP"/>
              </w:rPr>
            </w:pPr>
            <w:r w:rsidRPr="009709C5">
              <w:rPr>
                <w:lang w:eastAsia="ja-JP"/>
              </w:rPr>
              <w:t>34</w:t>
            </w:r>
          </w:p>
        </w:tc>
        <w:tc>
          <w:tcPr>
            <w:tcW w:w="3728" w:type="pct"/>
            <w:tcBorders>
              <w:top w:val="single" w:sz="6" w:space="0" w:color="auto"/>
              <w:left w:val="single" w:sz="6" w:space="0" w:color="auto"/>
              <w:bottom w:val="single" w:sz="6" w:space="0" w:color="auto"/>
              <w:right w:val="single" w:sz="6" w:space="0" w:color="auto"/>
            </w:tcBorders>
            <w:vAlign w:val="center"/>
          </w:tcPr>
          <w:p w14:paraId="73F1325E"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7263929" w14:textId="77777777" w:rsidR="00BB1C74" w:rsidRPr="009709C5" w:rsidRDefault="00BB1C74" w:rsidP="006F54C2">
            <w:pPr>
              <w:pStyle w:val="TAC"/>
            </w:pPr>
            <w:r w:rsidRPr="009709C5">
              <w:t>B.2.2.15</w:t>
            </w:r>
          </w:p>
        </w:tc>
      </w:tr>
      <w:tr w:rsidR="00BB1C74" w:rsidRPr="009709C5" w14:paraId="0A7B60A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20AFE8" w14:textId="77777777" w:rsidR="00BB1C74" w:rsidRPr="009709C5" w:rsidRDefault="00BB1C74" w:rsidP="006F54C2">
            <w:pPr>
              <w:pStyle w:val="TAL"/>
              <w:rPr>
                <w:lang w:eastAsia="ja-JP"/>
              </w:rPr>
            </w:pPr>
            <w:r w:rsidRPr="009709C5">
              <w:rPr>
                <w:lang w:eastAsia="ja-JP"/>
              </w:rPr>
              <w:t>35</w:t>
            </w:r>
          </w:p>
        </w:tc>
        <w:tc>
          <w:tcPr>
            <w:tcW w:w="3728" w:type="pct"/>
            <w:tcBorders>
              <w:top w:val="single" w:sz="6" w:space="0" w:color="auto"/>
              <w:left w:val="single" w:sz="6" w:space="0" w:color="auto"/>
              <w:bottom w:val="single" w:sz="6" w:space="0" w:color="auto"/>
              <w:right w:val="single" w:sz="6" w:space="0" w:color="auto"/>
            </w:tcBorders>
            <w:vAlign w:val="center"/>
          </w:tcPr>
          <w:p w14:paraId="500923C8"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9AE9AF5" w14:textId="77777777" w:rsidR="00BB1C74" w:rsidRPr="009709C5" w:rsidRDefault="00BB1C74" w:rsidP="006F54C2">
            <w:pPr>
              <w:pStyle w:val="TAC"/>
            </w:pPr>
            <w:r w:rsidRPr="009709C5">
              <w:t>B.2.2.16</w:t>
            </w:r>
          </w:p>
        </w:tc>
      </w:tr>
      <w:tr w:rsidR="00BB1C74" w:rsidRPr="009709C5" w14:paraId="194F68C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38A51D" w14:textId="77777777" w:rsidR="00BB1C74" w:rsidRPr="009709C5" w:rsidRDefault="00BB1C74" w:rsidP="006F54C2">
            <w:pPr>
              <w:pStyle w:val="TAL"/>
              <w:rPr>
                <w:lang w:eastAsia="ja-JP"/>
              </w:rPr>
            </w:pPr>
            <w:r w:rsidRPr="009709C5">
              <w:rPr>
                <w:lang w:eastAsia="ja-JP"/>
              </w:rPr>
              <w:t>36</w:t>
            </w:r>
          </w:p>
        </w:tc>
        <w:tc>
          <w:tcPr>
            <w:tcW w:w="3728" w:type="pct"/>
            <w:tcBorders>
              <w:top w:val="single" w:sz="6" w:space="0" w:color="auto"/>
              <w:left w:val="single" w:sz="6" w:space="0" w:color="auto"/>
              <w:bottom w:val="single" w:sz="6" w:space="0" w:color="auto"/>
              <w:right w:val="single" w:sz="6" w:space="0" w:color="auto"/>
            </w:tcBorders>
            <w:vAlign w:val="center"/>
          </w:tcPr>
          <w:p w14:paraId="2A232254" w14:textId="77777777" w:rsidR="00BB1C74" w:rsidRPr="009709C5" w:rsidRDefault="00BB1C74" w:rsidP="006F54C2">
            <w:pPr>
              <w:pStyle w:val="TAL"/>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20E8AD5C" w14:textId="77777777" w:rsidR="00BB1C74" w:rsidRPr="009709C5" w:rsidRDefault="00BB1C74" w:rsidP="006F54C2">
            <w:pPr>
              <w:pStyle w:val="TAC"/>
            </w:pPr>
            <w:r w:rsidRPr="009709C5">
              <w:t>B.2.2.18</w:t>
            </w:r>
          </w:p>
        </w:tc>
      </w:tr>
      <w:tr w:rsidR="00BB1C74" w:rsidRPr="009709C5" w14:paraId="7BBCFA74"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67389A4" w14:textId="77777777" w:rsidR="00BB1C74" w:rsidRPr="009709C5" w:rsidDel="00842179" w:rsidRDefault="00BB1C74" w:rsidP="006F54C2">
            <w:pPr>
              <w:pStyle w:val="TAL"/>
              <w:rPr>
                <w:lang w:eastAsia="ja-JP"/>
              </w:rPr>
            </w:pPr>
            <w:r w:rsidRPr="009709C5">
              <w:rPr>
                <w:lang w:eastAsia="ja-JP"/>
              </w:rPr>
              <w:t>37</w:t>
            </w:r>
          </w:p>
        </w:tc>
        <w:tc>
          <w:tcPr>
            <w:tcW w:w="3728" w:type="pct"/>
            <w:tcBorders>
              <w:top w:val="single" w:sz="6" w:space="0" w:color="auto"/>
              <w:left w:val="single" w:sz="6" w:space="0" w:color="auto"/>
              <w:bottom w:val="single" w:sz="6" w:space="0" w:color="auto"/>
              <w:right w:val="single" w:sz="6" w:space="0" w:color="auto"/>
            </w:tcBorders>
            <w:vAlign w:val="center"/>
          </w:tcPr>
          <w:p w14:paraId="697408E8" w14:textId="77777777" w:rsidR="00BB1C74" w:rsidRPr="009709C5" w:rsidRDefault="00BB1C74" w:rsidP="006F54C2">
            <w:pPr>
              <w:pStyle w:val="TAL"/>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23868C31" w14:textId="77777777" w:rsidR="00BB1C74" w:rsidRPr="009709C5" w:rsidRDefault="00BB1C74" w:rsidP="006F54C2">
            <w:pPr>
              <w:pStyle w:val="TAC"/>
            </w:pPr>
            <w:r w:rsidRPr="009709C5">
              <w:t>B.2.2.19</w:t>
            </w:r>
          </w:p>
        </w:tc>
      </w:tr>
      <w:tr w:rsidR="00BB1C74" w:rsidRPr="009709C5" w14:paraId="585EE2E8"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1BE13F5C" w14:textId="77777777" w:rsidR="00BB1C74" w:rsidRPr="009709C5" w:rsidRDefault="00BB1C74" w:rsidP="006F54C2">
            <w:pPr>
              <w:pStyle w:val="TAL"/>
              <w:rPr>
                <w:lang w:eastAsia="ja-JP"/>
              </w:rPr>
            </w:pPr>
            <w:r w:rsidRPr="009709C5">
              <w:rPr>
                <w:lang w:eastAsia="ja-JP"/>
              </w:rPr>
              <w:t>38</w:t>
            </w:r>
          </w:p>
        </w:tc>
        <w:tc>
          <w:tcPr>
            <w:tcW w:w="3728" w:type="pct"/>
            <w:tcBorders>
              <w:top w:val="single" w:sz="6" w:space="0" w:color="auto"/>
              <w:left w:val="single" w:sz="6" w:space="0" w:color="auto"/>
              <w:bottom w:val="single" w:sz="6" w:space="0" w:color="auto"/>
              <w:right w:val="single" w:sz="6" w:space="0" w:color="auto"/>
            </w:tcBorders>
            <w:vAlign w:val="center"/>
          </w:tcPr>
          <w:p w14:paraId="2B4872C8" w14:textId="77777777" w:rsidR="00BB1C74" w:rsidRPr="009709C5" w:rsidRDefault="00BB1C74" w:rsidP="006F54C2">
            <w:pPr>
              <w:pStyle w:val="TAL"/>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15682BA4" w14:textId="77777777" w:rsidR="00BB1C74" w:rsidRPr="009709C5" w:rsidRDefault="00BB1C74" w:rsidP="006F54C2">
            <w:pPr>
              <w:pStyle w:val="TAC"/>
            </w:pPr>
            <w:r w:rsidRPr="009709C5">
              <w:t>B.2.2.20</w:t>
            </w:r>
          </w:p>
        </w:tc>
      </w:tr>
      <w:tr w:rsidR="00BB1C74" w:rsidRPr="009709C5" w14:paraId="76BA6CA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B33BE30" w14:textId="77777777" w:rsidR="00BB1C74" w:rsidRPr="009709C5" w:rsidRDefault="00BB1C74" w:rsidP="006F54C2">
            <w:pPr>
              <w:pStyle w:val="TAL"/>
              <w:rPr>
                <w:lang w:eastAsia="ja-JP"/>
              </w:rPr>
            </w:pPr>
            <w:r w:rsidRPr="009709C5">
              <w:rPr>
                <w:lang w:eastAsia="ja-JP"/>
              </w:rPr>
              <w:t>39</w:t>
            </w:r>
          </w:p>
        </w:tc>
        <w:tc>
          <w:tcPr>
            <w:tcW w:w="3728" w:type="pct"/>
            <w:tcBorders>
              <w:top w:val="single" w:sz="6" w:space="0" w:color="auto"/>
              <w:left w:val="single" w:sz="6" w:space="0" w:color="auto"/>
              <w:bottom w:val="single" w:sz="6" w:space="0" w:color="auto"/>
              <w:right w:val="single" w:sz="6" w:space="0" w:color="auto"/>
            </w:tcBorders>
            <w:vAlign w:val="center"/>
          </w:tcPr>
          <w:p w14:paraId="1B142476" w14:textId="77777777" w:rsidR="00BB1C74" w:rsidRPr="009709C5" w:rsidRDefault="00BB1C74" w:rsidP="006F54C2">
            <w:pPr>
              <w:pStyle w:val="TAL"/>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6EC7815B" w14:textId="77777777" w:rsidR="00BB1C74" w:rsidRPr="009709C5" w:rsidRDefault="00BB1C74" w:rsidP="006F54C2">
            <w:pPr>
              <w:pStyle w:val="TAC"/>
            </w:pPr>
            <w:r w:rsidRPr="009709C5">
              <w:t>B.2.2.21</w:t>
            </w:r>
          </w:p>
        </w:tc>
      </w:tr>
      <w:tr w:rsidR="00BB1C74" w:rsidRPr="009709C5" w14:paraId="330849D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8E63DF8" w14:textId="77777777" w:rsidR="00BB1C74" w:rsidRPr="009709C5" w:rsidRDefault="00BB1C74" w:rsidP="006F54C2">
            <w:pPr>
              <w:pStyle w:val="TAL"/>
              <w:rPr>
                <w:lang w:eastAsia="ja-JP"/>
              </w:rPr>
            </w:pPr>
            <w:r w:rsidRPr="009709C5">
              <w:rPr>
                <w:lang w:eastAsia="ja-JP"/>
              </w:rPr>
              <w:t>40</w:t>
            </w:r>
          </w:p>
        </w:tc>
        <w:tc>
          <w:tcPr>
            <w:tcW w:w="3728" w:type="pct"/>
            <w:tcBorders>
              <w:top w:val="single" w:sz="6" w:space="0" w:color="auto"/>
              <w:left w:val="single" w:sz="6" w:space="0" w:color="auto"/>
              <w:bottom w:val="single" w:sz="6" w:space="0" w:color="auto"/>
              <w:right w:val="single" w:sz="6" w:space="0" w:color="auto"/>
            </w:tcBorders>
            <w:vAlign w:val="center"/>
          </w:tcPr>
          <w:p w14:paraId="63E43912" w14:textId="77777777" w:rsidR="00BB1C74" w:rsidRPr="009709C5" w:rsidRDefault="00BB1C74" w:rsidP="006F54C2">
            <w:pPr>
              <w:pStyle w:val="TAL"/>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456E498C" w14:textId="77777777" w:rsidR="00BB1C74" w:rsidRPr="009709C5" w:rsidRDefault="00BB1C74" w:rsidP="006F54C2">
            <w:pPr>
              <w:pStyle w:val="TAC"/>
            </w:pPr>
            <w:r w:rsidRPr="009709C5">
              <w:t>B.2.2.11</w:t>
            </w:r>
          </w:p>
        </w:tc>
      </w:tr>
      <w:tr w:rsidR="00BB1C74" w:rsidRPr="009709C5" w14:paraId="2AD97099"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004951D" w14:textId="77777777" w:rsidR="00BB1C74" w:rsidRPr="009709C5" w:rsidRDefault="00BB1C74" w:rsidP="006F54C2">
            <w:pPr>
              <w:pStyle w:val="TAH"/>
            </w:pPr>
            <w:r w:rsidRPr="009709C5">
              <w:t>Stage 1: Calibration measurement (Modulated Interferer Signal contributions)</w:t>
            </w:r>
          </w:p>
        </w:tc>
      </w:tr>
      <w:tr w:rsidR="00BB1C74" w:rsidRPr="009709C5" w14:paraId="4157F9DA"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2C1691B" w14:textId="77777777" w:rsidR="00BB1C74" w:rsidRPr="009709C5" w:rsidRDefault="00BB1C74" w:rsidP="006F54C2">
            <w:pPr>
              <w:pStyle w:val="TAL"/>
              <w:rPr>
                <w:lang w:eastAsia="ja-JP"/>
              </w:rPr>
            </w:pPr>
            <w:r w:rsidRPr="009709C5">
              <w:rPr>
                <w:lang w:eastAsia="ja-JP"/>
              </w:rPr>
              <w:t>41</w:t>
            </w:r>
          </w:p>
        </w:tc>
        <w:tc>
          <w:tcPr>
            <w:tcW w:w="3728" w:type="pct"/>
            <w:tcBorders>
              <w:top w:val="single" w:sz="6" w:space="0" w:color="auto"/>
              <w:left w:val="single" w:sz="6" w:space="0" w:color="auto"/>
              <w:bottom w:val="single" w:sz="6" w:space="0" w:color="auto"/>
              <w:right w:val="single" w:sz="6" w:space="0" w:color="auto"/>
            </w:tcBorders>
            <w:vAlign w:val="center"/>
          </w:tcPr>
          <w:p w14:paraId="00EA349D" w14:textId="77777777" w:rsidR="00BB1C74" w:rsidRPr="009709C5" w:rsidRDefault="00BB1C74" w:rsidP="006F54C2">
            <w:pPr>
              <w:pStyle w:val="TAL"/>
              <w:rPr>
                <w:lang w:eastAsia="ja-JP"/>
              </w:rPr>
            </w:pPr>
            <w:r w:rsidRPr="009709C5">
              <w:t>Mismatch</w:t>
            </w:r>
          </w:p>
        </w:tc>
        <w:tc>
          <w:tcPr>
            <w:tcW w:w="904" w:type="pct"/>
            <w:tcBorders>
              <w:top w:val="single" w:sz="6" w:space="0" w:color="auto"/>
              <w:left w:val="single" w:sz="6" w:space="0" w:color="auto"/>
              <w:bottom w:val="single" w:sz="6" w:space="0" w:color="auto"/>
              <w:right w:val="single" w:sz="6" w:space="0" w:color="auto"/>
            </w:tcBorders>
          </w:tcPr>
          <w:p w14:paraId="33F10BA1" w14:textId="77777777" w:rsidR="00BB1C74" w:rsidRPr="009709C5" w:rsidRDefault="00BB1C74" w:rsidP="006F54C2">
            <w:pPr>
              <w:pStyle w:val="TAC"/>
            </w:pPr>
            <w:r w:rsidRPr="009709C5">
              <w:t>B.2.2.4</w:t>
            </w:r>
          </w:p>
        </w:tc>
      </w:tr>
      <w:tr w:rsidR="00BB1C74" w:rsidRPr="009709C5" w14:paraId="32C2D7E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671907C8" w14:textId="77777777" w:rsidR="00BB1C74" w:rsidRPr="009709C5" w:rsidRDefault="00BB1C74" w:rsidP="006F54C2">
            <w:pPr>
              <w:pStyle w:val="TAL"/>
              <w:rPr>
                <w:lang w:eastAsia="ja-JP"/>
              </w:rPr>
            </w:pPr>
            <w:r w:rsidRPr="009709C5">
              <w:rPr>
                <w:lang w:eastAsia="ja-JP"/>
              </w:rPr>
              <w:t>42</w:t>
            </w:r>
          </w:p>
        </w:tc>
        <w:tc>
          <w:tcPr>
            <w:tcW w:w="3728" w:type="pct"/>
            <w:tcBorders>
              <w:top w:val="single" w:sz="6" w:space="0" w:color="auto"/>
              <w:left w:val="single" w:sz="6" w:space="0" w:color="auto"/>
              <w:bottom w:val="single" w:sz="6" w:space="0" w:color="auto"/>
              <w:right w:val="single" w:sz="6" w:space="0" w:color="auto"/>
            </w:tcBorders>
            <w:vAlign w:val="center"/>
          </w:tcPr>
          <w:p w14:paraId="464C753F" w14:textId="77777777" w:rsidR="00BB1C74" w:rsidRPr="009709C5" w:rsidRDefault="00BB1C74" w:rsidP="006F54C2">
            <w:pPr>
              <w:pStyle w:val="TAL"/>
              <w:rPr>
                <w:lang w:eastAsia="ja-JP"/>
              </w:rPr>
            </w:pPr>
            <w:r w:rsidRPr="009709C5">
              <w:t>Amplifier Uncertainties</w:t>
            </w:r>
          </w:p>
        </w:tc>
        <w:tc>
          <w:tcPr>
            <w:tcW w:w="904" w:type="pct"/>
            <w:tcBorders>
              <w:top w:val="single" w:sz="6" w:space="0" w:color="auto"/>
              <w:left w:val="single" w:sz="6" w:space="0" w:color="auto"/>
              <w:bottom w:val="single" w:sz="6" w:space="0" w:color="auto"/>
              <w:right w:val="single" w:sz="6" w:space="0" w:color="auto"/>
            </w:tcBorders>
          </w:tcPr>
          <w:p w14:paraId="7E3AD9CF" w14:textId="77777777" w:rsidR="00BB1C74" w:rsidRPr="009709C5" w:rsidRDefault="00BB1C74" w:rsidP="006F54C2">
            <w:pPr>
              <w:pStyle w:val="TAC"/>
            </w:pPr>
            <w:r w:rsidRPr="009709C5">
              <w:t>B.2.2.8</w:t>
            </w:r>
          </w:p>
        </w:tc>
      </w:tr>
      <w:tr w:rsidR="00BB1C74" w:rsidRPr="009709C5" w14:paraId="4B8AAAC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7E29781" w14:textId="77777777" w:rsidR="00BB1C74" w:rsidRPr="009709C5" w:rsidRDefault="00BB1C74" w:rsidP="006F54C2">
            <w:pPr>
              <w:pStyle w:val="TAL"/>
              <w:rPr>
                <w:lang w:eastAsia="ja-JP"/>
              </w:rPr>
            </w:pPr>
            <w:r w:rsidRPr="009709C5">
              <w:rPr>
                <w:lang w:eastAsia="ja-JP"/>
              </w:rPr>
              <w:t>43</w:t>
            </w:r>
          </w:p>
        </w:tc>
        <w:tc>
          <w:tcPr>
            <w:tcW w:w="3728" w:type="pct"/>
            <w:tcBorders>
              <w:top w:val="single" w:sz="6" w:space="0" w:color="auto"/>
              <w:left w:val="single" w:sz="6" w:space="0" w:color="auto"/>
              <w:bottom w:val="single" w:sz="6" w:space="0" w:color="auto"/>
              <w:right w:val="single" w:sz="6" w:space="0" w:color="auto"/>
            </w:tcBorders>
            <w:vAlign w:val="center"/>
          </w:tcPr>
          <w:p w14:paraId="4ADB2C18" w14:textId="77777777" w:rsidR="00BB1C74" w:rsidRPr="009709C5" w:rsidRDefault="00BB1C74" w:rsidP="006F54C2">
            <w:pPr>
              <w:pStyle w:val="TAL"/>
              <w:rPr>
                <w:lang w:eastAsia="ja-JP"/>
              </w:rPr>
            </w:pPr>
            <w:r w:rsidRPr="009709C5">
              <w:t>Misalignment of positioning System</w:t>
            </w:r>
          </w:p>
        </w:tc>
        <w:tc>
          <w:tcPr>
            <w:tcW w:w="904" w:type="pct"/>
            <w:tcBorders>
              <w:top w:val="single" w:sz="6" w:space="0" w:color="auto"/>
              <w:left w:val="single" w:sz="6" w:space="0" w:color="auto"/>
              <w:bottom w:val="single" w:sz="6" w:space="0" w:color="auto"/>
              <w:right w:val="single" w:sz="6" w:space="0" w:color="auto"/>
            </w:tcBorders>
          </w:tcPr>
          <w:p w14:paraId="553774DA" w14:textId="77777777" w:rsidR="00BB1C74" w:rsidRPr="009709C5" w:rsidRDefault="00BB1C74" w:rsidP="006F54C2">
            <w:pPr>
              <w:pStyle w:val="TAC"/>
            </w:pPr>
            <w:r w:rsidRPr="009709C5">
              <w:t>B.2.2.13</w:t>
            </w:r>
          </w:p>
        </w:tc>
      </w:tr>
      <w:tr w:rsidR="00BB1C74" w:rsidRPr="009709C5" w14:paraId="2C9E4789"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1C5ACF8" w14:textId="77777777" w:rsidR="00BB1C74" w:rsidRPr="009709C5" w:rsidRDefault="00BB1C74" w:rsidP="006F54C2">
            <w:pPr>
              <w:pStyle w:val="TAL"/>
              <w:rPr>
                <w:lang w:eastAsia="ja-JP"/>
              </w:rPr>
            </w:pPr>
            <w:r w:rsidRPr="009709C5">
              <w:rPr>
                <w:lang w:eastAsia="ja-JP"/>
              </w:rPr>
              <w:t>44</w:t>
            </w:r>
          </w:p>
        </w:tc>
        <w:tc>
          <w:tcPr>
            <w:tcW w:w="3728" w:type="pct"/>
            <w:tcBorders>
              <w:top w:val="single" w:sz="6" w:space="0" w:color="auto"/>
              <w:left w:val="single" w:sz="6" w:space="0" w:color="auto"/>
              <w:bottom w:val="single" w:sz="6" w:space="0" w:color="auto"/>
              <w:right w:val="single" w:sz="6" w:space="0" w:color="auto"/>
            </w:tcBorders>
            <w:vAlign w:val="center"/>
          </w:tcPr>
          <w:p w14:paraId="37896D6D" w14:textId="77777777" w:rsidR="00BB1C74" w:rsidRPr="009709C5" w:rsidRDefault="00BB1C74" w:rsidP="006F54C2">
            <w:pPr>
              <w:pStyle w:val="TAL"/>
              <w:rPr>
                <w:lang w:eastAsia="ja-JP"/>
              </w:rPr>
            </w:pPr>
            <w:r w:rsidRPr="009709C5">
              <w:t>Uncertainty of the Network Analyzer</w:t>
            </w:r>
          </w:p>
        </w:tc>
        <w:tc>
          <w:tcPr>
            <w:tcW w:w="904" w:type="pct"/>
            <w:tcBorders>
              <w:top w:val="single" w:sz="6" w:space="0" w:color="auto"/>
              <w:left w:val="single" w:sz="6" w:space="0" w:color="auto"/>
              <w:bottom w:val="single" w:sz="6" w:space="0" w:color="auto"/>
              <w:right w:val="single" w:sz="6" w:space="0" w:color="auto"/>
            </w:tcBorders>
          </w:tcPr>
          <w:p w14:paraId="2E37C571" w14:textId="77777777" w:rsidR="00BB1C74" w:rsidRPr="009709C5" w:rsidRDefault="00BB1C74" w:rsidP="006F54C2">
            <w:pPr>
              <w:pStyle w:val="TAC"/>
            </w:pPr>
            <w:r w:rsidRPr="009709C5">
              <w:t>B.2.2.14</w:t>
            </w:r>
          </w:p>
        </w:tc>
      </w:tr>
      <w:tr w:rsidR="00BB1C74" w:rsidRPr="009709C5" w14:paraId="7A58506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F2B112F" w14:textId="77777777" w:rsidR="00BB1C74" w:rsidRPr="009709C5" w:rsidRDefault="00BB1C74" w:rsidP="006F54C2">
            <w:pPr>
              <w:pStyle w:val="TAL"/>
              <w:rPr>
                <w:lang w:eastAsia="ja-JP"/>
              </w:rPr>
            </w:pPr>
            <w:r w:rsidRPr="009709C5">
              <w:rPr>
                <w:lang w:eastAsia="ja-JP"/>
              </w:rPr>
              <w:t>45</w:t>
            </w:r>
          </w:p>
        </w:tc>
        <w:tc>
          <w:tcPr>
            <w:tcW w:w="3728" w:type="pct"/>
            <w:tcBorders>
              <w:top w:val="single" w:sz="6" w:space="0" w:color="auto"/>
              <w:left w:val="single" w:sz="6" w:space="0" w:color="auto"/>
              <w:bottom w:val="single" w:sz="6" w:space="0" w:color="auto"/>
              <w:right w:val="single" w:sz="6" w:space="0" w:color="auto"/>
            </w:tcBorders>
            <w:vAlign w:val="center"/>
          </w:tcPr>
          <w:p w14:paraId="423F1DAD"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904" w:type="pct"/>
            <w:tcBorders>
              <w:top w:val="single" w:sz="6" w:space="0" w:color="auto"/>
              <w:left w:val="single" w:sz="6" w:space="0" w:color="auto"/>
              <w:bottom w:val="single" w:sz="6" w:space="0" w:color="auto"/>
              <w:right w:val="single" w:sz="6" w:space="0" w:color="auto"/>
            </w:tcBorders>
          </w:tcPr>
          <w:p w14:paraId="0A625B61" w14:textId="77777777" w:rsidR="00BB1C74" w:rsidRPr="009709C5" w:rsidRDefault="00BB1C74" w:rsidP="006F54C2">
            <w:pPr>
              <w:pStyle w:val="TAC"/>
            </w:pPr>
            <w:r w:rsidRPr="009709C5">
              <w:t>B.2.2.15</w:t>
            </w:r>
          </w:p>
        </w:tc>
      </w:tr>
      <w:tr w:rsidR="00BB1C74" w:rsidRPr="009709C5" w14:paraId="131C2A3E"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29129502" w14:textId="77777777" w:rsidR="00BB1C74" w:rsidRPr="009709C5" w:rsidRDefault="00BB1C74" w:rsidP="006F54C2">
            <w:pPr>
              <w:pStyle w:val="TAL"/>
              <w:rPr>
                <w:lang w:eastAsia="ja-JP"/>
              </w:rPr>
            </w:pPr>
            <w:r w:rsidRPr="009709C5">
              <w:rPr>
                <w:lang w:eastAsia="ja-JP"/>
              </w:rPr>
              <w:t>46</w:t>
            </w:r>
          </w:p>
        </w:tc>
        <w:tc>
          <w:tcPr>
            <w:tcW w:w="3728" w:type="pct"/>
            <w:tcBorders>
              <w:top w:val="single" w:sz="6" w:space="0" w:color="auto"/>
              <w:left w:val="single" w:sz="6" w:space="0" w:color="auto"/>
              <w:bottom w:val="single" w:sz="6" w:space="0" w:color="auto"/>
              <w:right w:val="single" w:sz="6" w:space="0" w:color="auto"/>
            </w:tcBorders>
            <w:vAlign w:val="center"/>
          </w:tcPr>
          <w:p w14:paraId="48EB29BE"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904" w:type="pct"/>
            <w:tcBorders>
              <w:top w:val="single" w:sz="6" w:space="0" w:color="auto"/>
              <w:left w:val="single" w:sz="6" w:space="0" w:color="auto"/>
              <w:bottom w:val="single" w:sz="6" w:space="0" w:color="auto"/>
              <w:right w:val="single" w:sz="6" w:space="0" w:color="auto"/>
            </w:tcBorders>
          </w:tcPr>
          <w:p w14:paraId="00AD4AD3" w14:textId="77777777" w:rsidR="00BB1C74" w:rsidRPr="009709C5" w:rsidRDefault="00BB1C74" w:rsidP="006F54C2">
            <w:pPr>
              <w:pStyle w:val="TAC"/>
            </w:pPr>
            <w:r w:rsidRPr="009709C5">
              <w:t>B.2.2.16</w:t>
            </w:r>
          </w:p>
        </w:tc>
      </w:tr>
      <w:tr w:rsidR="00BB1C74" w:rsidRPr="009709C5" w14:paraId="743F0615"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A8D38BC" w14:textId="77777777" w:rsidR="00BB1C74" w:rsidRPr="009709C5" w:rsidRDefault="00BB1C74" w:rsidP="006F54C2">
            <w:pPr>
              <w:pStyle w:val="TAL"/>
              <w:rPr>
                <w:lang w:eastAsia="ja-JP"/>
              </w:rPr>
            </w:pPr>
            <w:r w:rsidRPr="009709C5">
              <w:rPr>
                <w:lang w:eastAsia="ja-JP"/>
              </w:rPr>
              <w:t>47</w:t>
            </w:r>
          </w:p>
        </w:tc>
        <w:tc>
          <w:tcPr>
            <w:tcW w:w="3728" w:type="pct"/>
            <w:tcBorders>
              <w:top w:val="single" w:sz="6" w:space="0" w:color="auto"/>
              <w:left w:val="single" w:sz="6" w:space="0" w:color="auto"/>
              <w:bottom w:val="single" w:sz="6" w:space="0" w:color="auto"/>
              <w:right w:val="single" w:sz="6" w:space="0" w:color="auto"/>
            </w:tcBorders>
            <w:vAlign w:val="center"/>
          </w:tcPr>
          <w:p w14:paraId="56C649B8" w14:textId="77777777" w:rsidR="00BB1C74" w:rsidRPr="009709C5" w:rsidRDefault="00BB1C74" w:rsidP="006F54C2">
            <w:pPr>
              <w:pStyle w:val="TAL"/>
              <w:rPr>
                <w:lang w:eastAsia="ja-JP"/>
              </w:rPr>
            </w:pPr>
            <w:r w:rsidRPr="009709C5">
              <w:t>Phase centre offset of calibration antenna</w:t>
            </w:r>
          </w:p>
        </w:tc>
        <w:tc>
          <w:tcPr>
            <w:tcW w:w="904" w:type="pct"/>
            <w:tcBorders>
              <w:top w:val="single" w:sz="6" w:space="0" w:color="auto"/>
              <w:left w:val="single" w:sz="6" w:space="0" w:color="auto"/>
              <w:bottom w:val="single" w:sz="6" w:space="0" w:color="auto"/>
              <w:right w:val="single" w:sz="6" w:space="0" w:color="auto"/>
            </w:tcBorders>
          </w:tcPr>
          <w:p w14:paraId="1006E9AB" w14:textId="77777777" w:rsidR="00BB1C74" w:rsidRPr="009709C5" w:rsidRDefault="00BB1C74" w:rsidP="006F54C2">
            <w:pPr>
              <w:pStyle w:val="TAC"/>
            </w:pPr>
            <w:r w:rsidRPr="009709C5">
              <w:t>B.2.2.18</w:t>
            </w:r>
          </w:p>
        </w:tc>
      </w:tr>
      <w:tr w:rsidR="00BB1C74" w:rsidRPr="009709C5" w14:paraId="1B0714D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30D93FFA" w14:textId="77777777" w:rsidR="00BB1C74" w:rsidRPr="009709C5" w:rsidRDefault="00BB1C74" w:rsidP="006F54C2">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1978267A" w14:textId="77777777" w:rsidR="00BB1C74" w:rsidRPr="009709C5" w:rsidRDefault="00BB1C74" w:rsidP="006F54C2">
            <w:pPr>
              <w:pStyle w:val="TAL"/>
              <w:rPr>
                <w:lang w:eastAsia="ja-JP"/>
              </w:rPr>
            </w:pPr>
            <w:r w:rsidRPr="009709C5">
              <w:t>Quality of quiet zone for calibration process</w:t>
            </w:r>
          </w:p>
        </w:tc>
        <w:tc>
          <w:tcPr>
            <w:tcW w:w="904" w:type="pct"/>
            <w:tcBorders>
              <w:top w:val="single" w:sz="6" w:space="0" w:color="auto"/>
              <w:left w:val="single" w:sz="6" w:space="0" w:color="auto"/>
              <w:bottom w:val="single" w:sz="6" w:space="0" w:color="auto"/>
              <w:right w:val="single" w:sz="6" w:space="0" w:color="auto"/>
            </w:tcBorders>
          </w:tcPr>
          <w:p w14:paraId="3168C2D4" w14:textId="77777777" w:rsidR="00BB1C74" w:rsidRPr="009709C5" w:rsidRDefault="00BB1C74" w:rsidP="006F54C2">
            <w:pPr>
              <w:pStyle w:val="TAC"/>
            </w:pPr>
            <w:r w:rsidRPr="009709C5">
              <w:t>B.2.2.19</w:t>
            </w:r>
          </w:p>
        </w:tc>
      </w:tr>
      <w:tr w:rsidR="00BB1C74" w:rsidRPr="009709C5" w14:paraId="3715287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79B62236" w14:textId="77777777" w:rsidR="00BB1C74" w:rsidRPr="009709C5" w:rsidRDefault="00BB1C74" w:rsidP="006F54C2">
            <w:pPr>
              <w:pStyle w:val="TAL"/>
              <w:rPr>
                <w:lang w:eastAsia="ja-JP"/>
              </w:rPr>
            </w:pPr>
            <w:r w:rsidRPr="009709C5">
              <w:rPr>
                <w:lang w:eastAsia="ja-JP"/>
              </w:rPr>
              <w:t>48</w:t>
            </w:r>
          </w:p>
        </w:tc>
        <w:tc>
          <w:tcPr>
            <w:tcW w:w="3728" w:type="pct"/>
            <w:tcBorders>
              <w:top w:val="single" w:sz="6" w:space="0" w:color="auto"/>
              <w:left w:val="single" w:sz="6" w:space="0" w:color="auto"/>
              <w:bottom w:val="single" w:sz="6" w:space="0" w:color="auto"/>
              <w:right w:val="single" w:sz="6" w:space="0" w:color="auto"/>
            </w:tcBorders>
            <w:vAlign w:val="center"/>
          </w:tcPr>
          <w:p w14:paraId="5B4B69BA" w14:textId="77777777" w:rsidR="00BB1C74" w:rsidRPr="009709C5" w:rsidRDefault="00BB1C74" w:rsidP="006F54C2">
            <w:pPr>
              <w:pStyle w:val="TAL"/>
              <w:rPr>
                <w:lang w:eastAsia="ja-JP"/>
              </w:rPr>
            </w:pPr>
            <w:r w:rsidRPr="009709C5">
              <w:t>Standing wave between reference calibration antenna and measurement antenna</w:t>
            </w:r>
          </w:p>
        </w:tc>
        <w:tc>
          <w:tcPr>
            <w:tcW w:w="904" w:type="pct"/>
            <w:tcBorders>
              <w:top w:val="single" w:sz="6" w:space="0" w:color="auto"/>
              <w:left w:val="single" w:sz="6" w:space="0" w:color="auto"/>
              <w:bottom w:val="single" w:sz="6" w:space="0" w:color="auto"/>
              <w:right w:val="single" w:sz="6" w:space="0" w:color="auto"/>
            </w:tcBorders>
          </w:tcPr>
          <w:p w14:paraId="7723E500" w14:textId="77777777" w:rsidR="00BB1C74" w:rsidRPr="009709C5" w:rsidRDefault="00BB1C74" w:rsidP="006F54C2">
            <w:pPr>
              <w:pStyle w:val="TAC"/>
            </w:pPr>
            <w:r w:rsidRPr="009709C5">
              <w:t>B.2.2.20</w:t>
            </w:r>
          </w:p>
        </w:tc>
      </w:tr>
      <w:tr w:rsidR="00BB1C74" w:rsidRPr="009709C5" w14:paraId="3F039862"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41BD18D8" w14:textId="77777777" w:rsidR="00BB1C74" w:rsidRPr="009709C5" w:rsidRDefault="00BB1C74" w:rsidP="006F54C2">
            <w:pPr>
              <w:pStyle w:val="TAL"/>
              <w:rPr>
                <w:lang w:eastAsia="ja-JP"/>
              </w:rPr>
            </w:pPr>
            <w:r w:rsidRPr="009709C5">
              <w:rPr>
                <w:lang w:eastAsia="ja-JP"/>
              </w:rPr>
              <w:t>50</w:t>
            </w:r>
          </w:p>
        </w:tc>
        <w:tc>
          <w:tcPr>
            <w:tcW w:w="3728" w:type="pct"/>
            <w:tcBorders>
              <w:top w:val="single" w:sz="6" w:space="0" w:color="auto"/>
              <w:left w:val="single" w:sz="6" w:space="0" w:color="auto"/>
              <w:bottom w:val="single" w:sz="6" w:space="0" w:color="auto"/>
              <w:right w:val="single" w:sz="6" w:space="0" w:color="auto"/>
            </w:tcBorders>
            <w:vAlign w:val="center"/>
          </w:tcPr>
          <w:p w14:paraId="0E6EED3D" w14:textId="77777777" w:rsidR="00BB1C74" w:rsidRPr="009709C5" w:rsidRDefault="00BB1C74" w:rsidP="006F54C2">
            <w:pPr>
              <w:pStyle w:val="TAL"/>
              <w:rPr>
                <w:lang w:eastAsia="ja-JP"/>
              </w:rPr>
            </w:pPr>
            <w:r w:rsidRPr="009709C5">
              <w:t>Influence of the calibration antenna feed cable</w:t>
            </w:r>
          </w:p>
        </w:tc>
        <w:tc>
          <w:tcPr>
            <w:tcW w:w="904" w:type="pct"/>
            <w:tcBorders>
              <w:top w:val="single" w:sz="6" w:space="0" w:color="auto"/>
              <w:left w:val="single" w:sz="6" w:space="0" w:color="auto"/>
              <w:bottom w:val="single" w:sz="6" w:space="0" w:color="auto"/>
              <w:right w:val="single" w:sz="6" w:space="0" w:color="auto"/>
            </w:tcBorders>
          </w:tcPr>
          <w:p w14:paraId="508FFDAC" w14:textId="77777777" w:rsidR="00BB1C74" w:rsidRPr="009709C5" w:rsidRDefault="00BB1C74" w:rsidP="006F54C2">
            <w:pPr>
              <w:pStyle w:val="TAC"/>
            </w:pPr>
            <w:r w:rsidRPr="009709C5">
              <w:t>B.2.2.21</w:t>
            </w:r>
          </w:p>
        </w:tc>
      </w:tr>
      <w:tr w:rsidR="00BB1C74" w:rsidRPr="009709C5" w14:paraId="4EA0E9A1"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7F9CCD5" w14:textId="77777777" w:rsidR="00BB1C74" w:rsidRPr="009709C5" w:rsidRDefault="00BB1C74" w:rsidP="006F54C2">
            <w:pPr>
              <w:pStyle w:val="TAL"/>
              <w:rPr>
                <w:lang w:eastAsia="ja-JP"/>
              </w:rPr>
            </w:pPr>
            <w:r w:rsidRPr="009709C5">
              <w:rPr>
                <w:lang w:eastAsia="ja-JP"/>
              </w:rPr>
              <w:t>51</w:t>
            </w:r>
          </w:p>
        </w:tc>
        <w:tc>
          <w:tcPr>
            <w:tcW w:w="3728" w:type="pct"/>
            <w:tcBorders>
              <w:top w:val="single" w:sz="6" w:space="0" w:color="auto"/>
              <w:left w:val="single" w:sz="6" w:space="0" w:color="auto"/>
              <w:bottom w:val="single" w:sz="6" w:space="0" w:color="auto"/>
              <w:right w:val="single" w:sz="6" w:space="0" w:color="auto"/>
            </w:tcBorders>
            <w:vAlign w:val="center"/>
          </w:tcPr>
          <w:p w14:paraId="1533CA11" w14:textId="77777777" w:rsidR="00BB1C74" w:rsidRPr="009709C5" w:rsidRDefault="00BB1C74" w:rsidP="006F54C2">
            <w:pPr>
              <w:pStyle w:val="TAL"/>
              <w:rPr>
                <w:lang w:eastAsia="ja-JP"/>
              </w:rPr>
            </w:pPr>
            <w:r w:rsidRPr="009709C5">
              <w:rPr>
                <w:lang w:eastAsia="ja-JP"/>
              </w:rPr>
              <w:t>Insertion Loss Variation</w:t>
            </w:r>
          </w:p>
        </w:tc>
        <w:tc>
          <w:tcPr>
            <w:tcW w:w="904" w:type="pct"/>
            <w:tcBorders>
              <w:top w:val="single" w:sz="6" w:space="0" w:color="auto"/>
              <w:left w:val="single" w:sz="6" w:space="0" w:color="auto"/>
              <w:bottom w:val="single" w:sz="6" w:space="0" w:color="auto"/>
              <w:right w:val="single" w:sz="6" w:space="0" w:color="auto"/>
            </w:tcBorders>
          </w:tcPr>
          <w:p w14:paraId="7EDBBAF9" w14:textId="77777777" w:rsidR="00BB1C74" w:rsidRPr="009709C5" w:rsidRDefault="00BB1C74" w:rsidP="006F54C2">
            <w:pPr>
              <w:pStyle w:val="TAC"/>
            </w:pPr>
            <w:r w:rsidRPr="009709C5">
              <w:t>B.2.2.11</w:t>
            </w:r>
          </w:p>
        </w:tc>
      </w:tr>
      <w:tr w:rsidR="00BB1C74" w:rsidRPr="009709C5" w14:paraId="5228C065" w14:textId="77777777" w:rsidTr="006F54C2">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E2F930B" w14:textId="77777777" w:rsidR="00BB1C74" w:rsidRPr="009709C5" w:rsidRDefault="00BB1C74" w:rsidP="006F54C2">
            <w:pPr>
              <w:pStyle w:val="TAH"/>
            </w:pPr>
            <w:r w:rsidRPr="009709C5">
              <w:t>Systematic uncertainties</w:t>
            </w:r>
          </w:p>
        </w:tc>
      </w:tr>
      <w:tr w:rsidR="00BB1C74" w:rsidRPr="009709C5" w14:paraId="36095793"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0069D3C3" w14:textId="77777777" w:rsidR="00BB1C74" w:rsidRPr="009709C5" w:rsidRDefault="00BB1C74" w:rsidP="006F54C2">
            <w:pPr>
              <w:pStyle w:val="TAL"/>
              <w:rPr>
                <w:lang w:eastAsia="ja-JP"/>
              </w:rPr>
            </w:pPr>
            <w:r w:rsidRPr="009709C5">
              <w:rPr>
                <w:lang w:eastAsia="ja-JP"/>
              </w:rPr>
              <w:t>52</w:t>
            </w:r>
          </w:p>
        </w:tc>
        <w:tc>
          <w:tcPr>
            <w:tcW w:w="3728" w:type="pct"/>
            <w:tcBorders>
              <w:top w:val="single" w:sz="6" w:space="0" w:color="auto"/>
              <w:left w:val="single" w:sz="6" w:space="0" w:color="auto"/>
              <w:bottom w:val="single" w:sz="6" w:space="0" w:color="auto"/>
              <w:right w:val="single" w:sz="6" w:space="0" w:color="auto"/>
            </w:tcBorders>
            <w:vAlign w:val="center"/>
            <w:hideMark/>
          </w:tcPr>
          <w:p w14:paraId="76ED96FC" w14:textId="77777777" w:rsidR="00BB1C74" w:rsidRPr="009709C5" w:rsidRDefault="00BB1C74" w:rsidP="006F54C2">
            <w:pPr>
              <w:pStyle w:val="TAL"/>
              <w:rPr>
                <w:lang w:eastAsia="ja-JP"/>
              </w:rPr>
            </w:pPr>
            <w:r w:rsidRPr="009709C5">
              <w:rPr>
                <w:lang w:eastAsia="ja-JP"/>
              </w:rPr>
              <w:t>Systematic error related to beam peak search</w:t>
            </w:r>
          </w:p>
        </w:tc>
        <w:tc>
          <w:tcPr>
            <w:tcW w:w="904" w:type="pct"/>
            <w:tcBorders>
              <w:top w:val="single" w:sz="6" w:space="0" w:color="auto"/>
              <w:left w:val="single" w:sz="6" w:space="0" w:color="auto"/>
              <w:bottom w:val="single" w:sz="6" w:space="0" w:color="auto"/>
              <w:right w:val="single" w:sz="6" w:space="0" w:color="auto"/>
            </w:tcBorders>
            <w:hideMark/>
          </w:tcPr>
          <w:p w14:paraId="13C635C4" w14:textId="77777777" w:rsidR="00BB1C74" w:rsidRPr="009709C5" w:rsidRDefault="00BB1C74" w:rsidP="006F54C2">
            <w:pPr>
              <w:pStyle w:val="TAC"/>
            </w:pPr>
            <w:r w:rsidRPr="009709C5">
              <w:t>B.2.2.28</w:t>
            </w:r>
          </w:p>
        </w:tc>
      </w:tr>
      <w:tr w:rsidR="00BB1C74" w:rsidRPr="009709C5" w14:paraId="740860F0"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hideMark/>
          </w:tcPr>
          <w:p w14:paraId="1F718529" w14:textId="77777777" w:rsidR="00BB1C74" w:rsidRPr="009709C5" w:rsidRDefault="00BB1C74" w:rsidP="006F54C2">
            <w:pPr>
              <w:pStyle w:val="TAL"/>
              <w:rPr>
                <w:lang w:eastAsia="ja-JP"/>
              </w:rPr>
            </w:pPr>
            <w:r w:rsidRPr="009709C5">
              <w:rPr>
                <w:lang w:eastAsia="ja-JP"/>
              </w:rPr>
              <w:t>53</w:t>
            </w:r>
          </w:p>
        </w:tc>
        <w:tc>
          <w:tcPr>
            <w:tcW w:w="3728" w:type="pct"/>
            <w:tcBorders>
              <w:top w:val="single" w:sz="6" w:space="0" w:color="auto"/>
              <w:left w:val="single" w:sz="6" w:space="0" w:color="auto"/>
              <w:bottom w:val="single" w:sz="6" w:space="0" w:color="auto"/>
              <w:right w:val="single" w:sz="6" w:space="0" w:color="auto"/>
            </w:tcBorders>
            <w:vAlign w:val="center"/>
            <w:hideMark/>
          </w:tcPr>
          <w:p w14:paraId="610E38CE" w14:textId="77777777" w:rsidR="00BB1C74" w:rsidRPr="009709C5" w:rsidRDefault="00BB1C74" w:rsidP="006F54C2">
            <w:pPr>
              <w:pStyle w:val="TAL"/>
              <w:rPr>
                <w:lang w:eastAsia="ja-JP"/>
              </w:rPr>
            </w:pPr>
            <w:r w:rsidRPr="009709C5">
              <w:rPr>
                <w:lang w:eastAsia="ja-JP"/>
              </w:rPr>
              <w:t>Additional impact of interferer ACLR</w:t>
            </w:r>
          </w:p>
        </w:tc>
        <w:tc>
          <w:tcPr>
            <w:tcW w:w="904" w:type="pct"/>
            <w:tcBorders>
              <w:top w:val="single" w:sz="6" w:space="0" w:color="auto"/>
              <w:left w:val="single" w:sz="6" w:space="0" w:color="auto"/>
              <w:bottom w:val="single" w:sz="6" w:space="0" w:color="auto"/>
              <w:right w:val="single" w:sz="6" w:space="0" w:color="auto"/>
            </w:tcBorders>
            <w:hideMark/>
          </w:tcPr>
          <w:p w14:paraId="79A6188A" w14:textId="77777777" w:rsidR="00BB1C74" w:rsidRPr="009709C5" w:rsidRDefault="00BB1C74" w:rsidP="006F54C2">
            <w:pPr>
              <w:pStyle w:val="TAC"/>
            </w:pPr>
            <w:r w:rsidRPr="009709C5">
              <w:t>B.2.2.32</w:t>
            </w:r>
          </w:p>
        </w:tc>
      </w:tr>
      <w:tr w:rsidR="00BB1C74" w:rsidRPr="009709C5" w14:paraId="5672A7EF" w14:textId="77777777" w:rsidTr="006F54C2">
        <w:trPr>
          <w:cantSplit/>
          <w:tblHeader/>
          <w:jc w:val="center"/>
        </w:trPr>
        <w:tc>
          <w:tcPr>
            <w:tcW w:w="368" w:type="pct"/>
            <w:tcBorders>
              <w:top w:val="single" w:sz="6" w:space="0" w:color="auto"/>
              <w:left w:val="single" w:sz="6" w:space="0" w:color="auto"/>
              <w:bottom w:val="single" w:sz="6" w:space="0" w:color="auto"/>
              <w:right w:val="single" w:sz="6" w:space="0" w:color="auto"/>
            </w:tcBorders>
          </w:tcPr>
          <w:p w14:paraId="007BCC4E" w14:textId="77777777" w:rsidR="00BB1C74" w:rsidRPr="009709C5" w:rsidRDefault="00BB1C74" w:rsidP="006F54C2">
            <w:pPr>
              <w:pStyle w:val="TAL"/>
              <w:rPr>
                <w:lang w:eastAsia="ja-JP"/>
              </w:rPr>
            </w:pPr>
            <w:r w:rsidRPr="009709C5">
              <w:rPr>
                <w:lang w:eastAsia="ja-JP"/>
              </w:rPr>
              <w:lastRenderedPageBreak/>
              <w:t>54</w:t>
            </w:r>
          </w:p>
        </w:tc>
        <w:tc>
          <w:tcPr>
            <w:tcW w:w="3728" w:type="pct"/>
            <w:tcBorders>
              <w:top w:val="single" w:sz="6" w:space="0" w:color="auto"/>
              <w:left w:val="single" w:sz="6" w:space="0" w:color="auto"/>
              <w:bottom w:val="single" w:sz="6" w:space="0" w:color="auto"/>
              <w:right w:val="single" w:sz="6" w:space="0" w:color="auto"/>
            </w:tcBorders>
            <w:vAlign w:val="center"/>
          </w:tcPr>
          <w:p w14:paraId="28597C38" w14:textId="77777777" w:rsidR="00BB1C74" w:rsidRPr="009709C5" w:rsidRDefault="00BB1C74" w:rsidP="006F54C2">
            <w:pPr>
              <w:pStyle w:val="TAL"/>
              <w:rPr>
                <w:lang w:eastAsia="ja-JP"/>
              </w:rPr>
            </w:pPr>
            <w:r w:rsidRPr="009709C5">
              <w:rPr>
                <w:rFonts w:eastAsia="ＭＳ 明朝"/>
              </w:rPr>
              <w:t>Influence of offset antenna (mean error)</w:t>
            </w:r>
          </w:p>
        </w:tc>
        <w:tc>
          <w:tcPr>
            <w:tcW w:w="904" w:type="pct"/>
            <w:tcBorders>
              <w:top w:val="single" w:sz="6" w:space="0" w:color="auto"/>
              <w:left w:val="single" w:sz="6" w:space="0" w:color="auto"/>
              <w:bottom w:val="single" w:sz="6" w:space="0" w:color="auto"/>
              <w:right w:val="single" w:sz="6" w:space="0" w:color="auto"/>
            </w:tcBorders>
          </w:tcPr>
          <w:p w14:paraId="0BFF2672" w14:textId="77777777" w:rsidR="00BB1C74" w:rsidRPr="009709C5" w:rsidRDefault="00BB1C74" w:rsidP="006F54C2">
            <w:pPr>
              <w:pStyle w:val="TAC"/>
            </w:pPr>
            <w:r w:rsidRPr="009709C5">
              <w:t>B.2.2.35</w:t>
            </w:r>
          </w:p>
        </w:tc>
      </w:tr>
    </w:tbl>
    <w:p w14:paraId="07A16D15" w14:textId="77777777" w:rsidR="00BB1C74" w:rsidRPr="009709C5" w:rsidRDefault="00BB1C74" w:rsidP="00BB1C74">
      <w:pPr>
        <w:pStyle w:val="TH"/>
        <w:rPr>
          <w:b w:val="0"/>
          <w:bCs/>
        </w:rPr>
      </w:pPr>
    </w:p>
    <w:p w14:paraId="56E273FA" w14:textId="77777777" w:rsidR="00BB1C74" w:rsidRPr="009709C5" w:rsidRDefault="00BB1C74" w:rsidP="00BB1C74">
      <w:r w:rsidRPr="009709C5">
        <w:t>The uncertainty assessment tables are organized as follows:</w:t>
      </w:r>
    </w:p>
    <w:p w14:paraId="4888243F" w14:textId="77777777" w:rsidR="00BB1C74" w:rsidRPr="009709C5" w:rsidRDefault="00BB1C74" w:rsidP="00BB1C74">
      <w:pPr>
        <w:pStyle w:val="B1"/>
      </w:pPr>
      <w:r w:rsidRPr="009709C5">
        <w:t>-</w:t>
      </w:r>
      <w:r w:rsidRPr="009709C5">
        <w:tab/>
        <w:t>For the purpose of uncertainty assessment, the radiating antenna aperture of the DUT is denoted as D</w:t>
      </w:r>
    </w:p>
    <w:p w14:paraId="29E36A57" w14:textId="77777777" w:rsidR="00BB1C74" w:rsidRPr="009709C5" w:rsidRDefault="00BB1C74" w:rsidP="00BB1C74">
      <w:pPr>
        <w:pStyle w:val="B1"/>
      </w:pPr>
      <w:r w:rsidRPr="009709C5">
        <w:t>-</w:t>
      </w:r>
      <w:r w:rsidRPr="009709C5">
        <w:tab/>
        <w:t>The uncertainty assessment has been derived for the case of Quiet Zone</w:t>
      </w:r>
      <w:r w:rsidRPr="009709C5" w:rsidDel="0076117F">
        <w:t xml:space="preserve"> </w:t>
      </w:r>
      <w:r w:rsidRPr="009709C5">
        <w:t>size ≤ [30 cm], f = {23.45GHz, 32.125GHz, 40.8GHz}, [P = maximum output power].</w:t>
      </w:r>
    </w:p>
    <w:p w14:paraId="14736333" w14:textId="04CC8583" w:rsidR="00BB1C74" w:rsidRPr="009709C5" w:rsidRDefault="00BB1C74" w:rsidP="00BB1C74">
      <w:pPr>
        <w:pStyle w:val="B1"/>
      </w:pPr>
      <w:r w:rsidRPr="009709C5">
        <w:t>-</w:t>
      </w:r>
      <w:r w:rsidRPr="009709C5">
        <w:tab/>
        <w:t>The uncertainty assessment for ACS is provided in Table B.21.2-2 for PC3 UEs</w:t>
      </w:r>
      <w:ins w:id="812" w:author="Anritsu" w:date="2022-08-03T17:01:00Z">
        <w:r w:rsidR="00482938">
          <w:t xml:space="preserve"> and </w:t>
        </w:r>
        <w:r w:rsidR="00482938" w:rsidRPr="009709C5">
          <w:t>Table B.21.2-</w:t>
        </w:r>
        <w:r w:rsidR="00482938">
          <w:t>3</w:t>
        </w:r>
        <w:r w:rsidR="00482938" w:rsidRPr="009709C5">
          <w:t xml:space="preserve"> for PC</w:t>
        </w:r>
        <w:r w:rsidR="00482938">
          <w:t>1</w:t>
        </w:r>
        <w:r w:rsidR="00482938" w:rsidRPr="009709C5">
          <w:t xml:space="preserve"> UEs</w:t>
        </w:r>
      </w:ins>
      <w:r w:rsidRPr="009709C5">
        <w:t>.</w:t>
      </w:r>
    </w:p>
    <w:p w14:paraId="29B15BF8" w14:textId="77777777" w:rsidR="00BB1C74" w:rsidRPr="009709C5" w:rsidRDefault="00BB1C74" w:rsidP="00BB1C74">
      <w:pPr>
        <w:pStyle w:val="TH"/>
      </w:pPr>
      <w:r w:rsidRPr="009709C5">
        <w:lastRenderedPageBreak/>
        <w:t xml:space="preserve">Table </w:t>
      </w:r>
      <w:r w:rsidRPr="009709C5">
        <w:rPr>
          <w:rFonts w:eastAsia="ＭＳ 明朝"/>
          <w:lang w:eastAsia="ja-JP"/>
        </w:rPr>
        <w:t>B.21.2-2</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BB1C74" w:rsidRPr="009709C5" w14:paraId="6341236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21F4AA" w14:textId="77777777" w:rsidR="00BB1C74" w:rsidRPr="009709C5" w:rsidRDefault="00BB1C74" w:rsidP="006F54C2">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75B3E0BE" w14:textId="77777777" w:rsidR="00BB1C74" w:rsidRPr="009709C5" w:rsidRDefault="00BB1C74" w:rsidP="006F54C2">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tcPr>
          <w:p w14:paraId="10C1C1B4" w14:textId="77777777" w:rsidR="00BB1C74" w:rsidRPr="009709C5" w:rsidRDefault="00BB1C74" w:rsidP="006F54C2">
            <w:pPr>
              <w:pStyle w:val="TAH"/>
            </w:pPr>
            <w:r w:rsidRPr="009709C5">
              <w:t>Uncertainty value</w:t>
            </w:r>
          </w:p>
        </w:tc>
        <w:tc>
          <w:tcPr>
            <w:tcW w:w="1560" w:type="dxa"/>
            <w:tcBorders>
              <w:top w:val="single" w:sz="6" w:space="0" w:color="auto"/>
              <w:left w:val="single" w:sz="6" w:space="0" w:color="auto"/>
              <w:bottom w:val="single" w:sz="6" w:space="0" w:color="auto"/>
              <w:right w:val="single" w:sz="6" w:space="0" w:color="auto"/>
            </w:tcBorders>
          </w:tcPr>
          <w:p w14:paraId="7430C06C" w14:textId="77777777" w:rsidR="00BB1C74" w:rsidRPr="009709C5" w:rsidRDefault="00BB1C74" w:rsidP="006F54C2">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0D52EB9E" w14:textId="77777777" w:rsidR="00BB1C74" w:rsidRPr="009709C5" w:rsidRDefault="00BB1C74" w:rsidP="006F54C2">
            <w:pPr>
              <w:pStyle w:val="TAH"/>
            </w:pPr>
            <w:r w:rsidRPr="009709C5">
              <w:t>Divisor</w:t>
            </w:r>
          </w:p>
        </w:tc>
        <w:tc>
          <w:tcPr>
            <w:tcW w:w="1210" w:type="dxa"/>
            <w:tcBorders>
              <w:top w:val="single" w:sz="6" w:space="0" w:color="auto"/>
              <w:left w:val="single" w:sz="6" w:space="0" w:color="auto"/>
              <w:bottom w:val="single" w:sz="6" w:space="0" w:color="auto"/>
              <w:right w:val="single" w:sz="6" w:space="0" w:color="auto"/>
            </w:tcBorders>
          </w:tcPr>
          <w:p w14:paraId="4125D3F5" w14:textId="77777777" w:rsidR="00BB1C74" w:rsidRPr="009709C5" w:rsidRDefault="00BB1C74" w:rsidP="006F54C2">
            <w:pPr>
              <w:pStyle w:val="TAH"/>
            </w:pPr>
            <w:r w:rsidRPr="009709C5">
              <w:t>Standard uncertainty (σ) [dB]</w:t>
            </w:r>
          </w:p>
        </w:tc>
      </w:tr>
      <w:tr w:rsidR="00BB1C74" w:rsidRPr="009709C5" w14:paraId="3354F151"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4F76E72" w14:textId="77777777" w:rsidR="00BB1C74" w:rsidRPr="009709C5" w:rsidRDefault="00BB1C74" w:rsidP="006F54C2">
            <w:pPr>
              <w:pStyle w:val="TAH"/>
            </w:pPr>
            <w:r w:rsidRPr="009709C5">
              <w:t>Stage 2: DUT measurement (Wanted Signal contributions)</w:t>
            </w:r>
          </w:p>
        </w:tc>
      </w:tr>
      <w:tr w:rsidR="00BB1C74" w:rsidRPr="009709C5" w14:paraId="044E1B9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BA8B76" w14:textId="77777777" w:rsidR="00BB1C74" w:rsidRPr="009709C5" w:rsidRDefault="00BB1C74" w:rsidP="006F54C2">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tcPr>
          <w:p w14:paraId="7B85224D" w14:textId="77777777" w:rsidR="00BB1C74" w:rsidRPr="009709C5" w:rsidRDefault="00BB1C74" w:rsidP="006F54C2">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D81EE8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CA8123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6D0E1F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67A7E59" w14:textId="77777777" w:rsidR="00BB1C74" w:rsidRPr="009709C5" w:rsidRDefault="00BB1C74" w:rsidP="006F54C2">
            <w:pPr>
              <w:pStyle w:val="TAC"/>
            </w:pPr>
            <w:r w:rsidRPr="009709C5">
              <w:t>0.00</w:t>
            </w:r>
          </w:p>
        </w:tc>
      </w:tr>
      <w:tr w:rsidR="00BB1C74" w:rsidRPr="009709C5" w14:paraId="34DB03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84271F" w14:textId="77777777" w:rsidR="00BB1C74" w:rsidRPr="009709C5" w:rsidRDefault="00BB1C74" w:rsidP="006F54C2">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tcPr>
          <w:p w14:paraId="3FDDB8DD" w14:textId="77777777" w:rsidR="00BB1C74" w:rsidRPr="009709C5" w:rsidRDefault="00BB1C74" w:rsidP="006F54C2">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809BFA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909C9B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8D960E"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DC25F9E" w14:textId="77777777" w:rsidR="00BB1C74" w:rsidRPr="009709C5" w:rsidRDefault="00BB1C74" w:rsidP="006F54C2">
            <w:pPr>
              <w:pStyle w:val="TAC"/>
            </w:pPr>
            <w:r w:rsidRPr="009709C5">
              <w:t>0.00</w:t>
            </w:r>
          </w:p>
        </w:tc>
      </w:tr>
      <w:tr w:rsidR="00BB1C74" w:rsidRPr="009709C5" w14:paraId="5E2D662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127A336" w14:textId="77777777" w:rsidR="00BB1C74" w:rsidRPr="009709C5" w:rsidRDefault="00BB1C74" w:rsidP="006F54C2">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tcPr>
          <w:p w14:paraId="78AD3963" w14:textId="77777777" w:rsidR="00BB1C74" w:rsidRPr="009709C5" w:rsidRDefault="00BB1C74" w:rsidP="006F54C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287F84F3" w14:textId="77777777" w:rsidR="00BB1C74" w:rsidRPr="009709C5" w:rsidRDefault="00BB1C74" w:rsidP="006F54C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3F1C2D07"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36F83BB6"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C178A9C" w14:textId="77777777" w:rsidR="00BB1C74" w:rsidRPr="009709C5" w:rsidRDefault="00BB1C74" w:rsidP="006F54C2">
            <w:pPr>
              <w:pStyle w:val="TAC"/>
            </w:pPr>
            <w:r w:rsidRPr="009709C5">
              <w:t>0.6</w:t>
            </w:r>
          </w:p>
        </w:tc>
      </w:tr>
      <w:tr w:rsidR="00BB1C74" w:rsidRPr="009709C5" w14:paraId="25E7A48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EB5AE95" w14:textId="77777777" w:rsidR="00BB1C74" w:rsidRPr="009709C5" w:rsidRDefault="00BB1C74" w:rsidP="006F54C2">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tcPr>
          <w:p w14:paraId="6AF7429F" w14:textId="77777777" w:rsidR="00BB1C74" w:rsidRPr="009709C5" w:rsidRDefault="00BB1C74" w:rsidP="006F54C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2AC3CC51" w14:textId="77777777" w:rsidR="00BB1C74" w:rsidRPr="009709C5" w:rsidRDefault="00BB1C74" w:rsidP="006F54C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34821153"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CDF6515"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2135BEDB" w14:textId="77777777" w:rsidR="00BB1C74" w:rsidRPr="009709C5" w:rsidRDefault="00BB1C74" w:rsidP="006F54C2">
            <w:pPr>
              <w:pStyle w:val="TAC"/>
            </w:pPr>
            <w:r w:rsidRPr="009709C5">
              <w:t>1.30</w:t>
            </w:r>
          </w:p>
        </w:tc>
      </w:tr>
      <w:tr w:rsidR="00BB1C74" w:rsidRPr="009709C5" w14:paraId="1028061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9EFDF9" w14:textId="77777777" w:rsidR="00BB1C74" w:rsidRPr="009709C5" w:rsidRDefault="00BB1C74" w:rsidP="006F54C2">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tcPr>
          <w:p w14:paraId="6881FEC3" w14:textId="77777777" w:rsidR="00BB1C74" w:rsidRPr="009709C5" w:rsidRDefault="00BB1C74" w:rsidP="006F54C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5E177FB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8B7981"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FC12486"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FA320A3" w14:textId="77777777" w:rsidR="00BB1C74" w:rsidRPr="009709C5" w:rsidRDefault="00BB1C74" w:rsidP="006F54C2">
            <w:pPr>
              <w:pStyle w:val="TAC"/>
            </w:pPr>
            <w:r w:rsidRPr="009709C5">
              <w:t>0.00</w:t>
            </w:r>
          </w:p>
        </w:tc>
      </w:tr>
      <w:tr w:rsidR="00BB1C74" w:rsidRPr="009709C5" w14:paraId="2C75BA2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7DE037" w14:textId="77777777" w:rsidR="00BB1C74" w:rsidRPr="009709C5" w:rsidRDefault="00BB1C74" w:rsidP="006F54C2">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tcPr>
          <w:p w14:paraId="7A0F8B99" w14:textId="77777777" w:rsidR="00BB1C74" w:rsidRPr="009709C5" w:rsidRDefault="00BB1C74" w:rsidP="006F54C2">
            <w:pPr>
              <w:pStyle w:val="TAL"/>
            </w:pPr>
            <w:r w:rsidRPr="009709C5">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16B62D2" w14:textId="77777777" w:rsidR="00BB1C74" w:rsidRPr="009709C5" w:rsidRDefault="00BB1C74" w:rsidP="006F54C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4FBADE0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EE517F9"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5D58C57" w14:textId="77777777" w:rsidR="00BB1C74" w:rsidRPr="009709C5" w:rsidRDefault="00BB1C74" w:rsidP="006F54C2">
            <w:pPr>
              <w:pStyle w:val="TAC"/>
            </w:pPr>
            <w:r w:rsidRPr="009709C5">
              <w:t>1.45</w:t>
            </w:r>
          </w:p>
        </w:tc>
      </w:tr>
      <w:tr w:rsidR="00BB1C74" w:rsidRPr="009709C5" w14:paraId="7F541A5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23345" w14:textId="77777777" w:rsidR="00BB1C74" w:rsidRPr="009709C5" w:rsidRDefault="00BB1C74" w:rsidP="006F54C2">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725A925" w14:textId="77777777" w:rsidR="00BB1C74" w:rsidRPr="009709C5" w:rsidRDefault="00BB1C74" w:rsidP="006F54C2">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AD6CA6E"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D20BD92"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C155B2F"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A580F69" w14:textId="77777777" w:rsidR="00BB1C74" w:rsidRPr="009709C5" w:rsidRDefault="00BB1C74" w:rsidP="006F54C2">
            <w:pPr>
              <w:pStyle w:val="TAC"/>
            </w:pPr>
            <w:r w:rsidRPr="009709C5">
              <w:t>0.00</w:t>
            </w:r>
          </w:p>
        </w:tc>
      </w:tr>
      <w:tr w:rsidR="00BB1C74" w:rsidRPr="009709C5" w14:paraId="2B9BEA0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845F37" w14:textId="77777777" w:rsidR="00BB1C74" w:rsidRPr="009709C5" w:rsidRDefault="00BB1C74" w:rsidP="006F54C2">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69459D84"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EB8B74E" w14:textId="77777777" w:rsidR="00BB1C74" w:rsidRPr="009709C5" w:rsidRDefault="00BB1C74" w:rsidP="006F54C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7F5D09D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F4E990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507B6D" w14:textId="77777777" w:rsidR="00BB1C74" w:rsidRPr="009709C5" w:rsidRDefault="00BB1C74" w:rsidP="006F54C2">
            <w:pPr>
              <w:pStyle w:val="TAC"/>
            </w:pPr>
            <w:r w:rsidRPr="009709C5">
              <w:t>1.05</w:t>
            </w:r>
          </w:p>
        </w:tc>
      </w:tr>
      <w:tr w:rsidR="00BB1C74" w:rsidRPr="009709C5" w14:paraId="18053B7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6ECC77" w14:textId="77777777" w:rsidR="00BB1C74" w:rsidRPr="009709C5" w:rsidRDefault="00BB1C74" w:rsidP="006F54C2">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A6BF9C" w14:textId="77777777" w:rsidR="00BB1C74" w:rsidRPr="009709C5" w:rsidRDefault="00BB1C74" w:rsidP="006F54C2">
            <w:pPr>
              <w:pStyle w:val="TAL"/>
              <w:rPr>
                <w:lang w:eastAsia="ja-JP"/>
              </w:rPr>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681176FF" w14:textId="77777777" w:rsidR="00BB1C74" w:rsidRPr="009709C5" w:rsidRDefault="00BB1C74" w:rsidP="006F54C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010EFEBD"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74F53E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9539EEF" w14:textId="77777777" w:rsidR="00BB1C74" w:rsidRPr="009709C5" w:rsidRDefault="00BB1C74" w:rsidP="006F54C2">
            <w:pPr>
              <w:pStyle w:val="TAC"/>
            </w:pPr>
            <w:r w:rsidRPr="009709C5">
              <w:t>0.25</w:t>
            </w:r>
          </w:p>
        </w:tc>
      </w:tr>
      <w:tr w:rsidR="00BB1C74" w:rsidRPr="009709C5" w14:paraId="53A2149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C671BD" w14:textId="77777777" w:rsidR="00BB1C74" w:rsidRPr="009709C5" w:rsidRDefault="00BB1C74" w:rsidP="006F54C2">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270613AA" w14:textId="77777777" w:rsidR="00BB1C74" w:rsidRPr="009709C5" w:rsidRDefault="00BB1C74" w:rsidP="006F54C2">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2F2D167C"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6FC44F9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592E24B4"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A42E6EE" w14:textId="77777777" w:rsidR="00BB1C74" w:rsidRPr="009709C5" w:rsidRDefault="00BB1C74" w:rsidP="006F54C2">
            <w:pPr>
              <w:pStyle w:val="TAC"/>
            </w:pPr>
            <w:r w:rsidRPr="009709C5">
              <w:t>0.00</w:t>
            </w:r>
          </w:p>
        </w:tc>
      </w:tr>
      <w:tr w:rsidR="00BB1C74" w:rsidRPr="009709C5" w14:paraId="4C47615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BFE01A4" w14:textId="77777777" w:rsidR="00BB1C74" w:rsidRPr="009709C5" w:rsidRDefault="00BB1C74" w:rsidP="006F54C2">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2A9196F1"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2E58756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29C4F0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118F8C65"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4B09A68E" w14:textId="77777777" w:rsidR="00BB1C74" w:rsidRPr="009709C5" w:rsidRDefault="00BB1C74" w:rsidP="006F54C2">
            <w:pPr>
              <w:pStyle w:val="TAC"/>
            </w:pPr>
            <w:r w:rsidRPr="009709C5">
              <w:t>0.00</w:t>
            </w:r>
          </w:p>
        </w:tc>
      </w:tr>
      <w:tr w:rsidR="00BB1C74" w:rsidRPr="009709C5" w14:paraId="332BF6C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6E1295" w14:textId="77777777" w:rsidR="00BB1C74" w:rsidRPr="009709C5" w:rsidRDefault="00BB1C74" w:rsidP="006F54C2">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ECBBF03" w14:textId="77777777" w:rsidR="00BB1C74" w:rsidRPr="009709C5" w:rsidRDefault="00BB1C74" w:rsidP="006F54C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96BAA9C"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27CF851"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4F0681"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5B95CDB" w14:textId="77777777" w:rsidR="00BB1C74" w:rsidRPr="009709C5" w:rsidRDefault="00BB1C74" w:rsidP="006F54C2">
            <w:pPr>
              <w:pStyle w:val="TAC"/>
            </w:pPr>
            <w:r w:rsidRPr="009709C5">
              <w:t>0.00</w:t>
            </w:r>
          </w:p>
        </w:tc>
      </w:tr>
      <w:tr w:rsidR="00BB1C74" w:rsidRPr="009709C5" w14:paraId="2523BD3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A80DFC" w14:textId="77777777" w:rsidR="00BB1C74" w:rsidRPr="009709C5" w:rsidRDefault="00BB1C74" w:rsidP="006F54C2">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222D4B86" w14:textId="77777777" w:rsidR="00BB1C74" w:rsidRPr="009709C5" w:rsidRDefault="00BB1C74" w:rsidP="006F54C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EB71864" w14:textId="77777777" w:rsidR="00BB1C74" w:rsidRPr="009709C5" w:rsidRDefault="00BB1C74" w:rsidP="006F54C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112F7D76"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65ECD621"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49DFAE04" w14:textId="77777777" w:rsidR="00BB1C74" w:rsidRPr="009709C5" w:rsidRDefault="00BB1C74" w:rsidP="006F54C2">
            <w:pPr>
              <w:pStyle w:val="TAC"/>
            </w:pPr>
            <w:r w:rsidRPr="009709C5">
              <w:t>0.15</w:t>
            </w:r>
          </w:p>
        </w:tc>
      </w:tr>
      <w:tr w:rsidR="00BB1C74" w:rsidRPr="009709C5" w14:paraId="0DE4E31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71F1184" w14:textId="77777777" w:rsidR="00BB1C74" w:rsidRPr="009709C5" w:rsidRDefault="00BB1C74" w:rsidP="006F54C2">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2DEFDEAE" w14:textId="77777777" w:rsidR="00BB1C74" w:rsidRPr="009709C5" w:rsidRDefault="00BB1C74" w:rsidP="006F54C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663E7800" w14:textId="77777777" w:rsidR="00BB1C74" w:rsidRPr="009709C5" w:rsidRDefault="00BB1C74" w:rsidP="006F54C2">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058E7A1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45EE488D"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616229A7" w14:textId="77777777" w:rsidR="00BB1C74" w:rsidRPr="009709C5" w:rsidRDefault="00BB1C74" w:rsidP="006F54C2">
            <w:pPr>
              <w:pStyle w:val="TAC"/>
            </w:pPr>
            <w:r w:rsidRPr="009709C5">
              <w:t>0.05</w:t>
            </w:r>
          </w:p>
        </w:tc>
      </w:tr>
      <w:tr w:rsidR="00BB1C74" w:rsidRPr="009709C5" w14:paraId="30E7FCC2"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0E94AD1" w14:textId="77777777" w:rsidR="00BB1C74" w:rsidRPr="009709C5" w:rsidRDefault="00BB1C74" w:rsidP="006F54C2">
            <w:pPr>
              <w:pStyle w:val="TAH"/>
            </w:pPr>
            <w:r w:rsidRPr="009709C5">
              <w:t>Stage 2: DUT measurement (Modulated Interferer Signal specific contributions)</w:t>
            </w:r>
          </w:p>
        </w:tc>
      </w:tr>
      <w:tr w:rsidR="00BB1C74" w:rsidRPr="009709C5" w14:paraId="305275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ED8673B" w14:textId="77777777" w:rsidR="00BB1C74" w:rsidRPr="009709C5" w:rsidRDefault="00BB1C74" w:rsidP="006F54C2">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5EFD2A95" w14:textId="77777777" w:rsidR="00BB1C74" w:rsidRPr="009709C5" w:rsidRDefault="00BB1C74" w:rsidP="006F54C2">
            <w:pPr>
              <w:pStyle w:val="TAL"/>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157826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5326EF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AD74FB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1193D53" w14:textId="77777777" w:rsidR="00BB1C74" w:rsidRPr="009709C5" w:rsidRDefault="00BB1C74" w:rsidP="006F54C2">
            <w:pPr>
              <w:pStyle w:val="TAC"/>
            </w:pPr>
            <w:r w:rsidRPr="009709C5">
              <w:t>0.00</w:t>
            </w:r>
          </w:p>
        </w:tc>
      </w:tr>
      <w:tr w:rsidR="00BB1C74" w:rsidRPr="009709C5" w14:paraId="24E6E8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62C852" w14:textId="77777777" w:rsidR="00BB1C74" w:rsidRPr="009709C5" w:rsidRDefault="00BB1C74" w:rsidP="006F54C2">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tcPr>
          <w:p w14:paraId="76ABF13D" w14:textId="77777777" w:rsidR="00BB1C74" w:rsidRPr="009709C5" w:rsidRDefault="00BB1C74" w:rsidP="006F54C2">
            <w:pPr>
              <w:pStyle w:val="TAL"/>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3D52B03D"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3FF06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7F64389"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D89A75F" w14:textId="77777777" w:rsidR="00BB1C74" w:rsidRPr="009709C5" w:rsidRDefault="00BB1C74" w:rsidP="006F54C2">
            <w:pPr>
              <w:pStyle w:val="TAC"/>
            </w:pPr>
            <w:r w:rsidRPr="009709C5">
              <w:t>0.00</w:t>
            </w:r>
          </w:p>
        </w:tc>
      </w:tr>
      <w:tr w:rsidR="00BB1C74" w:rsidRPr="009709C5" w14:paraId="4431092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628881" w14:textId="77777777" w:rsidR="00BB1C74" w:rsidRPr="009709C5" w:rsidRDefault="00BB1C74" w:rsidP="006F54C2">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tcPr>
          <w:p w14:paraId="641BA802" w14:textId="77777777" w:rsidR="00BB1C74" w:rsidRPr="009709C5" w:rsidRDefault="00BB1C74" w:rsidP="006F54C2">
            <w:pPr>
              <w:pStyle w:val="TAL"/>
            </w:pPr>
            <w:r w:rsidRPr="009709C5">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14094B31" w14:textId="77777777" w:rsidR="00BB1C74" w:rsidRPr="009709C5" w:rsidRDefault="00BB1C74" w:rsidP="006F54C2">
            <w:pPr>
              <w:pStyle w:val="TAC"/>
            </w:pPr>
            <w:r w:rsidRPr="009709C5">
              <w:t>0.6</w:t>
            </w:r>
          </w:p>
        </w:tc>
        <w:tc>
          <w:tcPr>
            <w:tcW w:w="1560" w:type="dxa"/>
            <w:tcBorders>
              <w:top w:val="single" w:sz="6" w:space="0" w:color="auto"/>
              <w:left w:val="single" w:sz="6" w:space="0" w:color="auto"/>
              <w:bottom w:val="single" w:sz="6" w:space="0" w:color="auto"/>
              <w:right w:val="single" w:sz="6" w:space="0" w:color="auto"/>
            </w:tcBorders>
          </w:tcPr>
          <w:p w14:paraId="439650F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8AC2BF4"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01F19E5" w14:textId="77777777" w:rsidR="00BB1C74" w:rsidRPr="009709C5" w:rsidRDefault="00BB1C74" w:rsidP="006F54C2">
            <w:pPr>
              <w:pStyle w:val="TAC"/>
            </w:pPr>
            <w:r w:rsidRPr="009709C5">
              <w:t>0.6</w:t>
            </w:r>
          </w:p>
        </w:tc>
      </w:tr>
      <w:tr w:rsidR="00BB1C74" w:rsidRPr="009709C5" w14:paraId="1C9CA06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83A233F" w14:textId="77777777" w:rsidR="00BB1C74" w:rsidRPr="009709C5" w:rsidRDefault="00BB1C74" w:rsidP="006F54C2">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tcPr>
          <w:p w14:paraId="59670193" w14:textId="77777777" w:rsidR="00BB1C74" w:rsidRPr="009709C5" w:rsidRDefault="00BB1C74" w:rsidP="006F54C2">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tcPr>
          <w:p w14:paraId="5FB44E80" w14:textId="77777777" w:rsidR="00BB1C74" w:rsidRPr="009709C5" w:rsidRDefault="00BB1C74" w:rsidP="006F54C2">
            <w:pPr>
              <w:pStyle w:val="TAC"/>
            </w:pPr>
            <w:r w:rsidRPr="009709C5">
              <w:t>1.30</w:t>
            </w:r>
          </w:p>
        </w:tc>
        <w:tc>
          <w:tcPr>
            <w:tcW w:w="1560" w:type="dxa"/>
            <w:tcBorders>
              <w:top w:val="single" w:sz="6" w:space="0" w:color="auto"/>
              <w:left w:val="single" w:sz="6" w:space="0" w:color="auto"/>
              <w:bottom w:val="single" w:sz="6" w:space="0" w:color="auto"/>
              <w:right w:val="single" w:sz="6" w:space="0" w:color="auto"/>
            </w:tcBorders>
          </w:tcPr>
          <w:p w14:paraId="23346622"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C3EF3D4"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061CDED1" w14:textId="77777777" w:rsidR="00BB1C74" w:rsidRPr="009709C5" w:rsidRDefault="00BB1C74" w:rsidP="006F54C2">
            <w:pPr>
              <w:pStyle w:val="TAC"/>
            </w:pPr>
            <w:r w:rsidRPr="009709C5">
              <w:t>1.30</w:t>
            </w:r>
          </w:p>
        </w:tc>
      </w:tr>
      <w:tr w:rsidR="00BB1C74" w:rsidRPr="009709C5" w14:paraId="2659814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C1D31A" w14:textId="77777777" w:rsidR="00BB1C74" w:rsidRPr="009709C5" w:rsidRDefault="00BB1C74" w:rsidP="006F54C2">
            <w:pPr>
              <w:pStyle w:val="TAL"/>
              <w:rPr>
                <w:lang w:eastAsia="ja-JP"/>
              </w:rPr>
            </w:pPr>
            <w:r w:rsidRPr="009709C5">
              <w:t>19</w:t>
            </w:r>
          </w:p>
        </w:tc>
        <w:tc>
          <w:tcPr>
            <w:tcW w:w="2949" w:type="dxa"/>
            <w:tcBorders>
              <w:top w:val="single" w:sz="6" w:space="0" w:color="auto"/>
              <w:left w:val="single" w:sz="6" w:space="0" w:color="auto"/>
              <w:bottom w:val="single" w:sz="6" w:space="0" w:color="auto"/>
              <w:right w:val="single" w:sz="6" w:space="0" w:color="auto"/>
            </w:tcBorders>
            <w:vAlign w:val="center"/>
          </w:tcPr>
          <w:p w14:paraId="09CC5DD2" w14:textId="77777777" w:rsidR="00BB1C74" w:rsidRPr="009709C5" w:rsidRDefault="00BB1C74" w:rsidP="006F54C2">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0037FECF"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37038B"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7C8FDC1D"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35FC2D10" w14:textId="77777777" w:rsidR="00BB1C74" w:rsidRPr="009709C5" w:rsidRDefault="00BB1C74" w:rsidP="006F54C2">
            <w:pPr>
              <w:pStyle w:val="TAC"/>
            </w:pPr>
            <w:r w:rsidRPr="009709C5">
              <w:t>0.00</w:t>
            </w:r>
          </w:p>
        </w:tc>
      </w:tr>
      <w:tr w:rsidR="00BB1C74" w:rsidRPr="009709C5" w14:paraId="3CD03BD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C138B0" w14:textId="77777777" w:rsidR="00BB1C74" w:rsidRPr="009709C5" w:rsidRDefault="00BB1C74" w:rsidP="006F54C2">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59A8A51B" w14:textId="77777777" w:rsidR="00BB1C74" w:rsidRPr="009709C5" w:rsidRDefault="00BB1C74" w:rsidP="006F54C2">
            <w:pPr>
              <w:pStyle w:val="TAL"/>
            </w:pPr>
            <w:r w:rsidRPr="009709C5">
              <w:t>Modulated Interferer</w:t>
            </w:r>
            <w:r w:rsidRPr="009709C5" w:rsidDel="0009717D">
              <w:t xml:space="preserve"> </w:t>
            </w:r>
            <w:r w:rsidRPr="009709C5">
              <w:t>uncertainty on absolute level</w:t>
            </w:r>
          </w:p>
        </w:tc>
        <w:tc>
          <w:tcPr>
            <w:tcW w:w="1134" w:type="dxa"/>
            <w:tcBorders>
              <w:top w:val="single" w:sz="6" w:space="0" w:color="auto"/>
              <w:left w:val="single" w:sz="6" w:space="0" w:color="auto"/>
              <w:bottom w:val="single" w:sz="6" w:space="0" w:color="auto"/>
              <w:right w:val="single" w:sz="6" w:space="0" w:color="auto"/>
            </w:tcBorders>
          </w:tcPr>
          <w:p w14:paraId="35D2EF9A" w14:textId="77777777" w:rsidR="00BB1C74" w:rsidRPr="009709C5" w:rsidRDefault="00BB1C74" w:rsidP="006F54C2">
            <w:pPr>
              <w:pStyle w:val="TAC"/>
            </w:pPr>
            <w:r w:rsidRPr="009709C5">
              <w:t>2.9</w:t>
            </w:r>
          </w:p>
        </w:tc>
        <w:tc>
          <w:tcPr>
            <w:tcW w:w="1560" w:type="dxa"/>
            <w:tcBorders>
              <w:top w:val="single" w:sz="6" w:space="0" w:color="auto"/>
              <w:left w:val="single" w:sz="6" w:space="0" w:color="auto"/>
              <w:bottom w:val="single" w:sz="6" w:space="0" w:color="auto"/>
              <w:right w:val="single" w:sz="6" w:space="0" w:color="auto"/>
            </w:tcBorders>
          </w:tcPr>
          <w:p w14:paraId="783EA4E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164960C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137084" w14:textId="77777777" w:rsidR="00BB1C74" w:rsidRPr="009709C5" w:rsidRDefault="00BB1C74" w:rsidP="006F54C2">
            <w:pPr>
              <w:pStyle w:val="TAC"/>
            </w:pPr>
            <w:r w:rsidRPr="009709C5">
              <w:t>1.45</w:t>
            </w:r>
          </w:p>
        </w:tc>
      </w:tr>
      <w:tr w:rsidR="00BB1C74" w:rsidRPr="009709C5" w14:paraId="7C60718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947050" w14:textId="77777777" w:rsidR="00BB1C74" w:rsidRPr="009709C5" w:rsidRDefault="00BB1C74" w:rsidP="006F54C2">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tcPr>
          <w:p w14:paraId="28A5724C" w14:textId="77777777" w:rsidR="00BB1C74" w:rsidRPr="009709C5" w:rsidRDefault="00BB1C74" w:rsidP="006F54C2">
            <w:pPr>
              <w:pStyle w:val="TAL"/>
            </w:pPr>
            <w:r w:rsidRPr="009709C5">
              <w:t xml:space="preserve">Phase curvature </w:t>
            </w:r>
          </w:p>
        </w:tc>
        <w:tc>
          <w:tcPr>
            <w:tcW w:w="1134" w:type="dxa"/>
            <w:tcBorders>
              <w:top w:val="single" w:sz="6" w:space="0" w:color="auto"/>
              <w:left w:val="single" w:sz="6" w:space="0" w:color="auto"/>
              <w:bottom w:val="single" w:sz="6" w:space="0" w:color="auto"/>
              <w:right w:val="single" w:sz="6" w:space="0" w:color="auto"/>
            </w:tcBorders>
          </w:tcPr>
          <w:p w14:paraId="6E1EA12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8194350"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C382E80"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425CC78E" w14:textId="77777777" w:rsidR="00BB1C74" w:rsidRPr="009709C5" w:rsidRDefault="00BB1C74" w:rsidP="006F54C2">
            <w:pPr>
              <w:pStyle w:val="TAC"/>
            </w:pPr>
            <w:r w:rsidRPr="009709C5">
              <w:t>0.00</w:t>
            </w:r>
          </w:p>
        </w:tc>
      </w:tr>
      <w:tr w:rsidR="00BB1C74" w:rsidRPr="009709C5" w14:paraId="70A4346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EFDA7A" w14:textId="77777777" w:rsidR="00BB1C74" w:rsidRPr="009709C5" w:rsidRDefault="00BB1C74" w:rsidP="006F54C2">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tcPr>
          <w:p w14:paraId="7E9D482B"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2E68F41" w14:textId="77777777" w:rsidR="00BB1C74" w:rsidRPr="009709C5" w:rsidRDefault="00BB1C74" w:rsidP="006F54C2">
            <w:pPr>
              <w:pStyle w:val="TAC"/>
            </w:pPr>
            <w:r w:rsidRPr="009709C5">
              <w:t>2.1</w:t>
            </w:r>
          </w:p>
        </w:tc>
        <w:tc>
          <w:tcPr>
            <w:tcW w:w="1560" w:type="dxa"/>
            <w:tcBorders>
              <w:top w:val="single" w:sz="6" w:space="0" w:color="auto"/>
              <w:left w:val="single" w:sz="6" w:space="0" w:color="auto"/>
              <w:bottom w:val="single" w:sz="6" w:space="0" w:color="auto"/>
              <w:right w:val="single" w:sz="6" w:space="0" w:color="auto"/>
            </w:tcBorders>
          </w:tcPr>
          <w:p w14:paraId="1212B7B6"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31E87C6"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54B9BC8" w14:textId="77777777" w:rsidR="00BB1C74" w:rsidRPr="009709C5" w:rsidRDefault="00BB1C74" w:rsidP="006F54C2">
            <w:pPr>
              <w:pStyle w:val="TAC"/>
            </w:pPr>
            <w:r w:rsidRPr="009709C5">
              <w:t>1.05</w:t>
            </w:r>
          </w:p>
        </w:tc>
      </w:tr>
      <w:tr w:rsidR="00BB1C74" w:rsidRPr="009709C5" w14:paraId="0379A61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7A364B" w14:textId="77777777" w:rsidR="00BB1C74" w:rsidRPr="009709C5" w:rsidRDefault="00BB1C74" w:rsidP="006F54C2">
            <w:pPr>
              <w:pStyle w:val="TAL"/>
              <w:rPr>
                <w:lang w:eastAsia="ja-JP"/>
              </w:rPr>
            </w:pPr>
            <w:r w:rsidRPr="009709C5">
              <w:rPr>
                <w:lang w:eastAsia="ja-JP"/>
              </w:rPr>
              <w:t>23</w:t>
            </w:r>
          </w:p>
        </w:tc>
        <w:tc>
          <w:tcPr>
            <w:tcW w:w="2949" w:type="dxa"/>
            <w:tcBorders>
              <w:top w:val="single" w:sz="6" w:space="0" w:color="auto"/>
              <w:left w:val="single" w:sz="6" w:space="0" w:color="auto"/>
              <w:bottom w:val="single" w:sz="6" w:space="0" w:color="auto"/>
              <w:right w:val="single" w:sz="6" w:space="0" w:color="auto"/>
            </w:tcBorders>
          </w:tcPr>
          <w:p w14:paraId="7981B8FA" w14:textId="77777777" w:rsidR="00BB1C74" w:rsidRPr="009709C5" w:rsidRDefault="00BB1C74" w:rsidP="006F54C2">
            <w:pPr>
              <w:pStyle w:val="TAL"/>
            </w:pPr>
            <w:r w:rsidRPr="009709C5">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00A257F1" w14:textId="77777777" w:rsidR="00BB1C74" w:rsidRPr="009709C5" w:rsidRDefault="00BB1C74" w:rsidP="006F54C2">
            <w:pPr>
              <w:pStyle w:val="TAC"/>
            </w:pPr>
            <w:r w:rsidRPr="009709C5">
              <w:t>0.50</w:t>
            </w:r>
          </w:p>
        </w:tc>
        <w:tc>
          <w:tcPr>
            <w:tcW w:w="1560" w:type="dxa"/>
            <w:tcBorders>
              <w:top w:val="single" w:sz="6" w:space="0" w:color="auto"/>
              <w:left w:val="single" w:sz="6" w:space="0" w:color="auto"/>
              <w:bottom w:val="single" w:sz="6" w:space="0" w:color="auto"/>
              <w:right w:val="single" w:sz="6" w:space="0" w:color="auto"/>
            </w:tcBorders>
          </w:tcPr>
          <w:p w14:paraId="6F147B9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FD6FF50"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60D9E2A" w14:textId="77777777" w:rsidR="00BB1C74" w:rsidRPr="009709C5" w:rsidRDefault="00BB1C74" w:rsidP="006F54C2">
            <w:pPr>
              <w:pStyle w:val="TAC"/>
            </w:pPr>
            <w:r w:rsidRPr="009709C5">
              <w:t>0.25</w:t>
            </w:r>
          </w:p>
        </w:tc>
      </w:tr>
      <w:tr w:rsidR="00BB1C74" w:rsidRPr="009709C5" w14:paraId="48B9C89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E4E145" w14:textId="77777777" w:rsidR="00BB1C74" w:rsidRPr="009709C5" w:rsidRDefault="00BB1C74" w:rsidP="006F54C2">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tcPr>
          <w:p w14:paraId="23A30104" w14:textId="77777777" w:rsidR="00BB1C74" w:rsidRPr="009709C5" w:rsidRDefault="00BB1C74" w:rsidP="006F54C2">
            <w:pPr>
              <w:pStyle w:val="TAL"/>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tcPr>
          <w:p w14:paraId="3F6AAE20"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7AA6D9E3"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6E01D89E"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7E008AD" w14:textId="77777777" w:rsidR="00BB1C74" w:rsidRPr="009709C5" w:rsidRDefault="00BB1C74" w:rsidP="006F54C2">
            <w:pPr>
              <w:pStyle w:val="TAC"/>
            </w:pPr>
            <w:r w:rsidRPr="009709C5">
              <w:t>0.00</w:t>
            </w:r>
          </w:p>
        </w:tc>
      </w:tr>
      <w:tr w:rsidR="00BB1C74" w:rsidRPr="009709C5" w14:paraId="1CB6018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51FADD" w14:textId="77777777" w:rsidR="00BB1C74" w:rsidRPr="009709C5" w:rsidRDefault="00BB1C74" w:rsidP="006F54C2">
            <w:pPr>
              <w:pStyle w:val="TAL"/>
              <w:rPr>
                <w:lang w:eastAsia="ja-JP"/>
              </w:rPr>
            </w:pPr>
            <w:r w:rsidRPr="009709C5">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5611C33B"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027B8B33"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897D20F"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3625B92"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F5FE3E0" w14:textId="77777777" w:rsidR="00BB1C74" w:rsidRPr="009709C5" w:rsidRDefault="00BB1C74" w:rsidP="006F54C2">
            <w:pPr>
              <w:pStyle w:val="TAC"/>
            </w:pPr>
            <w:r w:rsidRPr="009709C5">
              <w:t>0.00</w:t>
            </w:r>
          </w:p>
        </w:tc>
      </w:tr>
      <w:tr w:rsidR="00BB1C74" w:rsidRPr="009709C5" w14:paraId="4AD7CEEE"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D65B3AC" w14:textId="77777777" w:rsidR="00BB1C74" w:rsidRPr="009709C5" w:rsidRDefault="00BB1C74" w:rsidP="006F54C2">
            <w:pPr>
              <w:pStyle w:val="TAL"/>
              <w:rPr>
                <w:lang w:eastAsia="ja-JP"/>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tcPr>
          <w:p w14:paraId="11AA8B3A" w14:textId="77777777" w:rsidR="00BB1C74" w:rsidRPr="009709C5" w:rsidRDefault="00BB1C74" w:rsidP="006F54C2">
            <w:pPr>
              <w:pStyle w:val="TAL"/>
            </w:pPr>
            <w:r w:rsidRPr="009709C5">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56ABFD52"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1F22170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79DADC2E"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5C3DD316" w14:textId="77777777" w:rsidR="00BB1C74" w:rsidRPr="009709C5" w:rsidRDefault="00BB1C74" w:rsidP="006F54C2">
            <w:pPr>
              <w:pStyle w:val="TAC"/>
            </w:pPr>
            <w:r w:rsidRPr="009709C5">
              <w:t>0.00</w:t>
            </w:r>
          </w:p>
        </w:tc>
      </w:tr>
      <w:tr w:rsidR="00BB1C74" w:rsidRPr="009709C5" w14:paraId="53109FB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2A556E" w14:textId="77777777" w:rsidR="00BB1C74" w:rsidRPr="009709C5" w:rsidRDefault="00BB1C74" w:rsidP="006F54C2">
            <w:pPr>
              <w:pStyle w:val="TAL"/>
              <w:rPr>
                <w:lang w:eastAsia="ja-JP"/>
              </w:rPr>
            </w:pPr>
            <w:r w:rsidRPr="009709C5">
              <w:rPr>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771C360C" w14:textId="77777777" w:rsidR="00BB1C74" w:rsidRPr="009709C5" w:rsidRDefault="00BB1C74" w:rsidP="006F54C2">
            <w:pPr>
              <w:pStyle w:val="TAL"/>
            </w:pPr>
            <w:r w:rsidRPr="009709C5">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0526971" w14:textId="77777777" w:rsidR="00BB1C74" w:rsidRPr="009709C5" w:rsidRDefault="00BB1C74" w:rsidP="006F54C2">
            <w:pPr>
              <w:pStyle w:val="TAC"/>
            </w:pPr>
            <w:r w:rsidRPr="009709C5">
              <w:t>0.15</w:t>
            </w:r>
          </w:p>
        </w:tc>
        <w:tc>
          <w:tcPr>
            <w:tcW w:w="1560" w:type="dxa"/>
            <w:tcBorders>
              <w:top w:val="single" w:sz="6" w:space="0" w:color="auto"/>
              <w:left w:val="single" w:sz="6" w:space="0" w:color="auto"/>
              <w:bottom w:val="single" w:sz="6" w:space="0" w:color="auto"/>
              <w:right w:val="single" w:sz="6" w:space="0" w:color="auto"/>
            </w:tcBorders>
          </w:tcPr>
          <w:p w14:paraId="44A3C9ED"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5A865393"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E411D5E" w14:textId="77777777" w:rsidR="00BB1C74" w:rsidRPr="009709C5" w:rsidRDefault="00BB1C74" w:rsidP="006F54C2">
            <w:pPr>
              <w:pStyle w:val="TAC"/>
            </w:pPr>
            <w:r w:rsidRPr="009709C5">
              <w:t>0.15</w:t>
            </w:r>
          </w:p>
        </w:tc>
      </w:tr>
      <w:tr w:rsidR="00BB1C74" w:rsidRPr="009709C5" w14:paraId="59C866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CC70B9" w14:textId="77777777" w:rsidR="00BB1C74" w:rsidRPr="009709C5" w:rsidRDefault="00BB1C74" w:rsidP="006F54C2">
            <w:pPr>
              <w:pStyle w:val="TAL"/>
              <w:rPr>
                <w:lang w:eastAsia="ja-JP"/>
              </w:rPr>
            </w:pPr>
            <w:r w:rsidRPr="009709C5">
              <w:rPr>
                <w:lang w:eastAsia="ja-JP"/>
              </w:rPr>
              <w:t>28</w:t>
            </w:r>
          </w:p>
        </w:tc>
        <w:tc>
          <w:tcPr>
            <w:tcW w:w="2949" w:type="dxa"/>
            <w:tcBorders>
              <w:top w:val="single" w:sz="6" w:space="0" w:color="auto"/>
              <w:left w:val="single" w:sz="6" w:space="0" w:color="auto"/>
              <w:bottom w:val="single" w:sz="6" w:space="0" w:color="auto"/>
              <w:right w:val="single" w:sz="6" w:space="0" w:color="auto"/>
            </w:tcBorders>
            <w:vAlign w:val="center"/>
          </w:tcPr>
          <w:p w14:paraId="210D2DFE" w14:textId="77777777" w:rsidR="00BB1C74" w:rsidRPr="009709C5" w:rsidRDefault="00BB1C74" w:rsidP="006F54C2">
            <w:pPr>
              <w:pStyle w:val="TAL"/>
            </w:pPr>
            <w:r w:rsidRPr="009709C5">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11AA3960" w14:textId="77777777" w:rsidR="00BB1C74" w:rsidRPr="009709C5" w:rsidRDefault="00BB1C74" w:rsidP="006F54C2">
            <w:pPr>
              <w:pStyle w:val="TAC"/>
            </w:pPr>
            <w:r w:rsidRPr="009709C5">
              <w:t>0.08</w:t>
            </w:r>
          </w:p>
        </w:tc>
        <w:tc>
          <w:tcPr>
            <w:tcW w:w="1560" w:type="dxa"/>
            <w:tcBorders>
              <w:top w:val="single" w:sz="6" w:space="0" w:color="auto"/>
              <w:left w:val="single" w:sz="6" w:space="0" w:color="auto"/>
              <w:bottom w:val="single" w:sz="6" w:space="0" w:color="auto"/>
              <w:right w:val="single" w:sz="6" w:space="0" w:color="auto"/>
            </w:tcBorders>
          </w:tcPr>
          <w:p w14:paraId="4A67D20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0BF0E1DC"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31578CF" w14:textId="77777777" w:rsidR="00BB1C74" w:rsidRPr="009709C5" w:rsidRDefault="00BB1C74" w:rsidP="006F54C2">
            <w:pPr>
              <w:pStyle w:val="TAC"/>
            </w:pPr>
            <w:r w:rsidRPr="009709C5">
              <w:t>0.05</w:t>
            </w:r>
          </w:p>
        </w:tc>
      </w:tr>
      <w:tr w:rsidR="00BB1C74" w:rsidRPr="009709C5" w14:paraId="7EB3BD72"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80D6903" w14:textId="77777777" w:rsidR="00BB1C74" w:rsidRPr="009709C5" w:rsidRDefault="00BB1C74" w:rsidP="006F54C2">
            <w:pPr>
              <w:pStyle w:val="TAL"/>
              <w:rPr>
                <w:lang w:eastAsia="ja-JP"/>
              </w:rPr>
            </w:pPr>
            <w:r w:rsidRPr="009709C5">
              <w:rPr>
                <w:lang w:eastAsia="ja-JP"/>
              </w:rPr>
              <w:t>29</w:t>
            </w:r>
          </w:p>
        </w:tc>
        <w:tc>
          <w:tcPr>
            <w:tcW w:w="2949" w:type="dxa"/>
            <w:tcBorders>
              <w:top w:val="single" w:sz="6" w:space="0" w:color="auto"/>
              <w:left w:val="single" w:sz="6" w:space="0" w:color="auto"/>
              <w:bottom w:val="single" w:sz="6" w:space="0" w:color="auto"/>
              <w:right w:val="single" w:sz="6" w:space="0" w:color="auto"/>
            </w:tcBorders>
            <w:vAlign w:val="center"/>
          </w:tcPr>
          <w:p w14:paraId="35829200" w14:textId="77777777" w:rsidR="00BB1C74" w:rsidRPr="009709C5" w:rsidRDefault="00BB1C74" w:rsidP="006F54C2">
            <w:pPr>
              <w:pStyle w:val="TAL"/>
              <w:rPr>
                <w:lang w:eastAsia="ja-JP"/>
              </w:rPr>
            </w:pPr>
            <w:r w:rsidRPr="009709C5">
              <w:rPr>
                <w:rFonts w:eastAsia="ＭＳ 明朝"/>
              </w:rPr>
              <w:t>Influence of offset antenna (Std.Dev) (NOTE 5)</w:t>
            </w:r>
          </w:p>
        </w:tc>
        <w:tc>
          <w:tcPr>
            <w:tcW w:w="1134" w:type="dxa"/>
            <w:tcBorders>
              <w:top w:val="single" w:sz="6" w:space="0" w:color="auto"/>
              <w:left w:val="single" w:sz="6" w:space="0" w:color="auto"/>
              <w:bottom w:val="single" w:sz="6" w:space="0" w:color="auto"/>
              <w:right w:val="single" w:sz="6" w:space="0" w:color="auto"/>
            </w:tcBorders>
          </w:tcPr>
          <w:p w14:paraId="6D27D1DB"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AA9FD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4BC1E613"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68A435E0" w14:textId="77777777" w:rsidR="00BB1C74" w:rsidRPr="009709C5" w:rsidRDefault="00BB1C74" w:rsidP="006F54C2">
            <w:pPr>
              <w:pStyle w:val="TAC"/>
            </w:pPr>
            <w:r w:rsidRPr="009709C5">
              <w:t>0.00</w:t>
            </w:r>
          </w:p>
        </w:tc>
      </w:tr>
      <w:tr w:rsidR="00BB1C74" w:rsidRPr="009709C5" w14:paraId="1A5781EA"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5077ADE8" w14:textId="77777777" w:rsidR="00BB1C74" w:rsidRPr="009709C5" w:rsidRDefault="00BB1C74" w:rsidP="006F54C2">
            <w:pPr>
              <w:pStyle w:val="TAH"/>
            </w:pPr>
            <w:r w:rsidRPr="009709C5">
              <w:t>Stage 1: Calibration measurement (Wanted Signal contributions)</w:t>
            </w:r>
          </w:p>
        </w:tc>
      </w:tr>
      <w:tr w:rsidR="00BB1C74" w:rsidRPr="009709C5" w14:paraId="4030C8E0"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1F9F50" w14:textId="77777777" w:rsidR="00BB1C74" w:rsidRPr="009709C5" w:rsidRDefault="00BB1C74" w:rsidP="006F54C2">
            <w:pPr>
              <w:pStyle w:val="TAL"/>
              <w:rPr>
                <w:lang w:eastAsia="ja-JP"/>
              </w:rPr>
            </w:pPr>
            <w:r w:rsidRPr="009709C5">
              <w:rPr>
                <w:lang w:eastAsia="ja-JP"/>
              </w:rPr>
              <w:t>30</w:t>
            </w:r>
          </w:p>
        </w:tc>
        <w:tc>
          <w:tcPr>
            <w:tcW w:w="2949" w:type="dxa"/>
            <w:tcBorders>
              <w:top w:val="single" w:sz="6" w:space="0" w:color="auto"/>
              <w:left w:val="single" w:sz="6" w:space="0" w:color="auto"/>
              <w:bottom w:val="single" w:sz="6" w:space="0" w:color="auto"/>
              <w:right w:val="single" w:sz="6" w:space="0" w:color="auto"/>
            </w:tcBorders>
            <w:vAlign w:val="center"/>
          </w:tcPr>
          <w:p w14:paraId="1A2F8779" w14:textId="77777777" w:rsidR="00BB1C74" w:rsidRPr="009709C5" w:rsidRDefault="00BB1C74" w:rsidP="006F54C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C6CE468"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68832D24"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B67A33C"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21EDF084" w14:textId="77777777" w:rsidR="00BB1C74" w:rsidRPr="009709C5" w:rsidRDefault="00BB1C74" w:rsidP="006F54C2">
            <w:pPr>
              <w:pStyle w:val="TAC"/>
            </w:pPr>
            <w:r w:rsidRPr="009709C5">
              <w:t>0.00</w:t>
            </w:r>
          </w:p>
        </w:tc>
      </w:tr>
      <w:tr w:rsidR="00BB1C74" w:rsidRPr="009709C5" w14:paraId="7156A2A4"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A9719CF" w14:textId="77777777" w:rsidR="00BB1C74" w:rsidRPr="009709C5" w:rsidRDefault="00BB1C74" w:rsidP="006F54C2">
            <w:pPr>
              <w:pStyle w:val="TAL"/>
              <w:rPr>
                <w:lang w:eastAsia="ja-JP"/>
              </w:rPr>
            </w:pPr>
            <w:r w:rsidRPr="009709C5">
              <w:rPr>
                <w:lang w:eastAsia="ja-JP"/>
              </w:rPr>
              <w:t>31</w:t>
            </w:r>
          </w:p>
        </w:tc>
        <w:tc>
          <w:tcPr>
            <w:tcW w:w="2949" w:type="dxa"/>
            <w:tcBorders>
              <w:top w:val="single" w:sz="6" w:space="0" w:color="auto"/>
              <w:left w:val="single" w:sz="6" w:space="0" w:color="auto"/>
              <w:bottom w:val="single" w:sz="6" w:space="0" w:color="auto"/>
              <w:right w:val="single" w:sz="6" w:space="0" w:color="auto"/>
            </w:tcBorders>
            <w:vAlign w:val="center"/>
          </w:tcPr>
          <w:p w14:paraId="01C5EB47" w14:textId="77777777" w:rsidR="00BB1C74" w:rsidRPr="009709C5" w:rsidRDefault="00BB1C74" w:rsidP="006F54C2">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20DFA470"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EB42585"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0103F14"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A509AFD" w14:textId="77777777" w:rsidR="00BB1C74" w:rsidRPr="009709C5" w:rsidRDefault="00BB1C74" w:rsidP="006F54C2">
            <w:pPr>
              <w:pStyle w:val="TAC"/>
            </w:pPr>
            <w:r w:rsidRPr="009709C5">
              <w:t>0.00</w:t>
            </w:r>
          </w:p>
        </w:tc>
      </w:tr>
      <w:tr w:rsidR="00BB1C74" w:rsidRPr="009709C5" w14:paraId="0BEC59AD"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AA5967" w14:textId="77777777" w:rsidR="00BB1C74" w:rsidRPr="009709C5" w:rsidRDefault="00BB1C74" w:rsidP="006F54C2">
            <w:pPr>
              <w:pStyle w:val="TAL"/>
              <w:rPr>
                <w:lang w:eastAsia="ja-JP"/>
              </w:rPr>
            </w:pPr>
            <w:r w:rsidRPr="009709C5">
              <w:rPr>
                <w:lang w:eastAsia="ja-JP"/>
              </w:rPr>
              <w:t>32</w:t>
            </w:r>
          </w:p>
        </w:tc>
        <w:tc>
          <w:tcPr>
            <w:tcW w:w="2949" w:type="dxa"/>
            <w:tcBorders>
              <w:top w:val="single" w:sz="6" w:space="0" w:color="auto"/>
              <w:left w:val="single" w:sz="6" w:space="0" w:color="auto"/>
              <w:bottom w:val="single" w:sz="6" w:space="0" w:color="auto"/>
              <w:right w:val="single" w:sz="6" w:space="0" w:color="auto"/>
            </w:tcBorders>
            <w:vAlign w:val="center"/>
          </w:tcPr>
          <w:p w14:paraId="59348694" w14:textId="77777777" w:rsidR="00BB1C74" w:rsidRPr="009709C5" w:rsidRDefault="00BB1C74" w:rsidP="006F54C2">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F1BC48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74ED33E"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60AE2D1"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AAC37FB" w14:textId="77777777" w:rsidR="00BB1C74" w:rsidRPr="009709C5" w:rsidRDefault="00BB1C74" w:rsidP="006F54C2">
            <w:pPr>
              <w:pStyle w:val="TAC"/>
            </w:pPr>
            <w:r w:rsidRPr="009709C5">
              <w:t>0.00</w:t>
            </w:r>
          </w:p>
        </w:tc>
      </w:tr>
      <w:tr w:rsidR="00BB1C74" w:rsidRPr="009709C5" w14:paraId="7CEB2A1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538EBE3" w14:textId="77777777" w:rsidR="00BB1C74" w:rsidRPr="009709C5" w:rsidRDefault="00BB1C74" w:rsidP="006F54C2">
            <w:pPr>
              <w:pStyle w:val="TAL"/>
              <w:rPr>
                <w:lang w:eastAsia="ja-JP"/>
              </w:rPr>
            </w:pPr>
            <w:r w:rsidRPr="009709C5">
              <w:rPr>
                <w:lang w:eastAsia="ja-JP"/>
              </w:rPr>
              <w:t>33</w:t>
            </w:r>
          </w:p>
        </w:tc>
        <w:tc>
          <w:tcPr>
            <w:tcW w:w="2949" w:type="dxa"/>
            <w:tcBorders>
              <w:top w:val="single" w:sz="6" w:space="0" w:color="auto"/>
              <w:left w:val="single" w:sz="6" w:space="0" w:color="auto"/>
              <w:bottom w:val="single" w:sz="6" w:space="0" w:color="auto"/>
              <w:right w:val="single" w:sz="6" w:space="0" w:color="auto"/>
            </w:tcBorders>
            <w:vAlign w:val="center"/>
          </w:tcPr>
          <w:p w14:paraId="73BE131E" w14:textId="77777777" w:rsidR="00BB1C74" w:rsidRPr="009709C5" w:rsidRDefault="00BB1C74" w:rsidP="006F54C2">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5DF053D1" w14:textId="77777777" w:rsidR="00BB1C74" w:rsidRPr="009709C5" w:rsidRDefault="00BB1C74" w:rsidP="006F54C2">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67CC64BF"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741DBD7"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249B8287" w14:textId="77777777" w:rsidR="00BB1C74" w:rsidRPr="009709C5" w:rsidRDefault="00BB1C74" w:rsidP="006F54C2">
            <w:pPr>
              <w:pStyle w:val="TAC"/>
            </w:pPr>
            <w:r w:rsidRPr="009709C5">
              <w:t>0.37</w:t>
            </w:r>
          </w:p>
        </w:tc>
      </w:tr>
      <w:tr w:rsidR="00BB1C74" w:rsidRPr="009709C5" w14:paraId="2AEAFDA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4BAA545" w14:textId="77777777" w:rsidR="00BB1C74" w:rsidRPr="009709C5" w:rsidRDefault="00BB1C74" w:rsidP="006F54C2">
            <w:pPr>
              <w:pStyle w:val="TAL"/>
              <w:rPr>
                <w:lang w:eastAsia="ja-JP"/>
              </w:rPr>
            </w:pPr>
            <w:r w:rsidRPr="009709C5">
              <w:rPr>
                <w:lang w:eastAsia="ja-JP"/>
              </w:rPr>
              <w:t>34</w:t>
            </w:r>
          </w:p>
        </w:tc>
        <w:tc>
          <w:tcPr>
            <w:tcW w:w="2949" w:type="dxa"/>
            <w:tcBorders>
              <w:top w:val="single" w:sz="6" w:space="0" w:color="auto"/>
              <w:left w:val="single" w:sz="6" w:space="0" w:color="auto"/>
              <w:bottom w:val="single" w:sz="6" w:space="0" w:color="auto"/>
              <w:right w:val="single" w:sz="6" w:space="0" w:color="auto"/>
            </w:tcBorders>
            <w:vAlign w:val="center"/>
          </w:tcPr>
          <w:p w14:paraId="67633E14" w14:textId="77777777" w:rsidR="00BB1C74" w:rsidRPr="009709C5" w:rsidRDefault="00BB1C74" w:rsidP="006F54C2">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5516253" w14:textId="77777777" w:rsidR="00BB1C74" w:rsidRPr="009709C5" w:rsidRDefault="00BB1C74" w:rsidP="006F54C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7E35FAEA"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77E7F15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1823A7D9" w14:textId="77777777" w:rsidR="00BB1C74" w:rsidRPr="009709C5" w:rsidRDefault="00BB1C74" w:rsidP="006F54C2">
            <w:pPr>
              <w:pStyle w:val="TAC"/>
            </w:pPr>
            <w:r w:rsidRPr="009709C5">
              <w:t>0.30</w:t>
            </w:r>
          </w:p>
        </w:tc>
      </w:tr>
      <w:tr w:rsidR="00BB1C74" w:rsidRPr="009709C5" w14:paraId="5F67F8D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412F1DA" w14:textId="77777777" w:rsidR="00BB1C74" w:rsidRPr="009709C5" w:rsidRDefault="00BB1C74" w:rsidP="006F54C2">
            <w:pPr>
              <w:pStyle w:val="TAL"/>
              <w:rPr>
                <w:lang w:eastAsia="ja-JP"/>
              </w:rPr>
            </w:pPr>
            <w:r w:rsidRPr="009709C5">
              <w:rPr>
                <w:lang w:eastAsia="ja-JP"/>
              </w:rPr>
              <w:t>35</w:t>
            </w:r>
          </w:p>
        </w:tc>
        <w:tc>
          <w:tcPr>
            <w:tcW w:w="2949" w:type="dxa"/>
            <w:tcBorders>
              <w:top w:val="single" w:sz="6" w:space="0" w:color="auto"/>
              <w:left w:val="single" w:sz="6" w:space="0" w:color="auto"/>
              <w:bottom w:val="single" w:sz="6" w:space="0" w:color="auto"/>
              <w:right w:val="single" w:sz="6" w:space="0" w:color="auto"/>
            </w:tcBorders>
            <w:vAlign w:val="center"/>
          </w:tcPr>
          <w:p w14:paraId="35D4F26A" w14:textId="77777777" w:rsidR="00BB1C74" w:rsidRPr="009709C5" w:rsidRDefault="00BB1C74" w:rsidP="006F54C2">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564AB84"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4214CD1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30C6836"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7E06A153" w14:textId="77777777" w:rsidR="00BB1C74" w:rsidRPr="009709C5" w:rsidRDefault="00BB1C74" w:rsidP="006F54C2">
            <w:pPr>
              <w:pStyle w:val="TAC"/>
            </w:pPr>
            <w:r w:rsidRPr="009709C5">
              <w:t>0.00</w:t>
            </w:r>
          </w:p>
        </w:tc>
      </w:tr>
      <w:tr w:rsidR="00BB1C74" w:rsidRPr="009709C5" w14:paraId="5C94141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C159F2" w14:textId="77777777" w:rsidR="00BB1C74" w:rsidRPr="009709C5" w:rsidRDefault="00BB1C74" w:rsidP="006F54C2">
            <w:pPr>
              <w:pStyle w:val="TAL"/>
              <w:rPr>
                <w:lang w:eastAsia="ja-JP"/>
              </w:rPr>
            </w:pPr>
            <w:r w:rsidRPr="009709C5">
              <w:rPr>
                <w:lang w:eastAsia="ja-JP"/>
              </w:rPr>
              <w:t>36</w:t>
            </w:r>
          </w:p>
        </w:tc>
        <w:tc>
          <w:tcPr>
            <w:tcW w:w="2949" w:type="dxa"/>
            <w:tcBorders>
              <w:top w:val="single" w:sz="6" w:space="0" w:color="auto"/>
              <w:left w:val="single" w:sz="6" w:space="0" w:color="auto"/>
              <w:bottom w:val="single" w:sz="6" w:space="0" w:color="auto"/>
              <w:right w:val="single" w:sz="6" w:space="0" w:color="auto"/>
            </w:tcBorders>
            <w:vAlign w:val="center"/>
          </w:tcPr>
          <w:p w14:paraId="3EA46198" w14:textId="77777777" w:rsidR="00BB1C74" w:rsidRPr="009709C5" w:rsidRDefault="00BB1C74" w:rsidP="006F54C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4340E56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BAD6A73"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6D982F0"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180FDC3" w14:textId="77777777" w:rsidR="00BB1C74" w:rsidRPr="009709C5" w:rsidRDefault="00BB1C74" w:rsidP="006F54C2">
            <w:pPr>
              <w:pStyle w:val="TAC"/>
            </w:pPr>
            <w:r w:rsidRPr="009709C5">
              <w:t>0.00</w:t>
            </w:r>
          </w:p>
        </w:tc>
      </w:tr>
      <w:tr w:rsidR="00BB1C74" w:rsidRPr="009709C5" w14:paraId="67B4B99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D429B9" w14:textId="77777777" w:rsidR="00BB1C74" w:rsidRPr="009709C5" w:rsidDel="00842179" w:rsidRDefault="00BB1C74" w:rsidP="006F54C2">
            <w:pPr>
              <w:pStyle w:val="TAL"/>
              <w:rPr>
                <w:lang w:eastAsia="ja-JP"/>
              </w:rPr>
            </w:pPr>
            <w:r w:rsidRPr="009709C5">
              <w:rPr>
                <w:lang w:eastAsia="ja-JP"/>
              </w:rPr>
              <w:t>37</w:t>
            </w:r>
          </w:p>
        </w:tc>
        <w:tc>
          <w:tcPr>
            <w:tcW w:w="2949" w:type="dxa"/>
            <w:tcBorders>
              <w:top w:val="single" w:sz="6" w:space="0" w:color="auto"/>
              <w:left w:val="single" w:sz="6" w:space="0" w:color="auto"/>
              <w:bottom w:val="single" w:sz="6" w:space="0" w:color="auto"/>
              <w:right w:val="single" w:sz="6" w:space="0" w:color="auto"/>
            </w:tcBorders>
            <w:vAlign w:val="center"/>
          </w:tcPr>
          <w:p w14:paraId="615176D8" w14:textId="77777777" w:rsidR="00BB1C74" w:rsidRPr="009709C5" w:rsidRDefault="00BB1C74" w:rsidP="006F54C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0D49381B" w14:textId="77777777" w:rsidR="00BB1C74" w:rsidRPr="009709C5" w:rsidRDefault="00BB1C74" w:rsidP="006F54C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4CFA0C0B"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2FACF097"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1896AE98" w14:textId="77777777" w:rsidR="00BB1C74" w:rsidRPr="009709C5" w:rsidRDefault="00BB1C74" w:rsidP="006F54C2">
            <w:pPr>
              <w:pStyle w:val="TAC"/>
            </w:pPr>
            <w:r w:rsidRPr="009709C5">
              <w:t>0.4</w:t>
            </w:r>
          </w:p>
        </w:tc>
      </w:tr>
      <w:tr w:rsidR="00BB1C74" w:rsidRPr="009709C5" w14:paraId="5D92FBD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B417EF3" w14:textId="77777777" w:rsidR="00BB1C74" w:rsidRPr="009709C5" w:rsidDel="00842179" w:rsidRDefault="00BB1C74" w:rsidP="006F54C2">
            <w:pPr>
              <w:pStyle w:val="TAL"/>
              <w:rPr>
                <w:lang w:eastAsia="ja-JP"/>
              </w:rPr>
            </w:pPr>
            <w:r w:rsidRPr="009709C5">
              <w:rPr>
                <w:lang w:eastAsia="ja-JP"/>
              </w:rPr>
              <w:t>38</w:t>
            </w:r>
          </w:p>
        </w:tc>
        <w:tc>
          <w:tcPr>
            <w:tcW w:w="2949" w:type="dxa"/>
            <w:tcBorders>
              <w:top w:val="single" w:sz="6" w:space="0" w:color="auto"/>
              <w:left w:val="single" w:sz="6" w:space="0" w:color="auto"/>
              <w:bottom w:val="single" w:sz="6" w:space="0" w:color="auto"/>
              <w:right w:val="single" w:sz="6" w:space="0" w:color="auto"/>
            </w:tcBorders>
            <w:vAlign w:val="center"/>
          </w:tcPr>
          <w:p w14:paraId="3AAFEB9F"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09EF0736"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31F44AEE"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03EB5BAA"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77283C01" w14:textId="77777777" w:rsidR="00BB1C74" w:rsidRPr="009709C5" w:rsidRDefault="00BB1C74" w:rsidP="006F54C2">
            <w:pPr>
              <w:pStyle w:val="TAC"/>
            </w:pPr>
            <w:r w:rsidRPr="009709C5">
              <w:t>0.00</w:t>
            </w:r>
          </w:p>
        </w:tc>
      </w:tr>
      <w:tr w:rsidR="00BB1C74" w:rsidRPr="009709C5" w14:paraId="454703A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AD4E662" w14:textId="77777777" w:rsidR="00BB1C74" w:rsidRPr="009709C5" w:rsidDel="00842179" w:rsidRDefault="00BB1C74" w:rsidP="006F54C2">
            <w:pPr>
              <w:pStyle w:val="TAL"/>
              <w:rPr>
                <w:lang w:eastAsia="ja-JP"/>
              </w:rPr>
            </w:pPr>
            <w:r w:rsidRPr="009709C5">
              <w:rPr>
                <w:lang w:eastAsia="ja-JP"/>
              </w:rPr>
              <w:t>39</w:t>
            </w:r>
          </w:p>
        </w:tc>
        <w:tc>
          <w:tcPr>
            <w:tcW w:w="2949" w:type="dxa"/>
            <w:tcBorders>
              <w:top w:val="single" w:sz="6" w:space="0" w:color="auto"/>
              <w:left w:val="single" w:sz="6" w:space="0" w:color="auto"/>
              <w:bottom w:val="single" w:sz="6" w:space="0" w:color="auto"/>
              <w:right w:val="single" w:sz="6" w:space="0" w:color="auto"/>
            </w:tcBorders>
            <w:vAlign w:val="center"/>
          </w:tcPr>
          <w:p w14:paraId="0497380A" w14:textId="77777777" w:rsidR="00BB1C74" w:rsidRPr="009709C5" w:rsidRDefault="00BB1C74" w:rsidP="006F54C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84D839E" w14:textId="77777777" w:rsidR="00BB1C74" w:rsidRPr="009709C5" w:rsidRDefault="00BB1C74" w:rsidP="006F54C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10BF0FC8"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CD14CC"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2A37EDF" w14:textId="77777777" w:rsidR="00BB1C74" w:rsidRPr="009709C5" w:rsidRDefault="00BB1C74" w:rsidP="006F54C2">
            <w:pPr>
              <w:pStyle w:val="TAC"/>
            </w:pPr>
            <w:r w:rsidRPr="009709C5">
              <w:t>0.07</w:t>
            </w:r>
          </w:p>
        </w:tc>
      </w:tr>
      <w:tr w:rsidR="00BB1C74" w:rsidRPr="009709C5" w14:paraId="263C8A23"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642B48" w14:textId="77777777" w:rsidR="00BB1C74" w:rsidRPr="009709C5" w:rsidRDefault="00BB1C74" w:rsidP="006F54C2">
            <w:pPr>
              <w:pStyle w:val="TAL"/>
            </w:pPr>
            <w:r w:rsidRPr="009709C5">
              <w:rPr>
                <w:lang w:eastAsia="ja-JP"/>
              </w:rPr>
              <w:t>40</w:t>
            </w:r>
          </w:p>
        </w:tc>
        <w:tc>
          <w:tcPr>
            <w:tcW w:w="2949" w:type="dxa"/>
            <w:tcBorders>
              <w:top w:val="single" w:sz="6" w:space="0" w:color="auto"/>
              <w:left w:val="single" w:sz="6" w:space="0" w:color="auto"/>
              <w:bottom w:val="single" w:sz="6" w:space="0" w:color="auto"/>
              <w:right w:val="single" w:sz="6" w:space="0" w:color="auto"/>
            </w:tcBorders>
          </w:tcPr>
          <w:p w14:paraId="2DDD4E89"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1E1AAE65"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00A11D41"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FEC01CF"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5C0E28B5" w14:textId="77777777" w:rsidR="00BB1C74" w:rsidRPr="009709C5" w:rsidRDefault="00BB1C74" w:rsidP="006F54C2">
            <w:pPr>
              <w:pStyle w:val="TAC"/>
            </w:pPr>
            <w:r w:rsidRPr="009709C5">
              <w:t>0.00</w:t>
            </w:r>
          </w:p>
        </w:tc>
      </w:tr>
      <w:tr w:rsidR="00BB1C74" w:rsidRPr="009709C5" w14:paraId="4AC6ACC1" w14:textId="77777777" w:rsidTr="006F54C2">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8C2725" w14:textId="77777777" w:rsidR="00BB1C74" w:rsidRPr="009709C5" w:rsidRDefault="00BB1C74" w:rsidP="006F54C2">
            <w:pPr>
              <w:pStyle w:val="TAH"/>
            </w:pPr>
            <w:r w:rsidRPr="009709C5">
              <w:lastRenderedPageBreak/>
              <w:t>Stage 1: Calibration measurement (Modulated Interferer Signal contributions)</w:t>
            </w:r>
          </w:p>
        </w:tc>
      </w:tr>
      <w:tr w:rsidR="00BB1C74" w:rsidRPr="009709C5" w14:paraId="5519AA3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2DE3AC2" w14:textId="77777777" w:rsidR="00BB1C74" w:rsidRPr="009709C5" w:rsidRDefault="00BB1C74" w:rsidP="006F54C2">
            <w:pPr>
              <w:pStyle w:val="TAL"/>
              <w:rPr>
                <w:lang w:eastAsia="zh-CN"/>
              </w:rPr>
            </w:pPr>
            <w:r w:rsidRPr="009709C5">
              <w:rPr>
                <w:lang w:eastAsia="ja-JP"/>
              </w:rPr>
              <w:t>41</w:t>
            </w:r>
          </w:p>
        </w:tc>
        <w:tc>
          <w:tcPr>
            <w:tcW w:w="2949" w:type="dxa"/>
            <w:tcBorders>
              <w:top w:val="single" w:sz="6" w:space="0" w:color="auto"/>
              <w:left w:val="single" w:sz="6" w:space="0" w:color="auto"/>
              <w:bottom w:val="single" w:sz="6" w:space="0" w:color="auto"/>
              <w:right w:val="single" w:sz="6" w:space="0" w:color="auto"/>
            </w:tcBorders>
            <w:vAlign w:val="center"/>
          </w:tcPr>
          <w:p w14:paraId="62810BBA" w14:textId="77777777" w:rsidR="00BB1C74" w:rsidRPr="009709C5" w:rsidRDefault="00BB1C74" w:rsidP="006F54C2">
            <w:pPr>
              <w:pStyle w:val="TAL"/>
            </w:pPr>
            <w:r w:rsidRPr="009709C5">
              <w:t xml:space="preserve">Mismatch </w:t>
            </w:r>
          </w:p>
        </w:tc>
        <w:tc>
          <w:tcPr>
            <w:tcW w:w="1134" w:type="dxa"/>
            <w:tcBorders>
              <w:top w:val="single" w:sz="6" w:space="0" w:color="auto"/>
              <w:left w:val="single" w:sz="6" w:space="0" w:color="auto"/>
              <w:bottom w:val="single" w:sz="6" w:space="0" w:color="auto"/>
              <w:right w:val="single" w:sz="6" w:space="0" w:color="auto"/>
            </w:tcBorders>
          </w:tcPr>
          <w:p w14:paraId="0BABC3F4"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78911E6"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40808F7A"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1F0D1CE1" w14:textId="77777777" w:rsidR="00BB1C74" w:rsidRPr="009709C5" w:rsidRDefault="00BB1C74" w:rsidP="006F54C2">
            <w:pPr>
              <w:pStyle w:val="TAC"/>
            </w:pPr>
            <w:r w:rsidRPr="009709C5">
              <w:t>0.00</w:t>
            </w:r>
          </w:p>
        </w:tc>
      </w:tr>
      <w:tr w:rsidR="00BB1C74" w:rsidRPr="009709C5" w14:paraId="0D078A48"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A509CD" w14:textId="77777777" w:rsidR="00BB1C74" w:rsidRPr="009709C5" w:rsidRDefault="00BB1C74" w:rsidP="006F54C2">
            <w:pPr>
              <w:pStyle w:val="TAL"/>
              <w:rPr>
                <w:lang w:eastAsia="zh-CN"/>
              </w:rPr>
            </w:pPr>
            <w:r w:rsidRPr="009709C5">
              <w:rPr>
                <w:lang w:eastAsia="ja-JP"/>
              </w:rPr>
              <w:t>42</w:t>
            </w:r>
          </w:p>
        </w:tc>
        <w:tc>
          <w:tcPr>
            <w:tcW w:w="2949" w:type="dxa"/>
            <w:tcBorders>
              <w:top w:val="single" w:sz="6" w:space="0" w:color="auto"/>
              <w:left w:val="single" w:sz="6" w:space="0" w:color="auto"/>
              <w:bottom w:val="single" w:sz="6" w:space="0" w:color="auto"/>
              <w:right w:val="single" w:sz="6" w:space="0" w:color="auto"/>
            </w:tcBorders>
            <w:vAlign w:val="center"/>
          </w:tcPr>
          <w:p w14:paraId="5A75F249" w14:textId="77777777" w:rsidR="00BB1C74" w:rsidRPr="009709C5" w:rsidRDefault="00BB1C74" w:rsidP="006F54C2">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tcPr>
          <w:p w14:paraId="79DCBB2C"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24059354"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4F1B93D"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485C03B8" w14:textId="77777777" w:rsidR="00BB1C74" w:rsidRPr="009709C5" w:rsidRDefault="00BB1C74" w:rsidP="006F54C2">
            <w:pPr>
              <w:pStyle w:val="TAC"/>
            </w:pPr>
            <w:r w:rsidRPr="009709C5">
              <w:t>0.00</w:t>
            </w:r>
          </w:p>
        </w:tc>
      </w:tr>
      <w:tr w:rsidR="00BB1C74" w:rsidRPr="009709C5" w14:paraId="6FB5445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5096DD" w14:textId="77777777" w:rsidR="00BB1C74" w:rsidRPr="009709C5" w:rsidRDefault="00BB1C74" w:rsidP="006F54C2">
            <w:pPr>
              <w:pStyle w:val="TAL"/>
              <w:rPr>
                <w:lang w:eastAsia="zh-CN"/>
              </w:rPr>
            </w:pPr>
            <w:r w:rsidRPr="009709C5">
              <w:rPr>
                <w:lang w:eastAsia="ja-JP"/>
              </w:rPr>
              <w:t>43</w:t>
            </w:r>
          </w:p>
        </w:tc>
        <w:tc>
          <w:tcPr>
            <w:tcW w:w="2949" w:type="dxa"/>
            <w:tcBorders>
              <w:top w:val="single" w:sz="6" w:space="0" w:color="auto"/>
              <w:left w:val="single" w:sz="6" w:space="0" w:color="auto"/>
              <w:bottom w:val="single" w:sz="6" w:space="0" w:color="auto"/>
              <w:right w:val="single" w:sz="6" w:space="0" w:color="auto"/>
            </w:tcBorders>
            <w:vAlign w:val="center"/>
          </w:tcPr>
          <w:p w14:paraId="2FB88AA8" w14:textId="77777777" w:rsidR="00BB1C74" w:rsidRPr="009709C5" w:rsidRDefault="00BB1C74" w:rsidP="006F54C2">
            <w:pPr>
              <w:pStyle w:val="TAL"/>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55AC17EF"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461F21E9"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3364CBAD"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3CE67222" w14:textId="77777777" w:rsidR="00BB1C74" w:rsidRPr="009709C5" w:rsidRDefault="00BB1C74" w:rsidP="006F54C2">
            <w:pPr>
              <w:pStyle w:val="TAC"/>
            </w:pPr>
            <w:r w:rsidRPr="009709C5">
              <w:t>0.00</w:t>
            </w:r>
          </w:p>
        </w:tc>
      </w:tr>
      <w:tr w:rsidR="00BB1C74" w:rsidRPr="009709C5" w14:paraId="2F4B0EE1"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80C7E9A" w14:textId="77777777" w:rsidR="00BB1C74" w:rsidRPr="009709C5" w:rsidRDefault="00BB1C74" w:rsidP="006F54C2">
            <w:pPr>
              <w:pStyle w:val="TAL"/>
              <w:rPr>
                <w:lang w:eastAsia="zh-CN"/>
              </w:rPr>
            </w:pPr>
            <w:r w:rsidRPr="009709C5">
              <w:rPr>
                <w:lang w:eastAsia="ja-JP"/>
              </w:rPr>
              <w:t>44</w:t>
            </w:r>
          </w:p>
        </w:tc>
        <w:tc>
          <w:tcPr>
            <w:tcW w:w="2949" w:type="dxa"/>
            <w:tcBorders>
              <w:top w:val="single" w:sz="6" w:space="0" w:color="auto"/>
              <w:left w:val="single" w:sz="6" w:space="0" w:color="auto"/>
              <w:bottom w:val="single" w:sz="6" w:space="0" w:color="auto"/>
              <w:right w:val="single" w:sz="6" w:space="0" w:color="auto"/>
            </w:tcBorders>
            <w:vAlign w:val="center"/>
          </w:tcPr>
          <w:p w14:paraId="3261931E" w14:textId="77777777" w:rsidR="00BB1C74" w:rsidRPr="009709C5" w:rsidRDefault="00BB1C74" w:rsidP="006F54C2">
            <w:pPr>
              <w:pStyle w:val="TAL"/>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455B013" w14:textId="77777777" w:rsidR="00BB1C74" w:rsidRPr="009709C5" w:rsidRDefault="00BB1C74" w:rsidP="006F54C2">
            <w:pPr>
              <w:pStyle w:val="TAC"/>
            </w:pPr>
            <w:r w:rsidRPr="009709C5">
              <w:t>0.73</w:t>
            </w:r>
          </w:p>
        </w:tc>
        <w:tc>
          <w:tcPr>
            <w:tcW w:w="1560" w:type="dxa"/>
            <w:tcBorders>
              <w:top w:val="single" w:sz="6" w:space="0" w:color="auto"/>
              <w:left w:val="single" w:sz="6" w:space="0" w:color="auto"/>
              <w:bottom w:val="single" w:sz="6" w:space="0" w:color="auto"/>
              <w:right w:val="single" w:sz="6" w:space="0" w:color="auto"/>
            </w:tcBorders>
          </w:tcPr>
          <w:p w14:paraId="4650C25C"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233D2E1F"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D1F27E9" w14:textId="77777777" w:rsidR="00BB1C74" w:rsidRPr="009709C5" w:rsidRDefault="00BB1C74" w:rsidP="006F54C2">
            <w:pPr>
              <w:pStyle w:val="TAC"/>
            </w:pPr>
            <w:r w:rsidRPr="009709C5">
              <w:t>0.37</w:t>
            </w:r>
          </w:p>
        </w:tc>
      </w:tr>
      <w:tr w:rsidR="00BB1C74" w:rsidRPr="009709C5" w14:paraId="53104C67"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D86A3AE" w14:textId="77777777" w:rsidR="00BB1C74" w:rsidRPr="009709C5" w:rsidRDefault="00BB1C74" w:rsidP="006F54C2">
            <w:pPr>
              <w:pStyle w:val="TAL"/>
              <w:rPr>
                <w:lang w:eastAsia="zh-CN"/>
              </w:rPr>
            </w:pPr>
            <w:r w:rsidRPr="009709C5">
              <w:rPr>
                <w:lang w:eastAsia="ja-JP"/>
              </w:rPr>
              <w:t>45</w:t>
            </w:r>
          </w:p>
        </w:tc>
        <w:tc>
          <w:tcPr>
            <w:tcW w:w="2949" w:type="dxa"/>
            <w:tcBorders>
              <w:top w:val="single" w:sz="6" w:space="0" w:color="auto"/>
              <w:left w:val="single" w:sz="6" w:space="0" w:color="auto"/>
              <w:bottom w:val="single" w:sz="6" w:space="0" w:color="auto"/>
              <w:right w:val="single" w:sz="6" w:space="0" w:color="auto"/>
            </w:tcBorders>
            <w:vAlign w:val="center"/>
          </w:tcPr>
          <w:p w14:paraId="61423129" w14:textId="77777777" w:rsidR="00BB1C74" w:rsidRPr="009709C5" w:rsidRDefault="00BB1C74" w:rsidP="006F54C2">
            <w:pPr>
              <w:pStyle w:val="TAL"/>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4364E1EA" w14:textId="77777777" w:rsidR="00BB1C74" w:rsidRPr="009709C5" w:rsidRDefault="00BB1C74" w:rsidP="006F54C2">
            <w:pPr>
              <w:pStyle w:val="TAC"/>
            </w:pPr>
            <w:r w:rsidRPr="009709C5">
              <w:t>0.60</w:t>
            </w:r>
          </w:p>
        </w:tc>
        <w:tc>
          <w:tcPr>
            <w:tcW w:w="1560" w:type="dxa"/>
            <w:tcBorders>
              <w:top w:val="single" w:sz="6" w:space="0" w:color="auto"/>
              <w:left w:val="single" w:sz="6" w:space="0" w:color="auto"/>
              <w:bottom w:val="single" w:sz="6" w:space="0" w:color="auto"/>
              <w:right w:val="single" w:sz="6" w:space="0" w:color="auto"/>
            </w:tcBorders>
          </w:tcPr>
          <w:p w14:paraId="103B96B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5910BF1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7280D24A" w14:textId="77777777" w:rsidR="00BB1C74" w:rsidRPr="009709C5" w:rsidRDefault="00BB1C74" w:rsidP="006F54C2">
            <w:pPr>
              <w:pStyle w:val="TAC"/>
            </w:pPr>
            <w:r w:rsidRPr="009709C5">
              <w:t>0.30</w:t>
            </w:r>
          </w:p>
        </w:tc>
      </w:tr>
      <w:tr w:rsidR="00BB1C74" w:rsidRPr="009709C5" w14:paraId="576C3F9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4FFE6F" w14:textId="77777777" w:rsidR="00BB1C74" w:rsidRPr="009709C5" w:rsidRDefault="00BB1C74" w:rsidP="006F54C2">
            <w:pPr>
              <w:pStyle w:val="TAL"/>
              <w:rPr>
                <w:lang w:eastAsia="zh-CN"/>
              </w:rPr>
            </w:pPr>
            <w:r w:rsidRPr="009709C5">
              <w:rPr>
                <w:lang w:eastAsia="ja-JP"/>
              </w:rPr>
              <w:t>46</w:t>
            </w:r>
          </w:p>
        </w:tc>
        <w:tc>
          <w:tcPr>
            <w:tcW w:w="2949" w:type="dxa"/>
            <w:tcBorders>
              <w:top w:val="single" w:sz="6" w:space="0" w:color="auto"/>
              <w:left w:val="single" w:sz="6" w:space="0" w:color="auto"/>
              <w:bottom w:val="single" w:sz="6" w:space="0" w:color="auto"/>
              <w:right w:val="single" w:sz="6" w:space="0" w:color="auto"/>
            </w:tcBorders>
            <w:vAlign w:val="center"/>
          </w:tcPr>
          <w:p w14:paraId="1EE0BB32" w14:textId="77777777" w:rsidR="00BB1C74" w:rsidRPr="009709C5" w:rsidRDefault="00BB1C74" w:rsidP="006F54C2">
            <w:pPr>
              <w:pStyle w:val="TAL"/>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E7A42F5" w14:textId="77777777" w:rsidR="00BB1C74" w:rsidRPr="009709C5" w:rsidRDefault="00BB1C74" w:rsidP="006F54C2">
            <w:pPr>
              <w:pStyle w:val="TAC"/>
            </w:pPr>
            <w:r w:rsidRPr="009709C5">
              <w:t>0.01</w:t>
            </w:r>
          </w:p>
        </w:tc>
        <w:tc>
          <w:tcPr>
            <w:tcW w:w="1560" w:type="dxa"/>
            <w:tcBorders>
              <w:top w:val="single" w:sz="6" w:space="0" w:color="auto"/>
              <w:left w:val="single" w:sz="6" w:space="0" w:color="auto"/>
              <w:bottom w:val="single" w:sz="6" w:space="0" w:color="auto"/>
              <w:right w:val="single" w:sz="6" w:space="0" w:color="auto"/>
            </w:tcBorders>
          </w:tcPr>
          <w:p w14:paraId="23678A05"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626B390"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25C37BAC" w14:textId="77777777" w:rsidR="00BB1C74" w:rsidRPr="009709C5" w:rsidRDefault="00BB1C74" w:rsidP="006F54C2">
            <w:pPr>
              <w:pStyle w:val="TAC"/>
            </w:pPr>
            <w:r w:rsidRPr="009709C5">
              <w:t>0.00</w:t>
            </w:r>
          </w:p>
        </w:tc>
      </w:tr>
      <w:tr w:rsidR="00BB1C74" w:rsidRPr="009709C5" w14:paraId="5A95299A"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ED04FFB" w14:textId="77777777" w:rsidR="00BB1C74" w:rsidRPr="009709C5" w:rsidRDefault="00BB1C74" w:rsidP="006F54C2">
            <w:pPr>
              <w:pStyle w:val="TAL"/>
              <w:rPr>
                <w:lang w:eastAsia="zh-CN"/>
              </w:rPr>
            </w:pPr>
            <w:r w:rsidRPr="009709C5">
              <w:rPr>
                <w:lang w:eastAsia="ja-JP"/>
              </w:rPr>
              <w:t>47</w:t>
            </w:r>
          </w:p>
        </w:tc>
        <w:tc>
          <w:tcPr>
            <w:tcW w:w="2949" w:type="dxa"/>
            <w:tcBorders>
              <w:top w:val="single" w:sz="6" w:space="0" w:color="auto"/>
              <w:left w:val="single" w:sz="6" w:space="0" w:color="auto"/>
              <w:bottom w:val="single" w:sz="6" w:space="0" w:color="auto"/>
              <w:right w:val="single" w:sz="6" w:space="0" w:color="auto"/>
            </w:tcBorders>
            <w:vAlign w:val="center"/>
          </w:tcPr>
          <w:p w14:paraId="48993F01" w14:textId="77777777" w:rsidR="00BB1C74" w:rsidRPr="009709C5" w:rsidRDefault="00BB1C74" w:rsidP="006F54C2">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3A12D5B7"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F9DAAD6"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5EAFE062"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1C3FE732" w14:textId="77777777" w:rsidR="00BB1C74" w:rsidRPr="009709C5" w:rsidRDefault="00BB1C74" w:rsidP="006F54C2">
            <w:pPr>
              <w:pStyle w:val="TAC"/>
            </w:pPr>
            <w:r w:rsidRPr="009709C5">
              <w:t>0.00</w:t>
            </w:r>
          </w:p>
        </w:tc>
      </w:tr>
      <w:tr w:rsidR="00BB1C74" w:rsidRPr="009709C5" w14:paraId="1B99FE8F"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769DAE1" w14:textId="77777777" w:rsidR="00BB1C74" w:rsidRPr="009709C5" w:rsidRDefault="00BB1C74" w:rsidP="006F54C2">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22FEACBA" w14:textId="77777777" w:rsidR="00BB1C74" w:rsidRPr="009709C5" w:rsidRDefault="00BB1C74" w:rsidP="006F54C2">
            <w:pPr>
              <w:pStyle w:val="TAL"/>
            </w:pPr>
            <w:r w:rsidRPr="009709C5">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1F351DE2" w14:textId="77777777" w:rsidR="00BB1C74" w:rsidRPr="009709C5" w:rsidRDefault="00BB1C74" w:rsidP="006F54C2">
            <w:pPr>
              <w:pStyle w:val="TAC"/>
            </w:pPr>
            <w:r w:rsidRPr="009709C5">
              <w:t>0.4</w:t>
            </w:r>
          </w:p>
        </w:tc>
        <w:tc>
          <w:tcPr>
            <w:tcW w:w="1560" w:type="dxa"/>
            <w:tcBorders>
              <w:top w:val="single" w:sz="6" w:space="0" w:color="auto"/>
              <w:left w:val="single" w:sz="6" w:space="0" w:color="auto"/>
              <w:bottom w:val="single" w:sz="6" w:space="0" w:color="auto"/>
              <w:right w:val="single" w:sz="6" w:space="0" w:color="auto"/>
            </w:tcBorders>
          </w:tcPr>
          <w:p w14:paraId="53C8376C" w14:textId="77777777" w:rsidR="00BB1C74" w:rsidRPr="009709C5" w:rsidRDefault="00BB1C74" w:rsidP="006F54C2">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tcPr>
          <w:p w14:paraId="43031FA6" w14:textId="77777777" w:rsidR="00BB1C74" w:rsidRPr="009709C5" w:rsidRDefault="00BB1C74" w:rsidP="006F54C2">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tcPr>
          <w:p w14:paraId="69E1EEFB" w14:textId="77777777" w:rsidR="00BB1C74" w:rsidRPr="009709C5" w:rsidRDefault="00BB1C74" w:rsidP="006F54C2">
            <w:pPr>
              <w:pStyle w:val="TAC"/>
            </w:pPr>
            <w:r w:rsidRPr="009709C5">
              <w:t>0.4</w:t>
            </w:r>
          </w:p>
        </w:tc>
      </w:tr>
      <w:tr w:rsidR="00BB1C74" w:rsidRPr="009709C5" w14:paraId="39AA604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DC77296" w14:textId="77777777" w:rsidR="00BB1C74" w:rsidRPr="009709C5" w:rsidRDefault="00BB1C74" w:rsidP="006F54C2">
            <w:pPr>
              <w:pStyle w:val="TAL"/>
              <w:rPr>
                <w:lang w:eastAsia="zh-CN"/>
              </w:rPr>
            </w:pPr>
            <w:r w:rsidRPr="009709C5">
              <w:rPr>
                <w:lang w:eastAsia="ja-JP"/>
              </w:rPr>
              <w:t>48</w:t>
            </w:r>
          </w:p>
        </w:tc>
        <w:tc>
          <w:tcPr>
            <w:tcW w:w="2949" w:type="dxa"/>
            <w:tcBorders>
              <w:top w:val="single" w:sz="6" w:space="0" w:color="auto"/>
              <w:left w:val="single" w:sz="6" w:space="0" w:color="auto"/>
              <w:bottom w:val="single" w:sz="6" w:space="0" w:color="auto"/>
              <w:right w:val="single" w:sz="6" w:space="0" w:color="auto"/>
            </w:tcBorders>
            <w:vAlign w:val="center"/>
          </w:tcPr>
          <w:p w14:paraId="6783DEFF" w14:textId="77777777" w:rsidR="00BB1C74" w:rsidRPr="009709C5" w:rsidRDefault="00BB1C74" w:rsidP="006F54C2">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490EDC3D"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5A23F6D0" w14:textId="77777777" w:rsidR="00BB1C74" w:rsidRPr="009709C5" w:rsidRDefault="00BB1C74" w:rsidP="006F54C2">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tcPr>
          <w:p w14:paraId="30C05D8F" w14:textId="77777777" w:rsidR="00BB1C74" w:rsidRPr="009709C5" w:rsidRDefault="00BB1C74" w:rsidP="006F54C2">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tcPr>
          <w:p w14:paraId="5ED2022D" w14:textId="77777777" w:rsidR="00BB1C74" w:rsidRPr="009709C5" w:rsidRDefault="00BB1C74" w:rsidP="006F54C2">
            <w:pPr>
              <w:pStyle w:val="TAC"/>
            </w:pPr>
            <w:r w:rsidRPr="009709C5">
              <w:t>0.00</w:t>
            </w:r>
          </w:p>
        </w:tc>
      </w:tr>
      <w:tr w:rsidR="00BB1C74" w:rsidRPr="009709C5" w14:paraId="7A1202A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83C34CC" w14:textId="77777777" w:rsidR="00BB1C74" w:rsidRPr="009709C5" w:rsidRDefault="00BB1C74" w:rsidP="006F54C2">
            <w:pPr>
              <w:pStyle w:val="TAL"/>
              <w:rPr>
                <w:lang w:eastAsia="zh-CN"/>
              </w:rPr>
            </w:pPr>
            <w:r w:rsidRPr="009709C5">
              <w:rPr>
                <w:lang w:eastAsia="ja-JP"/>
              </w:rPr>
              <w:t>50</w:t>
            </w:r>
          </w:p>
        </w:tc>
        <w:tc>
          <w:tcPr>
            <w:tcW w:w="2949" w:type="dxa"/>
            <w:tcBorders>
              <w:top w:val="single" w:sz="6" w:space="0" w:color="auto"/>
              <w:left w:val="single" w:sz="6" w:space="0" w:color="auto"/>
              <w:bottom w:val="single" w:sz="6" w:space="0" w:color="auto"/>
              <w:right w:val="single" w:sz="6" w:space="0" w:color="auto"/>
            </w:tcBorders>
            <w:vAlign w:val="center"/>
          </w:tcPr>
          <w:p w14:paraId="18C24802" w14:textId="77777777" w:rsidR="00BB1C74" w:rsidRPr="009709C5" w:rsidRDefault="00BB1C74" w:rsidP="006F54C2">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70513CA8" w14:textId="77777777" w:rsidR="00BB1C74" w:rsidRPr="009709C5" w:rsidRDefault="00BB1C74" w:rsidP="006F54C2">
            <w:pPr>
              <w:pStyle w:val="TAC"/>
            </w:pPr>
            <w:r w:rsidRPr="009709C5">
              <w:t>0.14</w:t>
            </w:r>
          </w:p>
        </w:tc>
        <w:tc>
          <w:tcPr>
            <w:tcW w:w="1560" w:type="dxa"/>
            <w:tcBorders>
              <w:top w:val="single" w:sz="6" w:space="0" w:color="auto"/>
              <w:left w:val="single" w:sz="6" w:space="0" w:color="auto"/>
              <w:bottom w:val="single" w:sz="6" w:space="0" w:color="auto"/>
              <w:right w:val="single" w:sz="6" w:space="0" w:color="auto"/>
            </w:tcBorders>
          </w:tcPr>
          <w:p w14:paraId="7790E141" w14:textId="77777777" w:rsidR="00BB1C74" w:rsidRPr="009709C5" w:rsidRDefault="00BB1C74" w:rsidP="006F54C2">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tcPr>
          <w:p w14:paraId="0C1E6DEE" w14:textId="77777777" w:rsidR="00BB1C74" w:rsidRPr="009709C5" w:rsidRDefault="00BB1C74" w:rsidP="006F54C2">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tcPr>
          <w:p w14:paraId="066C0BEC" w14:textId="77777777" w:rsidR="00BB1C74" w:rsidRPr="009709C5" w:rsidRDefault="00BB1C74" w:rsidP="006F54C2">
            <w:pPr>
              <w:pStyle w:val="TAC"/>
            </w:pPr>
            <w:r w:rsidRPr="009709C5">
              <w:t>0.07</w:t>
            </w:r>
          </w:p>
        </w:tc>
      </w:tr>
      <w:tr w:rsidR="00BB1C74" w:rsidRPr="009709C5" w14:paraId="67C2EB66"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FC70B3" w14:textId="77777777" w:rsidR="00BB1C74" w:rsidRPr="009709C5" w:rsidRDefault="00BB1C74" w:rsidP="006F54C2">
            <w:pPr>
              <w:pStyle w:val="TAL"/>
              <w:rPr>
                <w:lang w:eastAsia="zh-CN"/>
              </w:rPr>
            </w:pPr>
            <w:r w:rsidRPr="009709C5">
              <w:rPr>
                <w:lang w:eastAsia="ja-JP"/>
              </w:rPr>
              <w:t>51</w:t>
            </w:r>
          </w:p>
        </w:tc>
        <w:tc>
          <w:tcPr>
            <w:tcW w:w="2949" w:type="dxa"/>
            <w:tcBorders>
              <w:top w:val="single" w:sz="6" w:space="0" w:color="auto"/>
              <w:left w:val="single" w:sz="6" w:space="0" w:color="auto"/>
              <w:bottom w:val="single" w:sz="6" w:space="0" w:color="auto"/>
              <w:right w:val="single" w:sz="6" w:space="0" w:color="auto"/>
            </w:tcBorders>
          </w:tcPr>
          <w:p w14:paraId="327C4723" w14:textId="77777777" w:rsidR="00BB1C74" w:rsidRPr="009709C5" w:rsidRDefault="00BB1C74" w:rsidP="006F54C2">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tcPr>
          <w:p w14:paraId="64C1E7D3" w14:textId="77777777" w:rsidR="00BB1C74" w:rsidRPr="009709C5" w:rsidRDefault="00BB1C74" w:rsidP="006F54C2">
            <w:pPr>
              <w:pStyle w:val="TAC"/>
            </w:pPr>
            <w:r w:rsidRPr="009709C5">
              <w:t>0.00</w:t>
            </w:r>
          </w:p>
        </w:tc>
        <w:tc>
          <w:tcPr>
            <w:tcW w:w="1560" w:type="dxa"/>
            <w:tcBorders>
              <w:top w:val="single" w:sz="6" w:space="0" w:color="auto"/>
              <w:left w:val="single" w:sz="6" w:space="0" w:color="auto"/>
              <w:bottom w:val="single" w:sz="6" w:space="0" w:color="auto"/>
              <w:right w:val="single" w:sz="6" w:space="0" w:color="auto"/>
            </w:tcBorders>
          </w:tcPr>
          <w:p w14:paraId="7DE768E2" w14:textId="77777777" w:rsidR="00BB1C74" w:rsidRPr="009709C5" w:rsidRDefault="00BB1C74" w:rsidP="006F54C2">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tcPr>
          <w:p w14:paraId="31AFA123" w14:textId="77777777" w:rsidR="00BB1C74" w:rsidRPr="009709C5" w:rsidRDefault="00BB1C74" w:rsidP="006F54C2">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tcPr>
          <w:p w14:paraId="39C57915" w14:textId="77777777" w:rsidR="00BB1C74" w:rsidRPr="009709C5" w:rsidRDefault="00BB1C74" w:rsidP="006F54C2">
            <w:pPr>
              <w:pStyle w:val="TAC"/>
            </w:pPr>
            <w:r w:rsidRPr="009709C5">
              <w:t>0.00</w:t>
            </w:r>
          </w:p>
        </w:tc>
      </w:tr>
      <w:tr w:rsidR="00BB1C74" w:rsidRPr="009709C5" w14:paraId="2FD46105"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CDA0EA" w14:textId="77777777" w:rsidR="00BB1C74" w:rsidRPr="009709C5" w:rsidRDefault="00BB1C74" w:rsidP="006F54C2">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AA30A52" w14:textId="77777777" w:rsidR="00BB1C74" w:rsidRPr="009709C5" w:rsidRDefault="00BB1C74" w:rsidP="006F54C2">
            <w:pPr>
              <w:pStyle w:val="TAH"/>
            </w:pPr>
            <w:r w:rsidRPr="009709C5">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3BCFD969" w14:textId="77777777" w:rsidR="00BB1C74" w:rsidRPr="009709C5" w:rsidRDefault="00BB1C74" w:rsidP="006F54C2">
            <w:pPr>
              <w:pStyle w:val="TAH"/>
            </w:pPr>
            <w:r w:rsidRPr="009709C5">
              <w:t>Value</w:t>
            </w:r>
          </w:p>
        </w:tc>
      </w:tr>
      <w:tr w:rsidR="00BB1C74" w:rsidRPr="009709C5" w14:paraId="2FBB31DC"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19AC86C" w14:textId="77777777" w:rsidR="00BB1C74" w:rsidRPr="009709C5" w:rsidRDefault="00BB1C74" w:rsidP="006F54C2">
            <w:pPr>
              <w:pStyle w:val="TAL"/>
              <w:rPr>
                <w:lang w:eastAsia="zh-CN"/>
              </w:rPr>
            </w:pPr>
            <w:r w:rsidRPr="009709C5">
              <w:rPr>
                <w:lang w:eastAsia="zh-CN"/>
              </w:rPr>
              <w:t>52</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2A079547" w14:textId="77777777" w:rsidR="00BB1C74" w:rsidRPr="009709C5" w:rsidRDefault="00BB1C74" w:rsidP="006F54C2">
            <w:pPr>
              <w:pStyle w:val="TAL"/>
            </w:pPr>
            <w:r w:rsidRPr="009709C5">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FF6878D" w14:textId="77777777" w:rsidR="00BB1C74" w:rsidRPr="009709C5" w:rsidRDefault="00BB1C74" w:rsidP="006F54C2">
            <w:pPr>
              <w:pStyle w:val="TAC"/>
            </w:pPr>
            <w:r w:rsidRPr="009709C5">
              <w:t>0.5</w:t>
            </w:r>
          </w:p>
        </w:tc>
      </w:tr>
      <w:tr w:rsidR="00BB1C74" w:rsidRPr="009709C5" w14:paraId="0556950B"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B7489EE" w14:textId="77777777" w:rsidR="00BB1C74" w:rsidRPr="009709C5" w:rsidRDefault="00BB1C74" w:rsidP="006F54C2">
            <w:pPr>
              <w:pStyle w:val="TAL"/>
              <w:rPr>
                <w:lang w:eastAsia="zh-CN"/>
              </w:rPr>
            </w:pPr>
            <w:r w:rsidRPr="009709C5">
              <w:rPr>
                <w:lang w:eastAsia="zh-CN"/>
              </w:rPr>
              <w:t>53</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0DC5478" w14:textId="77777777" w:rsidR="00BB1C74" w:rsidRPr="009709C5" w:rsidRDefault="00BB1C74" w:rsidP="006F54C2">
            <w:pPr>
              <w:pStyle w:val="TAL"/>
            </w:pPr>
            <w:r w:rsidRPr="009709C5">
              <w:rPr>
                <w:lang w:eastAsia="ja-JP"/>
              </w:rPr>
              <w:t>Additional impact of interferer ACLR</w:t>
            </w:r>
          </w:p>
        </w:tc>
        <w:tc>
          <w:tcPr>
            <w:tcW w:w="1210" w:type="dxa"/>
            <w:tcBorders>
              <w:top w:val="single" w:sz="6" w:space="0" w:color="auto"/>
              <w:left w:val="single" w:sz="6" w:space="0" w:color="auto"/>
              <w:bottom w:val="single" w:sz="6" w:space="0" w:color="auto"/>
              <w:right w:val="single" w:sz="6" w:space="0" w:color="auto"/>
            </w:tcBorders>
          </w:tcPr>
          <w:p w14:paraId="1FA12D61" w14:textId="77777777" w:rsidR="00BB1C74" w:rsidRPr="009709C5" w:rsidRDefault="00BB1C74" w:rsidP="006F54C2">
            <w:pPr>
              <w:pStyle w:val="TAC"/>
            </w:pPr>
            <w:r w:rsidRPr="009709C5">
              <w:t>0.7</w:t>
            </w:r>
          </w:p>
        </w:tc>
      </w:tr>
      <w:tr w:rsidR="00BB1C74" w:rsidRPr="009709C5" w14:paraId="0B3A3EF9" w14:textId="77777777" w:rsidTr="006F54C2">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A08BD1" w14:textId="77777777" w:rsidR="00BB1C74" w:rsidRPr="009709C5" w:rsidRDefault="00BB1C74" w:rsidP="006F54C2">
            <w:pPr>
              <w:pStyle w:val="TAL"/>
              <w:rPr>
                <w:lang w:eastAsia="zh-CN"/>
              </w:rPr>
            </w:pPr>
            <w:r w:rsidRPr="009709C5">
              <w:rPr>
                <w:lang w:eastAsia="ja-JP"/>
              </w:rPr>
              <w:t>54</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5B20B7B0" w14:textId="77777777" w:rsidR="00BB1C74" w:rsidRPr="009709C5" w:rsidRDefault="00BB1C74" w:rsidP="006F54C2">
            <w:pPr>
              <w:pStyle w:val="TAL"/>
              <w:rPr>
                <w:lang w:eastAsia="ja-JP"/>
              </w:rPr>
            </w:pPr>
            <w:r w:rsidRPr="009709C5">
              <w:rPr>
                <w:rFonts w:eastAsia="ＭＳ 明朝"/>
              </w:rPr>
              <w:t>Influence of offset antenna (mean error) (NOTE 5)</w:t>
            </w:r>
          </w:p>
        </w:tc>
        <w:tc>
          <w:tcPr>
            <w:tcW w:w="1210" w:type="dxa"/>
            <w:tcBorders>
              <w:top w:val="single" w:sz="6" w:space="0" w:color="auto"/>
              <w:left w:val="single" w:sz="6" w:space="0" w:color="auto"/>
              <w:bottom w:val="single" w:sz="6" w:space="0" w:color="auto"/>
              <w:right w:val="single" w:sz="6" w:space="0" w:color="auto"/>
            </w:tcBorders>
          </w:tcPr>
          <w:p w14:paraId="1133CC88" w14:textId="77777777" w:rsidR="00BB1C74" w:rsidRPr="009709C5" w:rsidRDefault="00BB1C74" w:rsidP="006F54C2">
            <w:pPr>
              <w:pStyle w:val="TAC"/>
            </w:pPr>
            <w:r w:rsidRPr="009709C5">
              <w:t>0.00</w:t>
            </w:r>
          </w:p>
        </w:tc>
      </w:tr>
      <w:tr w:rsidR="00BB1C74" w:rsidRPr="009709C5" w14:paraId="52D1A622" w14:textId="77777777" w:rsidTr="006F54C2">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548E8776" w14:textId="77777777" w:rsidR="00BB1C74" w:rsidRPr="009709C5" w:rsidRDefault="00BB1C74" w:rsidP="006F54C2">
            <w:pPr>
              <w:pStyle w:val="TAH"/>
            </w:pPr>
            <w:r w:rsidRPr="009709C5">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7AEF8BC3" w14:textId="77777777" w:rsidR="00BB1C74" w:rsidRPr="009709C5" w:rsidRDefault="00BB1C74" w:rsidP="006F54C2">
            <w:pPr>
              <w:pStyle w:val="TAH"/>
            </w:pPr>
            <w:r w:rsidRPr="009709C5">
              <w:t>Value</w:t>
            </w:r>
          </w:p>
        </w:tc>
      </w:tr>
      <w:tr w:rsidR="00BB1C74" w:rsidRPr="009709C5" w14:paraId="6CE08B5A" w14:textId="77777777" w:rsidTr="006F54C2">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FDF4E94" w14:textId="77777777" w:rsidR="00BB1C74" w:rsidRPr="009709C5" w:rsidRDefault="00BB1C74" w:rsidP="006F54C2">
            <w:pPr>
              <w:pStyle w:val="TAC"/>
            </w:pPr>
            <w:r w:rsidRPr="009709C5">
              <w:t>ACS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44D650A4" w14:textId="77777777" w:rsidR="00BB1C74" w:rsidRPr="009709C5" w:rsidRDefault="00BB1C74" w:rsidP="006F54C2">
            <w:pPr>
              <w:pStyle w:val="TAC"/>
            </w:pPr>
            <w:r w:rsidRPr="009709C5">
              <w:t>7.84</w:t>
            </w:r>
          </w:p>
        </w:tc>
      </w:tr>
      <w:tr w:rsidR="00BB1C74" w:rsidRPr="009709C5" w14:paraId="109D24A1" w14:textId="77777777" w:rsidTr="006F54C2">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7D4EEB7C" w14:textId="77777777" w:rsidR="00BB1C74" w:rsidRPr="009709C5" w:rsidRDefault="00BB1C74" w:rsidP="006F54C2">
            <w:pPr>
              <w:pStyle w:val="TAN"/>
            </w:pPr>
            <w:r w:rsidRPr="009709C5">
              <w:t>NOTE 1:</w:t>
            </w:r>
            <w:r w:rsidRPr="009709C5">
              <w:tab/>
              <w:t>The analysis was done only for the case of operating at max output power, in-band, non-CA.</w:t>
            </w:r>
          </w:p>
          <w:p w14:paraId="57ACF48C" w14:textId="77777777" w:rsidR="00BB1C74" w:rsidRPr="009709C5" w:rsidRDefault="00BB1C74" w:rsidP="006F54C2">
            <w:pPr>
              <w:pStyle w:val="TAN"/>
            </w:pPr>
            <w:r w:rsidRPr="009709C5">
              <w:t>NOTE 2:</w:t>
            </w:r>
            <w:r w:rsidRPr="009709C5">
              <w:tab/>
              <w:t>In order to obtain the total measurement uncertainty, systematic uncertainties have to be added to the expanded root sum square of the standard deviations of the Stage 1 and Stage 2 contributors.</w:t>
            </w:r>
          </w:p>
          <w:p w14:paraId="212E8C7B" w14:textId="77777777" w:rsidR="00BB1C74" w:rsidRPr="009709C5" w:rsidRDefault="00BB1C74" w:rsidP="006F54C2">
            <w:pPr>
              <w:pStyle w:val="TAN"/>
            </w:pPr>
            <w:r w:rsidRPr="009709C5">
              <w:t>NOTE 3:</w:t>
            </w:r>
            <w:r w:rsidRPr="009709C5">
              <w:tab/>
              <w:t>Applies to the system which has a structure of mechanical feed antenna positioning.</w:t>
            </w:r>
          </w:p>
          <w:p w14:paraId="11D01A8F" w14:textId="77777777" w:rsidR="00BB1C74" w:rsidRPr="009709C5" w:rsidRDefault="00BB1C74" w:rsidP="006F54C2">
            <w:pPr>
              <w:pStyle w:val="TAN"/>
            </w:pPr>
            <w:r w:rsidRPr="009709C5">
              <w:t>NOTE 4:</w:t>
            </w:r>
            <w:r w:rsidRPr="009709C5">
              <w:tab/>
              <w:t>Value based on procedure defined in clause D.2 of TR 38.810 for Quiet Zone size less or equal to 30 cm.</w:t>
            </w:r>
          </w:p>
          <w:p w14:paraId="7797AB8C" w14:textId="77777777" w:rsidR="00BB1C74" w:rsidRPr="009709C5" w:rsidRDefault="00BB1C74" w:rsidP="006F54C2">
            <w:pPr>
              <w:pStyle w:val="TAN"/>
              <w:rPr>
                <w:rFonts w:eastAsia="ＭＳ 明朝"/>
                <w:lang w:eastAsia="ja-JP"/>
              </w:rPr>
            </w:pPr>
            <w:r w:rsidRPr="009709C5">
              <w:t>NOTE 5:</w:t>
            </w:r>
            <w:r w:rsidRPr="009709C5">
              <w:tab/>
              <w:t>For MTSU derivation purpose, this value is set to 0.0 (no offset antenna case).</w:t>
            </w:r>
          </w:p>
        </w:tc>
      </w:tr>
    </w:tbl>
    <w:p w14:paraId="7792F73F" w14:textId="22D505C6" w:rsidR="00BB1C74" w:rsidRDefault="00BB1C74" w:rsidP="00BB1C74">
      <w:pPr>
        <w:rPr>
          <w:ins w:id="813" w:author="Anritsu" w:date="2022-08-03T16:46:00Z"/>
        </w:rPr>
      </w:pPr>
    </w:p>
    <w:p w14:paraId="3F15D2DD" w14:textId="6CDCF06A" w:rsidR="004E181B" w:rsidRPr="009709C5" w:rsidRDefault="004E181B" w:rsidP="004E181B">
      <w:pPr>
        <w:pStyle w:val="TH"/>
        <w:rPr>
          <w:ins w:id="814" w:author="Anritsu" w:date="2022-08-03T16:46:00Z"/>
        </w:rPr>
      </w:pPr>
      <w:ins w:id="815" w:author="Anritsu" w:date="2022-08-03T16:46:00Z">
        <w:r w:rsidRPr="009709C5">
          <w:lastRenderedPageBreak/>
          <w:t xml:space="preserve">Table </w:t>
        </w:r>
        <w:r w:rsidRPr="009709C5">
          <w:rPr>
            <w:rFonts w:eastAsia="ＭＳ 明朝"/>
            <w:lang w:eastAsia="ja-JP"/>
          </w:rPr>
          <w:t>B.21.2-</w:t>
        </w:r>
        <w:r>
          <w:rPr>
            <w:rFonts w:eastAsia="ＭＳ 明朝"/>
            <w:lang w:eastAsia="ja-JP"/>
          </w:rPr>
          <w:t>3</w:t>
        </w:r>
        <w:r w:rsidRPr="009709C5">
          <w:t xml:space="preserve">: </w:t>
        </w:r>
        <w:r w:rsidRPr="009709C5">
          <w:rPr>
            <w:lang w:eastAsia="ja-JP"/>
          </w:rPr>
          <w:t>U</w:t>
        </w:r>
        <w:r w:rsidRPr="009709C5">
          <w:t xml:space="preserve">ncertainty assessment for Adjacent Channel Selectivity measurement (f=23.45GHz, 32.125GHz, 40.8GHz, Quiet Zone size </w:t>
        </w:r>
        <w:r w:rsidRPr="009709C5">
          <w:rPr>
            <w:rFonts w:cs="Arial"/>
          </w:rPr>
          <w:t>≤</w:t>
        </w:r>
        <w:r w:rsidRPr="009709C5">
          <w:t xml:space="preserve"> 30 cm) for PC</w:t>
        </w:r>
        <w:r>
          <w:t>1</w:t>
        </w:r>
        <w:r w:rsidRPr="009709C5">
          <w:t xml:space="preserve"> UEs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4E181B" w:rsidRPr="009709C5" w14:paraId="7D64C120" w14:textId="77777777" w:rsidTr="00206C47">
        <w:trPr>
          <w:cantSplit/>
          <w:tblHeader/>
          <w:jc w:val="center"/>
          <w:ins w:id="81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347347D" w14:textId="77777777" w:rsidR="004E181B" w:rsidRPr="009709C5" w:rsidRDefault="004E181B" w:rsidP="00206C47">
            <w:pPr>
              <w:pStyle w:val="TAH"/>
              <w:rPr>
                <w:ins w:id="817" w:author="Anritsu" w:date="2022-08-03T16:46:00Z"/>
              </w:rPr>
            </w:pPr>
            <w:ins w:id="818" w:author="Anritsu" w:date="2022-08-03T16:46:00Z">
              <w:r w:rsidRPr="009709C5">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1DB56ED6" w14:textId="77777777" w:rsidR="004E181B" w:rsidRPr="009709C5" w:rsidRDefault="004E181B" w:rsidP="00206C47">
            <w:pPr>
              <w:pStyle w:val="TAH"/>
              <w:rPr>
                <w:ins w:id="819" w:author="Anritsu" w:date="2022-08-03T16:46:00Z"/>
              </w:rPr>
            </w:pPr>
            <w:ins w:id="820" w:author="Anritsu" w:date="2022-08-03T16:46:00Z">
              <w:r w:rsidRPr="009709C5">
                <w:t>Uncertainty source</w:t>
              </w:r>
            </w:ins>
          </w:p>
        </w:tc>
        <w:tc>
          <w:tcPr>
            <w:tcW w:w="1134" w:type="dxa"/>
            <w:tcBorders>
              <w:top w:val="single" w:sz="6" w:space="0" w:color="auto"/>
              <w:left w:val="single" w:sz="6" w:space="0" w:color="auto"/>
              <w:bottom w:val="single" w:sz="6" w:space="0" w:color="auto"/>
              <w:right w:val="single" w:sz="6" w:space="0" w:color="auto"/>
            </w:tcBorders>
          </w:tcPr>
          <w:p w14:paraId="5469CFE6" w14:textId="77777777" w:rsidR="004E181B" w:rsidRPr="009709C5" w:rsidRDefault="004E181B" w:rsidP="00206C47">
            <w:pPr>
              <w:pStyle w:val="TAH"/>
              <w:rPr>
                <w:ins w:id="821" w:author="Anritsu" w:date="2022-08-03T16:46:00Z"/>
              </w:rPr>
            </w:pPr>
            <w:ins w:id="822" w:author="Anritsu" w:date="2022-08-03T16:46:00Z">
              <w:r w:rsidRPr="009709C5">
                <w:t>Uncertainty value</w:t>
              </w:r>
            </w:ins>
          </w:p>
        </w:tc>
        <w:tc>
          <w:tcPr>
            <w:tcW w:w="1560" w:type="dxa"/>
            <w:tcBorders>
              <w:top w:val="single" w:sz="6" w:space="0" w:color="auto"/>
              <w:left w:val="single" w:sz="6" w:space="0" w:color="auto"/>
              <w:bottom w:val="single" w:sz="6" w:space="0" w:color="auto"/>
              <w:right w:val="single" w:sz="6" w:space="0" w:color="auto"/>
            </w:tcBorders>
          </w:tcPr>
          <w:p w14:paraId="7A598152" w14:textId="77777777" w:rsidR="004E181B" w:rsidRPr="009709C5" w:rsidRDefault="004E181B" w:rsidP="00206C47">
            <w:pPr>
              <w:pStyle w:val="TAH"/>
              <w:rPr>
                <w:ins w:id="823" w:author="Anritsu" w:date="2022-08-03T16:46:00Z"/>
              </w:rPr>
            </w:pPr>
            <w:ins w:id="824" w:author="Anritsu" w:date="2022-08-03T16:46:00Z">
              <w:r w:rsidRPr="009709C5">
                <w:t>Distribution of the probability</w:t>
              </w:r>
            </w:ins>
          </w:p>
        </w:tc>
        <w:tc>
          <w:tcPr>
            <w:tcW w:w="992" w:type="dxa"/>
            <w:tcBorders>
              <w:top w:val="single" w:sz="6" w:space="0" w:color="auto"/>
              <w:left w:val="single" w:sz="6" w:space="0" w:color="auto"/>
              <w:bottom w:val="single" w:sz="6" w:space="0" w:color="auto"/>
              <w:right w:val="single" w:sz="6" w:space="0" w:color="auto"/>
            </w:tcBorders>
          </w:tcPr>
          <w:p w14:paraId="56C30DAA" w14:textId="77777777" w:rsidR="004E181B" w:rsidRPr="009709C5" w:rsidRDefault="004E181B" w:rsidP="00206C47">
            <w:pPr>
              <w:pStyle w:val="TAH"/>
              <w:rPr>
                <w:ins w:id="825" w:author="Anritsu" w:date="2022-08-03T16:46:00Z"/>
              </w:rPr>
            </w:pPr>
            <w:ins w:id="826" w:author="Anritsu" w:date="2022-08-03T16:46:00Z">
              <w:r w:rsidRPr="009709C5">
                <w:t>Divisor</w:t>
              </w:r>
            </w:ins>
          </w:p>
        </w:tc>
        <w:tc>
          <w:tcPr>
            <w:tcW w:w="1210" w:type="dxa"/>
            <w:tcBorders>
              <w:top w:val="single" w:sz="6" w:space="0" w:color="auto"/>
              <w:left w:val="single" w:sz="6" w:space="0" w:color="auto"/>
              <w:bottom w:val="single" w:sz="6" w:space="0" w:color="auto"/>
              <w:right w:val="single" w:sz="6" w:space="0" w:color="auto"/>
            </w:tcBorders>
          </w:tcPr>
          <w:p w14:paraId="13F01BBC" w14:textId="77777777" w:rsidR="004E181B" w:rsidRPr="009709C5" w:rsidRDefault="004E181B" w:rsidP="00206C47">
            <w:pPr>
              <w:pStyle w:val="TAH"/>
              <w:rPr>
                <w:ins w:id="827" w:author="Anritsu" w:date="2022-08-03T16:46:00Z"/>
              </w:rPr>
            </w:pPr>
            <w:ins w:id="828" w:author="Anritsu" w:date="2022-08-03T16:46:00Z">
              <w:r w:rsidRPr="009709C5">
                <w:t>Standard uncertainty (σ) [dB]</w:t>
              </w:r>
            </w:ins>
          </w:p>
        </w:tc>
      </w:tr>
      <w:tr w:rsidR="004E181B" w:rsidRPr="009709C5" w14:paraId="6C074B9F" w14:textId="77777777" w:rsidTr="00206C47">
        <w:trPr>
          <w:cantSplit/>
          <w:tblHeader/>
          <w:jc w:val="center"/>
          <w:ins w:id="829"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1D51F3EB" w14:textId="77777777" w:rsidR="004E181B" w:rsidRPr="009709C5" w:rsidRDefault="004E181B" w:rsidP="00206C47">
            <w:pPr>
              <w:pStyle w:val="TAH"/>
              <w:rPr>
                <w:ins w:id="830" w:author="Anritsu" w:date="2022-08-03T16:46:00Z"/>
              </w:rPr>
            </w:pPr>
            <w:ins w:id="831" w:author="Anritsu" w:date="2022-08-03T16:46:00Z">
              <w:r w:rsidRPr="009709C5">
                <w:t>Stage 2: DUT measurement (Wanted Signal contributions)</w:t>
              </w:r>
            </w:ins>
          </w:p>
        </w:tc>
      </w:tr>
      <w:tr w:rsidR="004E181B" w:rsidRPr="009709C5" w14:paraId="10E9D5CF" w14:textId="77777777" w:rsidTr="00206C47">
        <w:trPr>
          <w:cantSplit/>
          <w:tblHeader/>
          <w:jc w:val="center"/>
          <w:ins w:id="83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EECF703" w14:textId="77777777" w:rsidR="004E181B" w:rsidRPr="009709C5" w:rsidRDefault="004E181B" w:rsidP="00206C47">
            <w:pPr>
              <w:pStyle w:val="TAL"/>
              <w:rPr>
                <w:ins w:id="833" w:author="Anritsu" w:date="2022-08-03T16:46:00Z"/>
              </w:rPr>
            </w:pPr>
            <w:ins w:id="834" w:author="Anritsu" w:date="2022-08-03T16:46:00Z">
              <w:r w:rsidRPr="009709C5">
                <w:t>1</w:t>
              </w:r>
            </w:ins>
          </w:p>
        </w:tc>
        <w:tc>
          <w:tcPr>
            <w:tcW w:w="2949" w:type="dxa"/>
            <w:tcBorders>
              <w:top w:val="single" w:sz="6" w:space="0" w:color="auto"/>
              <w:left w:val="single" w:sz="6" w:space="0" w:color="auto"/>
              <w:bottom w:val="single" w:sz="6" w:space="0" w:color="auto"/>
              <w:right w:val="single" w:sz="6" w:space="0" w:color="auto"/>
            </w:tcBorders>
            <w:vAlign w:val="center"/>
          </w:tcPr>
          <w:p w14:paraId="13CD2FCB" w14:textId="77777777" w:rsidR="004E181B" w:rsidRPr="009709C5" w:rsidRDefault="004E181B" w:rsidP="00206C47">
            <w:pPr>
              <w:pStyle w:val="TAL"/>
              <w:rPr>
                <w:ins w:id="835" w:author="Anritsu" w:date="2022-08-03T16:46:00Z"/>
                <w:lang w:eastAsia="ja-JP"/>
              </w:rPr>
            </w:pPr>
            <w:ins w:id="836" w:author="Anritsu" w:date="2022-08-03T16:46: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41AF4268" w14:textId="495983CD" w:rsidR="004E181B" w:rsidRPr="009709C5" w:rsidRDefault="004E181B" w:rsidP="00206C47">
            <w:pPr>
              <w:pStyle w:val="TAC"/>
              <w:rPr>
                <w:ins w:id="837" w:author="Anritsu" w:date="2022-08-03T16:46:00Z"/>
              </w:rPr>
            </w:pPr>
            <w:ins w:id="838" w:author="Anritsu" w:date="2022-08-03T16:46:00Z">
              <w:r w:rsidRPr="009709C5">
                <w:t>0.0</w:t>
              </w:r>
            </w:ins>
            <w:ins w:id="839" w:author="Anritsu" w:date="2022-08-03T16:57:00Z">
              <w:r w:rsidR="00482938">
                <w:t>2</w:t>
              </w:r>
            </w:ins>
          </w:p>
        </w:tc>
        <w:tc>
          <w:tcPr>
            <w:tcW w:w="1560" w:type="dxa"/>
            <w:tcBorders>
              <w:top w:val="single" w:sz="6" w:space="0" w:color="auto"/>
              <w:left w:val="single" w:sz="6" w:space="0" w:color="auto"/>
              <w:bottom w:val="single" w:sz="6" w:space="0" w:color="auto"/>
              <w:right w:val="single" w:sz="6" w:space="0" w:color="auto"/>
            </w:tcBorders>
          </w:tcPr>
          <w:p w14:paraId="7B936A71" w14:textId="77777777" w:rsidR="004E181B" w:rsidRPr="009709C5" w:rsidRDefault="004E181B" w:rsidP="00206C47">
            <w:pPr>
              <w:pStyle w:val="TAC"/>
              <w:rPr>
                <w:ins w:id="840" w:author="Anritsu" w:date="2022-08-03T16:46:00Z"/>
              </w:rPr>
            </w:pPr>
            <w:ins w:id="84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1676902" w14:textId="77777777" w:rsidR="004E181B" w:rsidRPr="009709C5" w:rsidRDefault="004E181B" w:rsidP="00206C47">
            <w:pPr>
              <w:pStyle w:val="TAC"/>
              <w:rPr>
                <w:ins w:id="842" w:author="Anritsu" w:date="2022-08-03T16:46:00Z"/>
              </w:rPr>
            </w:pPr>
            <w:ins w:id="84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7346A96" w14:textId="652122BE" w:rsidR="004E181B" w:rsidRPr="009709C5" w:rsidRDefault="004E181B" w:rsidP="00206C47">
            <w:pPr>
              <w:pStyle w:val="TAC"/>
              <w:rPr>
                <w:ins w:id="844" w:author="Anritsu" w:date="2022-08-03T16:46:00Z"/>
              </w:rPr>
            </w:pPr>
            <w:ins w:id="845" w:author="Anritsu" w:date="2022-08-03T16:46:00Z">
              <w:r w:rsidRPr="009709C5">
                <w:t>0.0</w:t>
              </w:r>
            </w:ins>
            <w:ins w:id="846" w:author="Anritsu" w:date="2022-08-03T16:57:00Z">
              <w:r w:rsidR="00482938">
                <w:t>1</w:t>
              </w:r>
            </w:ins>
          </w:p>
        </w:tc>
      </w:tr>
      <w:tr w:rsidR="004E181B" w:rsidRPr="009709C5" w14:paraId="2D96F1A8" w14:textId="77777777" w:rsidTr="00206C47">
        <w:trPr>
          <w:cantSplit/>
          <w:tblHeader/>
          <w:jc w:val="center"/>
          <w:ins w:id="84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5BC2D74" w14:textId="77777777" w:rsidR="004E181B" w:rsidRPr="009709C5" w:rsidRDefault="004E181B" w:rsidP="00206C47">
            <w:pPr>
              <w:pStyle w:val="TAL"/>
              <w:rPr>
                <w:ins w:id="848" w:author="Anritsu" w:date="2022-08-03T16:46:00Z"/>
              </w:rPr>
            </w:pPr>
            <w:ins w:id="849" w:author="Anritsu" w:date="2022-08-03T16:46:00Z">
              <w:r w:rsidRPr="009709C5">
                <w:t>2</w:t>
              </w:r>
            </w:ins>
          </w:p>
        </w:tc>
        <w:tc>
          <w:tcPr>
            <w:tcW w:w="2949" w:type="dxa"/>
            <w:tcBorders>
              <w:top w:val="single" w:sz="6" w:space="0" w:color="auto"/>
              <w:left w:val="single" w:sz="6" w:space="0" w:color="auto"/>
              <w:bottom w:val="single" w:sz="6" w:space="0" w:color="auto"/>
              <w:right w:val="single" w:sz="6" w:space="0" w:color="auto"/>
            </w:tcBorders>
            <w:vAlign w:val="center"/>
          </w:tcPr>
          <w:p w14:paraId="4F28B160" w14:textId="77777777" w:rsidR="004E181B" w:rsidRPr="009709C5" w:rsidRDefault="004E181B" w:rsidP="00206C47">
            <w:pPr>
              <w:pStyle w:val="TAL"/>
              <w:rPr>
                <w:ins w:id="850" w:author="Anritsu" w:date="2022-08-03T16:46:00Z"/>
                <w:sz w:val="21"/>
                <w:lang w:eastAsia="ja-JP"/>
              </w:rPr>
            </w:pPr>
            <w:ins w:id="851" w:author="Anritsu" w:date="2022-08-03T16:46: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6729A1FD" w14:textId="77777777" w:rsidR="004E181B" w:rsidRPr="009709C5" w:rsidRDefault="004E181B" w:rsidP="00206C47">
            <w:pPr>
              <w:pStyle w:val="TAC"/>
              <w:rPr>
                <w:ins w:id="852" w:author="Anritsu" w:date="2022-08-03T16:46:00Z"/>
              </w:rPr>
            </w:pPr>
            <w:ins w:id="853"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3385940" w14:textId="77777777" w:rsidR="004E181B" w:rsidRPr="009709C5" w:rsidRDefault="004E181B" w:rsidP="00206C47">
            <w:pPr>
              <w:pStyle w:val="TAC"/>
              <w:rPr>
                <w:ins w:id="854" w:author="Anritsu" w:date="2022-08-03T16:46:00Z"/>
              </w:rPr>
            </w:pPr>
            <w:ins w:id="855"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63C4CD21" w14:textId="77777777" w:rsidR="004E181B" w:rsidRPr="009709C5" w:rsidRDefault="004E181B" w:rsidP="00206C47">
            <w:pPr>
              <w:pStyle w:val="TAC"/>
              <w:rPr>
                <w:ins w:id="856" w:author="Anritsu" w:date="2022-08-03T16:46:00Z"/>
              </w:rPr>
            </w:pPr>
            <w:ins w:id="857"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FFE65E0" w14:textId="77777777" w:rsidR="004E181B" w:rsidRPr="009709C5" w:rsidRDefault="004E181B" w:rsidP="00206C47">
            <w:pPr>
              <w:pStyle w:val="TAC"/>
              <w:rPr>
                <w:ins w:id="858" w:author="Anritsu" w:date="2022-08-03T16:46:00Z"/>
              </w:rPr>
            </w:pPr>
            <w:ins w:id="859" w:author="Anritsu" w:date="2022-08-03T16:46:00Z">
              <w:r w:rsidRPr="009709C5">
                <w:t>0.00</w:t>
              </w:r>
            </w:ins>
          </w:p>
        </w:tc>
      </w:tr>
      <w:tr w:rsidR="004E181B" w:rsidRPr="009709C5" w14:paraId="18C2CA99" w14:textId="77777777" w:rsidTr="00206C47">
        <w:trPr>
          <w:cantSplit/>
          <w:tblHeader/>
          <w:jc w:val="center"/>
          <w:ins w:id="86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2C1851D" w14:textId="77777777" w:rsidR="004E181B" w:rsidRPr="009709C5" w:rsidRDefault="004E181B" w:rsidP="00206C47">
            <w:pPr>
              <w:pStyle w:val="TAL"/>
              <w:rPr>
                <w:ins w:id="861" w:author="Anritsu" w:date="2022-08-03T16:46:00Z"/>
              </w:rPr>
            </w:pPr>
            <w:ins w:id="862" w:author="Anritsu" w:date="2022-08-03T16:46:00Z">
              <w:r w:rsidRPr="009709C5">
                <w:t>3</w:t>
              </w:r>
            </w:ins>
          </w:p>
        </w:tc>
        <w:tc>
          <w:tcPr>
            <w:tcW w:w="2949" w:type="dxa"/>
            <w:tcBorders>
              <w:top w:val="single" w:sz="6" w:space="0" w:color="auto"/>
              <w:left w:val="single" w:sz="6" w:space="0" w:color="auto"/>
              <w:bottom w:val="single" w:sz="6" w:space="0" w:color="auto"/>
              <w:right w:val="single" w:sz="6" w:space="0" w:color="auto"/>
            </w:tcBorders>
            <w:vAlign w:val="center"/>
          </w:tcPr>
          <w:p w14:paraId="251C5D2A" w14:textId="77777777" w:rsidR="004E181B" w:rsidRPr="009709C5" w:rsidRDefault="004E181B" w:rsidP="00206C47">
            <w:pPr>
              <w:pStyle w:val="TAL"/>
              <w:rPr>
                <w:ins w:id="863" w:author="Anritsu" w:date="2022-08-03T16:46:00Z"/>
              </w:rPr>
            </w:pPr>
            <w:ins w:id="864" w:author="Anritsu" w:date="2022-08-03T16:46:00Z">
              <w:r w:rsidRPr="009709C5">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4C2ECD81" w14:textId="77777777" w:rsidR="004E181B" w:rsidRPr="009709C5" w:rsidRDefault="004E181B" w:rsidP="00206C47">
            <w:pPr>
              <w:pStyle w:val="TAC"/>
              <w:rPr>
                <w:ins w:id="865" w:author="Anritsu" w:date="2022-08-03T16:46:00Z"/>
              </w:rPr>
            </w:pPr>
            <w:ins w:id="866" w:author="Anritsu" w:date="2022-08-03T16:46:00Z">
              <w:r w:rsidRPr="009709C5">
                <w:t>0.6</w:t>
              </w:r>
            </w:ins>
          </w:p>
        </w:tc>
        <w:tc>
          <w:tcPr>
            <w:tcW w:w="1560" w:type="dxa"/>
            <w:tcBorders>
              <w:top w:val="single" w:sz="6" w:space="0" w:color="auto"/>
              <w:left w:val="single" w:sz="6" w:space="0" w:color="auto"/>
              <w:bottom w:val="single" w:sz="6" w:space="0" w:color="auto"/>
              <w:right w:val="single" w:sz="6" w:space="0" w:color="auto"/>
            </w:tcBorders>
          </w:tcPr>
          <w:p w14:paraId="3A8E9F03" w14:textId="77777777" w:rsidR="004E181B" w:rsidRPr="009709C5" w:rsidRDefault="004E181B" w:rsidP="00206C47">
            <w:pPr>
              <w:pStyle w:val="TAC"/>
              <w:rPr>
                <w:ins w:id="867" w:author="Anritsu" w:date="2022-08-03T16:46:00Z"/>
              </w:rPr>
            </w:pPr>
            <w:ins w:id="868"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C770511" w14:textId="77777777" w:rsidR="004E181B" w:rsidRPr="009709C5" w:rsidRDefault="004E181B" w:rsidP="00206C47">
            <w:pPr>
              <w:pStyle w:val="TAC"/>
              <w:rPr>
                <w:ins w:id="869" w:author="Anritsu" w:date="2022-08-03T16:46:00Z"/>
              </w:rPr>
            </w:pPr>
            <w:ins w:id="870"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D0A21E2" w14:textId="77777777" w:rsidR="004E181B" w:rsidRPr="009709C5" w:rsidRDefault="004E181B" w:rsidP="00206C47">
            <w:pPr>
              <w:pStyle w:val="TAC"/>
              <w:rPr>
                <w:ins w:id="871" w:author="Anritsu" w:date="2022-08-03T16:46:00Z"/>
              </w:rPr>
            </w:pPr>
            <w:ins w:id="872" w:author="Anritsu" w:date="2022-08-03T16:46:00Z">
              <w:r w:rsidRPr="009709C5">
                <w:t>0.6</w:t>
              </w:r>
            </w:ins>
          </w:p>
        </w:tc>
      </w:tr>
      <w:tr w:rsidR="004E181B" w:rsidRPr="009709C5" w14:paraId="45F19AF4" w14:textId="77777777" w:rsidTr="00206C47">
        <w:trPr>
          <w:cantSplit/>
          <w:tblHeader/>
          <w:jc w:val="center"/>
          <w:ins w:id="87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3E30DDA" w14:textId="77777777" w:rsidR="004E181B" w:rsidRPr="009709C5" w:rsidRDefault="004E181B" w:rsidP="00206C47">
            <w:pPr>
              <w:pStyle w:val="TAL"/>
              <w:rPr>
                <w:ins w:id="874" w:author="Anritsu" w:date="2022-08-03T16:46:00Z"/>
              </w:rPr>
            </w:pPr>
            <w:ins w:id="875" w:author="Anritsu" w:date="2022-08-03T16:46:00Z">
              <w:r w:rsidRPr="009709C5">
                <w:t>4</w:t>
              </w:r>
            </w:ins>
          </w:p>
        </w:tc>
        <w:tc>
          <w:tcPr>
            <w:tcW w:w="2949" w:type="dxa"/>
            <w:tcBorders>
              <w:top w:val="single" w:sz="6" w:space="0" w:color="auto"/>
              <w:left w:val="single" w:sz="6" w:space="0" w:color="auto"/>
              <w:bottom w:val="single" w:sz="6" w:space="0" w:color="auto"/>
              <w:right w:val="single" w:sz="6" w:space="0" w:color="auto"/>
            </w:tcBorders>
            <w:vAlign w:val="center"/>
          </w:tcPr>
          <w:p w14:paraId="38971580" w14:textId="77777777" w:rsidR="004E181B" w:rsidRPr="009709C5" w:rsidRDefault="004E181B" w:rsidP="00206C47">
            <w:pPr>
              <w:pStyle w:val="TAL"/>
              <w:rPr>
                <w:ins w:id="876" w:author="Anritsu" w:date="2022-08-03T16:46:00Z"/>
              </w:rPr>
            </w:pPr>
            <w:ins w:id="877" w:author="Anritsu" w:date="2022-08-03T16:46: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172096E9" w14:textId="77777777" w:rsidR="004E181B" w:rsidRPr="009709C5" w:rsidRDefault="004E181B" w:rsidP="00206C47">
            <w:pPr>
              <w:pStyle w:val="TAC"/>
              <w:rPr>
                <w:ins w:id="878" w:author="Anritsu" w:date="2022-08-03T16:46:00Z"/>
              </w:rPr>
            </w:pPr>
            <w:ins w:id="879" w:author="Anritsu" w:date="2022-08-03T16:46:00Z">
              <w:r w:rsidRPr="009709C5">
                <w:t>1.30</w:t>
              </w:r>
            </w:ins>
          </w:p>
        </w:tc>
        <w:tc>
          <w:tcPr>
            <w:tcW w:w="1560" w:type="dxa"/>
            <w:tcBorders>
              <w:top w:val="single" w:sz="6" w:space="0" w:color="auto"/>
              <w:left w:val="single" w:sz="6" w:space="0" w:color="auto"/>
              <w:bottom w:val="single" w:sz="6" w:space="0" w:color="auto"/>
              <w:right w:val="single" w:sz="6" w:space="0" w:color="auto"/>
            </w:tcBorders>
          </w:tcPr>
          <w:p w14:paraId="584A2017" w14:textId="77777777" w:rsidR="004E181B" w:rsidRPr="009709C5" w:rsidRDefault="004E181B" w:rsidP="00206C47">
            <w:pPr>
              <w:pStyle w:val="TAC"/>
              <w:rPr>
                <w:ins w:id="880" w:author="Anritsu" w:date="2022-08-03T16:46:00Z"/>
              </w:rPr>
            </w:pPr>
            <w:ins w:id="881"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2EBDFC15" w14:textId="77777777" w:rsidR="004E181B" w:rsidRPr="009709C5" w:rsidRDefault="004E181B" w:rsidP="00206C47">
            <w:pPr>
              <w:pStyle w:val="TAC"/>
              <w:rPr>
                <w:ins w:id="882" w:author="Anritsu" w:date="2022-08-03T16:46:00Z"/>
              </w:rPr>
            </w:pPr>
            <w:ins w:id="883"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97C706B" w14:textId="77777777" w:rsidR="004E181B" w:rsidRPr="009709C5" w:rsidRDefault="004E181B" w:rsidP="00206C47">
            <w:pPr>
              <w:pStyle w:val="TAC"/>
              <w:rPr>
                <w:ins w:id="884" w:author="Anritsu" w:date="2022-08-03T16:46:00Z"/>
              </w:rPr>
            </w:pPr>
            <w:ins w:id="885" w:author="Anritsu" w:date="2022-08-03T16:46:00Z">
              <w:r w:rsidRPr="009709C5">
                <w:t>1.30</w:t>
              </w:r>
            </w:ins>
          </w:p>
        </w:tc>
      </w:tr>
      <w:tr w:rsidR="004E181B" w:rsidRPr="009709C5" w14:paraId="6B5C4E48" w14:textId="77777777" w:rsidTr="00206C47">
        <w:trPr>
          <w:cantSplit/>
          <w:tblHeader/>
          <w:jc w:val="center"/>
          <w:ins w:id="88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0D25390" w14:textId="77777777" w:rsidR="004E181B" w:rsidRPr="009709C5" w:rsidRDefault="004E181B" w:rsidP="00206C47">
            <w:pPr>
              <w:pStyle w:val="TAL"/>
              <w:rPr>
                <w:ins w:id="887" w:author="Anritsu" w:date="2022-08-03T16:46:00Z"/>
              </w:rPr>
            </w:pPr>
            <w:ins w:id="888" w:author="Anritsu" w:date="2022-08-03T16:46:00Z">
              <w:r w:rsidRPr="009709C5">
                <w:t>5</w:t>
              </w:r>
            </w:ins>
          </w:p>
        </w:tc>
        <w:tc>
          <w:tcPr>
            <w:tcW w:w="2949" w:type="dxa"/>
            <w:tcBorders>
              <w:top w:val="single" w:sz="6" w:space="0" w:color="auto"/>
              <w:left w:val="single" w:sz="6" w:space="0" w:color="auto"/>
              <w:bottom w:val="single" w:sz="6" w:space="0" w:color="auto"/>
              <w:right w:val="single" w:sz="6" w:space="0" w:color="auto"/>
            </w:tcBorders>
            <w:vAlign w:val="center"/>
          </w:tcPr>
          <w:p w14:paraId="7FDC9BBE" w14:textId="77777777" w:rsidR="004E181B" w:rsidRPr="009709C5" w:rsidRDefault="004E181B" w:rsidP="00206C47">
            <w:pPr>
              <w:pStyle w:val="TAL"/>
              <w:rPr>
                <w:ins w:id="889" w:author="Anritsu" w:date="2022-08-03T16:46:00Z"/>
              </w:rPr>
            </w:pPr>
            <w:ins w:id="890" w:author="Anritsu" w:date="2022-08-03T16:46: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4D4FBF75" w14:textId="77777777" w:rsidR="004E181B" w:rsidRPr="009709C5" w:rsidRDefault="004E181B" w:rsidP="00206C47">
            <w:pPr>
              <w:pStyle w:val="TAC"/>
              <w:rPr>
                <w:ins w:id="891" w:author="Anritsu" w:date="2022-08-03T16:46:00Z"/>
              </w:rPr>
            </w:pPr>
            <w:ins w:id="892"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770DA07" w14:textId="77777777" w:rsidR="004E181B" w:rsidRPr="009709C5" w:rsidRDefault="004E181B" w:rsidP="00206C47">
            <w:pPr>
              <w:pStyle w:val="TAC"/>
              <w:rPr>
                <w:ins w:id="893" w:author="Anritsu" w:date="2022-08-03T16:46:00Z"/>
              </w:rPr>
            </w:pPr>
            <w:ins w:id="894"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0F68EEF3" w14:textId="77777777" w:rsidR="004E181B" w:rsidRPr="009709C5" w:rsidRDefault="004E181B" w:rsidP="00206C47">
            <w:pPr>
              <w:pStyle w:val="TAC"/>
              <w:rPr>
                <w:ins w:id="895" w:author="Anritsu" w:date="2022-08-03T16:46:00Z"/>
              </w:rPr>
            </w:pPr>
            <w:ins w:id="896"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47A3A0CA" w14:textId="77777777" w:rsidR="004E181B" w:rsidRPr="009709C5" w:rsidRDefault="004E181B" w:rsidP="00206C47">
            <w:pPr>
              <w:pStyle w:val="TAC"/>
              <w:rPr>
                <w:ins w:id="897" w:author="Anritsu" w:date="2022-08-03T16:46:00Z"/>
              </w:rPr>
            </w:pPr>
            <w:ins w:id="898" w:author="Anritsu" w:date="2022-08-03T16:46:00Z">
              <w:r w:rsidRPr="009709C5">
                <w:t>0.00</w:t>
              </w:r>
            </w:ins>
          </w:p>
        </w:tc>
      </w:tr>
      <w:tr w:rsidR="004E181B" w:rsidRPr="009709C5" w14:paraId="1538FC89" w14:textId="77777777" w:rsidTr="00206C47">
        <w:trPr>
          <w:cantSplit/>
          <w:tblHeader/>
          <w:jc w:val="center"/>
          <w:ins w:id="89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F340562" w14:textId="77777777" w:rsidR="004E181B" w:rsidRPr="009709C5" w:rsidRDefault="004E181B" w:rsidP="00206C47">
            <w:pPr>
              <w:pStyle w:val="TAL"/>
              <w:rPr>
                <w:ins w:id="900" w:author="Anritsu" w:date="2022-08-03T16:46:00Z"/>
              </w:rPr>
            </w:pPr>
            <w:ins w:id="901" w:author="Anritsu" w:date="2022-08-03T16:46:00Z">
              <w:r w:rsidRPr="009709C5">
                <w:t>6</w:t>
              </w:r>
            </w:ins>
          </w:p>
        </w:tc>
        <w:tc>
          <w:tcPr>
            <w:tcW w:w="2949" w:type="dxa"/>
            <w:tcBorders>
              <w:top w:val="single" w:sz="6" w:space="0" w:color="auto"/>
              <w:left w:val="single" w:sz="6" w:space="0" w:color="auto"/>
              <w:bottom w:val="single" w:sz="6" w:space="0" w:color="auto"/>
              <w:right w:val="single" w:sz="6" w:space="0" w:color="auto"/>
            </w:tcBorders>
            <w:vAlign w:val="center"/>
          </w:tcPr>
          <w:p w14:paraId="19BF69BB" w14:textId="77777777" w:rsidR="004E181B" w:rsidRPr="009709C5" w:rsidRDefault="004E181B" w:rsidP="00206C47">
            <w:pPr>
              <w:pStyle w:val="TAL"/>
              <w:rPr>
                <w:ins w:id="902" w:author="Anritsu" w:date="2022-08-03T16:46:00Z"/>
              </w:rPr>
            </w:pPr>
            <w:ins w:id="903" w:author="Anritsu" w:date="2022-08-03T16:46:00Z">
              <w:r w:rsidRPr="009709C5">
                <w:t>gNB 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5F47D857" w14:textId="77777777" w:rsidR="004E181B" w:rsidRPr="009709C5" w:rsidRDefault="004E181B" w:rsidP="00206C47">
            <w:pPr>
              <w:pStyle w:val="TAC"/>
              <w:rPr>
                <w:ins w:id="904" w:author="Anritsu" w:date="2022-08-03T16:46:00Z"/>
              </w:rPr>
            </w:pPr>
            <w:ins w:id="905" w:author="Anritsu" w:date="2022-08-03T16:46:00Z">
              <w:r w:rsidRPr="009709C5">
                <w:t>2.9</w:t>
              </w:r>
            </w:ins>
          </w:p>
        </w:tc>
        <w:tc>
          <w:tcPr>
            <w:tcW w:w="1560" w:type="dxa"/>
            <w:tcBorders>
              <w:top w:val="single" w:sz="6" w:space="0" w:color="auto"/>
              <w:left w:val="single" w:sz="6" w:space="0" w:color="auto"/>
              <w:bottom w:val="single" w:sz="6" w:space="0" w:color="auto"/>
              <w:right w:val="single" w:sz="6" w:space="0" w:color="auto"/>
            </w:tcBorders>
          </w:tcPr>
          <w:p w14:paraId="62435E4A" w14:textId="77777777" w:rsidR="004E181B" w:rsidRPr="009709C5" w:rsidRDefault="004E181B" w:rsidP="00206C47">
            <w:pPr>
              <w:pStyle w:val="TAC"/>
              <w:rPr>
                <w:ins w:id="906" w:author="Anritsu" w:date="2022-08-03T16:46:00Z"/>
              </w:rPr>
            </w:pPr>
            <w:ins w:id="907"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4D85312C" w14:textId="77777777" w:rsidR="004E181B" w:rsidRPr="009709C5" w:rsidRDefault="004E181B" w:rsidP="00206C47">
            <w:pPr>
              <w:pStyle w:val="TAC"/>
              <w:rPr>
                <w:ins w:id="908" w:author="Anritsu" w:date="2022-08-03T16:46:00Z"/>
              </w:rPr>
            </w:pPr>
            <w:ins w:id="909"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9BC3B3B" w14:textId="77777777" w:rsidR="004E181B" w:rsidRPr="009709C5" w:rsidRDefault="004E181B" w:rsidP="00206C47">
            <w:pPr>
              <w:pStyle w:val="TAC"/>
              <w:rPr>
                <w:ins w:id="910" w:author="Anritsu" w:date="2022-08-03T16:46:00Z"/>
              </w:rPr>
            </w:pPr>
            <w:ins w:id="911" w:author="Anritsu" w:date="2022-08-03T16:46:00Z">
              <w:r w:rsidRPr="009709C5">
                <w:t>1.45</w:t>
              </w:r>
            </w:ins>
          </w:p>
        </w:tc>
      </w:tr>
      <w:tr w:rsidR="004E181B" w:rsidRPr="009709C5" w14:paraId="356038D4" w14:textId="77777777" w:rsidTr="00206C47">
        <w:trPr>
          <w:cantSplit/>
          <w:tblHeader/>
          <w:jc w:val="center"/>
          <w:ins w:id="91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63CCCCA" w14:textId="77777777" w:rsidR="004E181B" w:rsidRPr="009709C5" w:rsidRDefault="004E181B" w:rsidP="00206C47">
            <w:pPr>
              <w:pStyle w:val="TAL"/>
              <w:rPr>
                <w:ins w:id="913" w:author="Anritsu" w:date="2022-08-03T16:46:00Z"/>
                <w:lang w:eastAsia="ja-JP"/>
              </w:rPr>
            </w:pPr>
            <w:ins w:id="914" w:author="Anritsu" w:date="2022-08-03T16:46: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tcPr>
          <w:p w14:paraId="258943FE" w14:textId="77777777" w:rsidR="004E181B" w:rsidRPr="009709C5" w:rsidRDefault="004E181B" w:rsidP="00206C47">
            <w:pPr>
              <w:pStyle w:val="TAL"/>
              <w:rPr>
                <w:ins w:id="915" w:author="Anritsu" w:date="2022-08-03T16:46:00Z"/>
              </w:rPr>
            </w:pPr>
            <w:ins w:id="916" w:author="Anritsu" w:date="2022-08-03T16:46:00Z">
              <w:r w:rsidRPr="009709C5">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1E021C40" w14:textId="77777777" w:rsidR="004E181B" w:rsidRPr="009709C5" w:rsidRDefault="004E181B" w:rsidP="00206C47">
            <w:pPr>
              <w:pStyle w:val="TAC"/>
              <w:rPr>
                <w:ins w:id="917" w:author="Anritsu" w:date="2022-08-03T16:46:00Z"/>
              </w:rPr>
            </w:pPr>
            <w:ins w:id="918"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520286D6" w14:textId="77777777" w:rsidR="004E181B" w:rsidRPr="009709C5" w:rsidRDefault="004E181B" w:rsidP="00206C47">
            <w:pPr>
              <w:pStyle w:val="TAC"/>
              <w:rPr>
                <w:ins w:id="919" w:author="Anritsu" w:date="2022-08-03T16:46:00Z"/>
              </w:rPr>
            </w:pPr>
            <w:ins w:id="920"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45FB9370" w14:textId="77777777" w:rsidR="004E181B" w:rsidRPr="009709C5" w:rsidRDefault="004E181B" w:rsidP="00206C47">
            <w:pPr>
              <w:pStyle w:val="TAC"/>
              <w:rPr>
                <w:ins w:id="921" w:author="Anritsu" w:date="2022-08-03T16:46:00Z"/>
              </w:rPr>
            </w:pPr>
            <w:ins w:id="922"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F540567" w14:textId="77777777" w:rsidR="004E181B" w:rsidRPr="009709C5" w:rsidRDefault="004E181B" w:rsidP="00206C47">
            <w:pPr>
              <w:pStyle w:val="TAC"/>
              <w:rPr>
                <w:ins w:id="923" w:author="Anritsu" w:date="2022-08-03T16:46:00Z"/>
              </w:rPr>
            </w:pPr>
            <w:ins w:id="924" w:author="Anritsu" w:date="2022-08-03T16:46:00Z">
              <w:r w:rsidRPr="009709C5">
                <w:t>0.00</w:t>
              </w:r>
            </w:ins>
          </w:p>
        </w:tc>
      </w:tr>
      <w:tr w:rsidR="004E181B" w:rsidRPr="009709C5" w14:paraId="252EB557" w14:textId="77777777" w:rsidTr="00206C47">
        <w:trPr>
          <w:cantSplit/>
          <w:tblHeader/>
          <w:jc w:val="center"/>
          <w:ins w:id="92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770F2E2" w14:textId="77777777" w:rsidR="004E181B" w:rsidRPr="009709C5" w:rsidRDefault="004E181B" w:rsidP="00206C47">
            <w:pPr>
              <w:pStyle w:val="TAL"/>
              <w:rPr>
                <w:ins w:id="926" w:author="Anritsu" w:date="2022-08-03T16:46:00Z"/>
                <w:lang w:eastAsia="ja-JP"/>
              </w:rPr>
            </w:pPr>
            <w:ins w:id="927" w:author="Anritsu" w:date="2022-08-03T16:46: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tcPr>
          <w:p w14:paraId="5322A815" w14:textId="77777777" w:rsidR="004E181B" w:rsidRPr="009709C5" w:rsidRDefault="004E181B" w:rsidP="00206C47">
            <w:pPr>
              <w:pStyle w:val="TAL"/>
              <w:rPr>
                <w:ins w:id="928" w:author="Anritsu" w:date="2022-08-03T16:46:00Z"/>
              </w:rPr>
            </w:pPr>
            <w:ins w:id="929"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7397219D" w14:textId="7D8EBB2C" w:rsidR="004E181B" w:rsidRPr="009709C5" w:rsidRDefault="009D17CA" w:rsidP="00206C47">
            <w:pPr>
              <w:pStyle w:val="TAC"/>
              <w:rPr>
                <w:ins w:id="930" w:author="Anritsu" w:date="2022-08-03T16:46:00Z"/>
              </w:rPr>
            </w:pPr>
            <w:ins w:id="931" w:author="Anritsu" w:date="2022-08-22T17:07:00Z">
              <w:r w:rsidRPr="00976BE6">
                <w:t>[</w:t>
              </w:r>
            </w:ins>
            <w:ins w:id="932" w:author="Anritsu" w:date="2022-08-03T16:46:00Z">
              <w:r w:rsidR="004E181B" w:rsidRPr="009709C5">
                <w:t>2.1</w:t>
              </w:r>
            </w:ins>
            <w:ins w:id="933" w:author="Anritsu" w:date="2022-08-22T17:07:00Z">
              <w:r w:rsidRPr="00976BE6">
                <w:t>]</w:t>
              </w:r>
            </w:ins>
          </w:p>
        </w:tc>
        <w:tc>
          <w:tcPr>
            <w:tcW w:w="1560" w:type="dxa"/>
            <w:tcBorders>
              <w:top w:val="single" w:sz="6" w:space="0" w:color="auto"/>
              <w:left w:val="single" w:sz="6" w:space="0" w:color="auto"/>
              <w:bottom w:val="single" w:sz="6" w:space="0" w:color="auto"/>
              <w:right w:val="single" w:sz="6" w:space="0" w:color="auto"/>
            </w:tcBorders>
          </w:tcPr>
          <w:p w14:paraId="07F18B22" w14:textId="77777777" w:rsidR="004E181B" w:rsidRPr="009709C5" w:rsidRDefault="004E181B" w:rsidP="00206C47">
            <w:pPr>
              <w:pStyle w:val="TAC"/>
              <w:rPr>
                <w:ins w:id="934" w:author="Anritsu" w:date="2022-08-03T16:46:00Z"/>
              </w:rPr>
            </w:pPr>
            <w:ins w:id="935"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8735E02" w14:textId="77777777" w:rsidR="004E181B" w:rsidRPr="009709C5" w:rsidRDefault="004E181B" w:rsidP="00206C47">
            <w:pPr>
              <w:pStyle w:val="TAC"/>
              <w:rPr>
                <w:ins w:id="936" w:author="Anritsu" w:date="2022-08-03T16:46:00Z"/>
              </w:rPr>
            </w:pPr>
            <w:ins w:id="937"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CEA5794" w14:textId="720F96BA" w:rsidR="004E181B" w:rsidRPr="009709C5" w:rsidRDefault="009D17CA" w:rsidP="00206C47">
            <w:pPr>
              <w:pStyle w:val="TAC"/>
              <w:rPr>
                <w:ins w:id="938" w:author="Anritsu" w:date="2022-08-03T16:46:00Z"/>
              </w:rPr>
            </w:pPr>
            <w:ins w:id="939" w:author="Anritsu" w:date="2022-08-22T17:07:00Z">
              <w:r w:rsidRPr="00976BE6">
                <w:t>[</w:t>
              </w:r>
            </w:ins>
            <w:ins w:id="940" w:author="Anritsu" w:date="2022-08-03T16:46:00Z">
              <w:r w:rsidR="004E181B" w:rsidRPr="009709C5">
                <w:t>1.05</w:t>
              </w:r>
            </w:ins>
            <w:ins w:id="941" w:author="Anritsu" w:date="2022-08-22T17:07:00Z">
              <w:r w:rsidRPr="00976BE6">
                <w:t>]</w:t>
              </w:r>
            </w:ins>
          </w:p>
        </w:tc>
      </w:tr>
      <w:tr w:rsidR="004E181B" w:rsidRPr="009709C5" w14:paraId="4110A484" w14:textId="77777777" w:rsidTr="00206C47">
        <w:trPr>
          <w:cantSplit/>
          <w:tblHeader/>
          <w:jc w:val="center"/>
          <w:ins w:id="94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EF85A7" w14:textId="77777777" w:rsidR="004E181B" w:rsidRPr="009709C5" w:rsidRDefault="004E181B" w:rsidP="00206C47">
            <w:pPr>
              <w:pStyle w:val="TAL"/>
              <w:rPr>
                <w:ins w:id="943" w:author="Anritsu" w:date="2022-08-03T16:46:00Z"/>
                <w:lang w:eastAsia="zh-CN"/>
              </w:rPr>
            </w:pPr>
            <w:ins w:id="944" w:author="Anritsu" w:date="2022-08-03T16:46: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tcPr>
          <w:p w14:paraId="7EE7103C" w14:textId="77777777" w:rsidR="004E181B" w:rsidRPr="009709C5" w:rsidRDefault="004E181B" w:rsidP="00206C47">
            <w:pPr>
              <w:pStyle w:val="TAL"/>
              <w:rPr>
                <w:ins w:id="945" w:author="Anritsu" w:date="2022-08-03T16:46:00Z"/>
                <w:lang w:eastAsia="ja-JP"/>
              </w:rPr>
            </w:pPr>
            <w:ins w:id="946" w:author="Anritsu" w:date="2022-08-03T16:46: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0166D353" w14:textId="77777777" w:rsidR="004E181B" w:rsidRPr="009709C5" w:rsidRDefault="004E181B" w:rsidP="00206C47">
            <w:pPr>
              <w:pStyle w:val="TAC"/>
              <w:rPr>
                <w:ins w:id="947" w:author="Anritsu" w:date="2022-08-03T16:46:00Z"/>
              </w:rPr>
            </w:pPr>
            <w:ins w:id="948" w:author="Anritsu" w:date="2022-08-03T16:46:00Z">
              <w:r w:rsidRPr="009709C5">
                <w:t>0.50</w:t>
              </w:r>
            </w:ins>
          </w:p>
        </w:tc>
        <w:tc>
          <w:tcPr>
            <w:tcW w:w="1560" w:type="dxa"/>
            <w:tcBorders>
              <w:top w:val="single" w:sz="6" w:space="0" w:color="auto"/>
              <w:left w:val="single" w:sz="6" w:space="0" w:color="auto"/>
              <w:bottom w:val="single" w:sz="6" w:space="0" w:color="auto"/>
              <w:right w:val="single" w:sz="6" w:space="0" w:color="auto"/>
            </w:tcBorders>
          </w:tcPr>
          <w:p w14:paraId="60C5BEA3" w14:textId="77777777" w:rsidR="004E181B" w:rsidRPr="009709C5" w:rsidRDefault="004E181B" w:rsidP="00206C47">
            <w:pPr>
              <w:pStyle w:val="TAC"/>
              <w:rPr>
                <w:ins w:id="949" w:author="Anritsu" w:date="2022-08-03T16:46:00Z"/>
              </w:rPr>
            </w:pPr>
            <w:ins w:id="950"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D2F68DB" w14:textId="77777777" w:rsidR="004E181B" w:rsidRPr="009709C5" w:rsidRDefault="004E181B" w:rsidP="00206C47">
            <w:pPr>
              <w:pStyle w:val="TAC"/>
              <w:rPr>
                <w:ins w:id="951" w:author="Anritsu" w:date="2022-08-03T16:46:00Z"/>
              </w:rPr>
            </w:pPr>
            <w:ins w:id="952"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ED65F3E" w14:textId="77777777" w:rsidR="004E181B" w:rsidRPr="009709C5" w:rsidRDefault="004E181B" w:rsidP="00206C47">
            <w:pPr>
              <w:pStyle w:val="TAC"/>
              <w:rPr>
                <w:ins w:id="953" w:author="Anritsu" w:date="2022-08-03T16:46:00Z"/>
              </w:rPr>
            </w:pPr>
            <w:ins w:id="954" w:author="Anritsu" w:date="2022-08-03T16:46:00Z">
              <w:r w:rsidRPr="009709C5">
                <w:t>0.25</w:t>
              </w:r>
            </w:ins>
          </w:p>
        </w:tc>
      </w:tr>
      <w:tr w:rsidR="004E181B" w:rsidRPr="009709C5" w14:paraId="316659D9" w14:textId="77777777" w:rsidTr="00206C47">
        <w:trPr>
          <w:cantSplit/>
          <w:tblHeader/>
          <w:jc w:val="center"/>
          <w:ins w:id="95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684315F" w14:textId="77777777" w:rsidR="004E181B" w:rsidRPr="009709C5" w:rsidRDefault="004E181B" w:rsidP="00206C47">
            <w:pPr>
              <w:pStyle w:val="TAL"/>
              <w:rPr>
                <w:ins w:id="956" w:author="Anritsu" w:date="2022-08-03T16:46:00Z"/>
                <w:lang w:eastAsia="zh-CN"/>
              </w:rPr>
            </w:pPr>
            <w:ins w:id="957" w:author="Anritsu" w:date="2022-08-03T16:46: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tcPr>
          <w:p w14:paraId="0866E60D" w14:textId="77777777" w:rsidR="004E181B" w:rsidRPr="009709C5" w:rsidRDefault="004E181B" w:rsidP="00206C47">
            <w:pPr>
              <w:pStyle w:val="TAL"/>
              <w:rPr>
                <w:ins w:id="958" w:author="Anritsu" w:date="2022-08-03T16:46:00Z"/>
                <w:lang w:eastAsia="ja-JP"/>
              </w:rPr>
            </w:pPr>
            <w:ins w:id="959" w:author="Anritsu" w:date="2022-08-03T16:46: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tcPr>
          <w:p w14:paraId="6E9440B5" w14:textId="77777777" w:rsidR="004E181B" w:rsidRPr="009709C5" w:rsidRDefault="004E181B" w:rsidP="00206C47">
            <w:pPr>
              <w:pStyle w:val="TAC"/>
              <w:rPr>
                <w:ins w:id="960" w:author="Anritsu" w:date="2022-08-03T16:46:00Z"/>
              </w:rPr>
            </w:pPr>
            <w:ins w:id="961"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883649A" w14:textId="77777777" w:rsidR="004E181B" w:rsidRPr="009709C5" w:rsidRDefault="004E181B" w:rsidP="00206C47">
            <w:pPr>
              <w:pStyle w:val="TAC"/>
              <w:rPr>
                <w:ins w:id="962" w:author="Anritsu" w:date="2022-08-03T16:46:00Z"/>
              </w:rPr>
            </w:pPr>
            <w:ins w:id="963"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73B743BB" w14:textId="77777777" w:rsidR="004E181B" w:rsidRPr="009709C5" w:rsidRDefault="004E181B" w:rsidP="00206C47">
            <w:pPr>
              <w:pStyle w:val="TAC"/>
              <w:rPr>
                <w:ins w:id="964" w:author="Anritsu" w:date="2022-08-03T16:46:00Z"/>
              </w:rPr>
            </w:pPr>
            <w:ins w:id="965"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8AE4A54" w14:textId="77777777" w:rsidR="004E181B" w:rsidRPr="009709C5" w:rsidRDefault="004E181B" w:rsidP="00206C47">
            <w:pPr>
              <w:pStyle w:val="TAC"/>
              <w:rPr>
                <w:ins w:id="966" w:author="Anritsu" w:date="2022-08-03T16:46:00Z"/>
              </w:rPr>
            </w:pPr>
            <w:ins w:id="967" w:author="Anritsu" w:date="2022-08-03T16:46:00Z">
              <w:r w:rsidRPr="009709C5">
                <w:t>0.00</w:t>
              </w:r>
            </w:ins>
          </w:p>
        </w:tc>
      </w:tr>
      <w:tr w:rsidR="004E181B" w:rsidRPr="009709C5" w14:paraId="0D5E902F" w14:textId="77777777" w:rsidTr="00206C47">
        <w:trPr>
          <w:cantSplit/>
          <w:tblHeader/>
          <w:jc w:val="center"/>
          <w:ins w:id="96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91B1CC" w14:textId="77777777" w:rsidR="004E181B" w:rsidRPr="009709C5" w:rsidRDefault="004E181B" w:rsidP="00206C47">
            <w:pPr>
              <w:pStyle w:val="TAL"/>
              <w:rPr>
                <w:ins w:id="969" w:author="Anritsu" w:date="2022-08-03T16:46:00Z"/>
              </w:rPr>
            </w:pPr>
            <w:ins w:id="970" w:author="Anritsu" w:date="2022-08-03T16:46: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tcPr>
          <w:p w14:paraId="765EC263" w14:textId="77777777" w:rsidR="004E181B" w:rsidRPr="009709C5" w:rsidRDefault="004E181B" w:rsidP="00206C47">
            <w:pPr>
              <w:pStyle w:val="TAL"/>
              <w:rPr>
                <w:ins w:id="971" w:author="Anritsu" w:date="2022-08-03T16:46:00Z"/>
              </w:rPr>
            </w:pPr>
            <w:ins w:id="972"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2C5443A8" w14:textId="77777777" w:rsidR="004E181B" w:rsidRPr="009709C5" w:rsidRDefault="004E181B" w:rsidP="00206C47">
            <w:pPr>
              <w:pStyle w:val="TAC"/>
              <w:rPr>
                <w:ins w:id="973" w:author="Anritsu" w:date="2022-08-03T16:46:00Z"/>
              </w:rPr>
            </w:pPr>
            <w:ins w:id="974"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7B448E4" w14:textId="77777777" w:rsidR="004E181B" w:rsidRPr="009709C5" w:rsidRDefault="004E181B" w:rsidP="00206C47">
            <w:pPr>
              <w:pStyle w:val="TAC"/>
              <w:rPr>
                <w:ins w:id="975" w:author="Anritsu" w:date="2022-08-03T16:46:00Z"/>
              </w:rPr>
            </w:pPr>
            <w:ins w:id="976"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A5D29E6" w14:textId="77777777" w:rsidR="004E181B" w:rsidRPr="009709C5" w:rsidRDefault="004E181B" w:rsidP="00206C47">
            <w:pPr>
              <w:pStyle w:val="TAC"/>
              <w:rPr>
                <w:ins w:id="977" w:author="Anritsu" w:date="2022-08-03T16:46:00Z"/>
              </w:rPr>
            </w:pPr>
            <w:ins w:id="978"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31D1295" w14:textId="77777777" w:rsidR="004E181B" w:rsidRPr="009709C5" w:rsidRDefault="004E181B" w:rsidP="00206C47">
            <w:pPr>
              <w:pStyle w:val="TAC"/>
              <w:rPr>
                <w:ins w:id="979" w:author="Anritsu" w:date="2022-08-03T16:46:00Z"/>
              </w:rPr>
            </w:pPr>
            <w:ins w:id="980" w:author="Anritsu" w:date="2022-08-03T16:46:00Z">
              <w:r w:rsidRPr="009709C5">
                <w:t>0.00</w:t>
              </w:r>
            </w:ins>
          </w:p>
        </w:tc>
      </w:tr>
      <w:tr w:rsidR="004E181B" w:rsidRPr="009709C5" w14:paraId="093A323B" w14:textId="77777777" w:rsidTr="00206C47">
        <w:trPr>
          <w:cantSplit/>
          <w:tblHeader/>
          <w:jc w:val="center"/>
          <w:ins w:id="98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CE1B70" w14:textId="77777777" w:rsidR="004E181B" w:rsidRPr="009709C5" w:rsidRDefault="004E181B" w:rsidP="00206C47">
            <w:pPr>
              <w:pStyle w:val="TAL"/>
              <w:rPr>
                <w:ins w:id="982" w:author="Anritsu" w:date="2022-08-03T16:46:00Z"/>
              </w:rPr>
            </w:pPr>
            <w:ins w:id="983" w:author="Anritsu" w:date="2022-08-03T16:46: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tcPr>
          <w:p w14:paraId="20FF89A8" w14:textId="77777777" w:rsidR="004E181B" w:rsidRPr="009709C5" w:rsidRDefault="004E181B" w:rsidP="00206C47">
            <w:pPr>
              <w:pStyle w:val="TAL"/>
              <w:rPr>
                <w:ins w:id="984" w:author="Anritsu" w:date="2022-08-03T16:46:00Z"/>
              </w:rPr>
            </w:pPr>
            <w:ins w:id="985" w:author="Anritsu" w:date="2022-08-03T16:46: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0650B027" w14:textId="77777777" w:rsidR="004E181B" w:rsidRPr="009709C5" w:rsidRDefault="004E181B" w:rsidP="00206C47">
            <w:pPr>
              <w:pStyle w:val="TAC"/>
              <w:rPr>
                <w:ins w:id="986" w:author="Anritsu" w:date="2022-08-03T16:46:00Z"/>
              </w:rPr>
            </w:pPr>
            <w:ins w:id="987"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0826B88" w14:textId="77777777" w:rsidR="004E181B" w:rsidRPr="009709C5" w:rsidRDefault="004E181B" w:rsidP="00206C47">
            <w:pPr>
              <w:pStyle w:val="TAC"/>
              <w:rPr>
                <w:ins w:id="988" w:author="Anritsu" w:date="2022-08-03T16:46:00Z"/>
              </w:rPr>
            </w:pPr>
            <w:ins w:id="989"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64366C" w14:textId="77777777" w:rsidR="004E181B" w:rsidRPr="009709C5" w:rsidRDefault="004E181B" w:rsidP="00206C47">
            <w:pPr>
              <w:pStyle w:val="TAC"/>
              <w:rPr>
                <w:ins w:id="990" w:author="Anritsu" w:date="2022-08-03T16:46:00Z"/>
              </w:rPr>
            </w:pPr>
            <w:ins w:id="991"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D8883EE" w14:textId="77777777" w:rsidR="004E181B" w:rsidRPr="009709C5" w:rsidRDefault="004E181B" w:rsidP="00206C47">
            <w:pPr>
              <w:pStyle w:val="TAC"/>
              <w:rPr>
                <w:ins w:id="992" w:author="Anritsu" w:date="2022-08-03T16:46:00Z"/>
              </w:rPr>
            </w:pPr>
            <w:ins w:id="993" w:author="Anritsu" w:date="2022-08-03T16:46:00Z">
              <w:r w:rsidRPr="009709C5">
                <w:t>0.00</w:t>
              </w:r>
            </w:ins>
          </w:p>
        </w:tc>
      </w:tr>
      <w:tr w:rsidR="004E181B" w:rsidRPr="009709C5" w14:paraId="2CA44A16" w14:textId="77777777" w:rsidTr="00206C47">
        <w:trPr>
          <w:cantSplit/>
          <w:tblHeader/>
          <w:jc w:val="center"/>
          <w:ins w:id="99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8A5C313" w14:textId="77777777" w:rsidR="004E181B" w:rsidRPr="009709C5" w:rsidRDefault="004E181B" w:rsidP="00206C47">
            <w:pPr>
              <w:pStyle w:val="TAL"/>
              <w:rPr>
                <w:ins w:id="995" w:author="Anritsu" w:date="2022-08-03T16:46:00Z"/>
                <w:lang w:eastAsia="zh-CN"/>
              </w:rPr>
            </w:pPr>
            <w:ins w:id="996" w:author="Anritsu" w:date="2022-08-03T16:46: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tcPr>
          <w:p w14:paraId="2A3967E0" w14:textId="77777777" w:rsidR="004E181B" w:rsidRPr="009709C5" w:rsidRDefault="004E181B" w:rsidP="00206C47">
            <w:pPr>
              <w:pStyle w:val="TAL"/>
              <w:rPr>
                <w:ins w:id="997" w:author="Anritsu" w:date="2022-08-03T16:46:00Z"/>
              </w:rPr>
            </w:pPr>
            <w:ins w:id="998" w:author="Anritsu" w:date="2022-08-03T16:46:00Z">
              <w:r w:rsidRPr="009709C5">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7752CA26" w14:textId="77777777" w:rsidR="004E181B" w:rsidRPr="009709C5" w:rsidRDefault="004E181B" w:rsidP="00206C47">
            <w:pPr>
              <w:pStyle w:val="TAC"/>
              <w:rPr>
                <w:ins w:id="999" w:author="Anritsu" w:date="2022-08-03T16:46:00Z"/>
              </w:rPr>
            </w:pPr>
            <w:ins w:id="1000" w:author="Anritsu" w:date="2022-08-03T16:46:00Z">
              <w:r w:rsidRPr="009709C5">
                <w:t>0.15</w:t>
              </w:r>
            </w:ins>
          </w:p>
        </w:tc>
        <w:tc>
          <w:tcPr>
            <w:tcW w:w="1560" w:type="dxa"/>
            <w:tcBorders>
              <w:top w:val="single" w:sz="6" w:space="0" w:color="auto"/>
              <w:left w:val="single" w:sz="6" w:space="0" w:color="auto"/>
              <w:bottom w:val="single" w:sz="6" w:space="0" w:color="auto"/>
              <w:right w:val="single" w:sz="6" w:space="0" w:color="auto"/>
            </w:tcBorders>
          </w:tcPr>
          <w:p w14:paraId="3E220279" w14:textId="77777777" w:rsidR="004E181B" w:rsidRPr="009709C5" w:rsidRDefault="004E181B" w:rsidP="00206C47">
            <w:pPr>
              <w:pStyle w:val="TAC"/>
              <w:rPr>
                <w:ins w:id="1001" w:author="Anritsu" w:date="2022-08-03T16:46:00Z"/>
              </w:rPr>
            </w:pPr>
            <w:ins w:id="1002"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39C5C0BC" w14:textId="77777777" w:rsidR="004E181B" w:rsidRPr="009709C5" w:rsidRDefault="004E181B" w:rsidP="00206C47">
            <w:pPr>
              <w:pStyle w:val="TAC"/>
              <w:rPr>
                <w:ins w:id="1003" w:author="Anritsu" w:date="2022-08-03T16:46:00Z"/>
              </w:rPr>
            </w:pPr>
            <w:ins w:id="1004"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727FD1E6" w14:textId="77777777" w:rsidR="004E181B" w:rsidRPr="009709C5" w:rsidRDefault="004E181B" w:rsidP="00206C47">
            <w:pPr>
              <w:pStyle w:val="TAC"/>
              <w:rPr>
                <w:ins w:id="1005" w:author="Anritsu" w:date="2022-08-03T16:46:00Z"/>
              </w:rPr>
            </w:pPr>
            <w:ins w:id="1006" w:author="Anritsu" w:date="2022-08-03T16:46:00Z">
              <w:r w:rsidRPr="009709C5">
                <w:t>0.15</w:t>
              </w:r>
            </w:ins>
          </w:p>
        </w:tc>
      </w:tr>
      <w:tr w:rsidR="004E181B" w:rsidRPr="009709C5" w14:paraId="4ACC96DA" w14:textId="77777777" w:rsidTr="00206C47">
        <w:trPr>
          <w:cantSplit/>
          <w:tblHeader/>
          <w:jc w:val="center"/>
          <w:ins w:id="100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5BAE644" w14:textId="77777777" w:rsidR="004E181B" w:rsidRPr="009709C5" w:rsidRDefault="004E181B" w:rsidP="00206C47">
            <w:pPr>
              <w:pStyle w:val="TAL"/>
              <w:rPr>
                <w:ins w:id="1008" w:author="Anritsu" w:date="2022-08-03T16:46:00Z"/>
                <w:lang w:eastAsia="zh-CN"/>
              </w:rPr>
            </w:pPr>
            <w:ins w:id="1009" w:author="Anritsu" w:date="2022-08-03T16:46: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tcPr>
          <w:p w14:paraId="5E2081FD" w14:textId="77777777" w:rsidR="004E181B" w:rsidRPr="009709C5" w:rsidRDefault="004E181B" w:rsidP="00206C47">
            <w:pPr>
              <w:pStyle w:val="TAL"/>
              <w:rPr>
                <w:ins w:id="1010" w:author="Anritsu" w:date="2022-08-03T16:46:00Z"/>
              </w:rPr>
            </w:pPr>
            <w:ins w:id="1011" w:author="Anritsu" w:date="2022-08-03T16:46: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2027A519" w14:textId="53BA08E1" w:rsidR="004E181B" w:rsidRPr="009709C5" w:rsidRDefault="00482938" w:rsidP="00206C47">
            <w:pPr>
              <w:pStyle w:val="TAC"/>
              <w:rPr>
                <w:ins w:id="1012" w:author="Anritsu" w:date="2022-08-03T16:46:00Z"/>
              </w:rPr>
            </w:pPr>
            <w:ins w:id="1013" w:author="Anritsu" w:date="2022-08-03T16:58:00Z">
              <w:r>
                <w:t>0.35</w:t>
              </w:r>
            </w:ins>
          </w:p>
        </w:tc>
        <w:tc>
          <w:tcPr>
            <w:tcW w:w="1560" w:type="dxa"/>
            <w:tcBorders>
              <w:top w:val="single" w:sz="6" w:space="0" w:color="auto"/>
              <w:left w:val="single" w:sz="6" w:space="0" w:color="auto"/>
              <w:bottom w:val="single" w:sz="6" w:space="0" w:color="auto"/>
              <w:right w:val="single" w:sz="6" w:space="0" w:color="auto"/>
            </w:tcBorders>
          </w:tcPr>
          <w:p w14:paraId="2BF56FEC" w14:textId="77777777" w:rsidR="004E181B" w:rsidRPr="009709C5" w:rsidRDefault="004E181B" w:rsidP="00206C47">
            <w:pPr>
              <w:pStyle w:val="TAC"/>
              <w:rPr>
                <w:ins w:id="1014" w:author="Anritsu" w:date="2022-08-03T16:46:00Z"/>
              </w:rPr>
            </w:pPr>
            <w:ins w:id="1015"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01D38149" w14:textId="77777777" w:rsidR="004E181B" w:rsidRPr="009709C5" w:rsidRDefault="004E181B" w:rsidP="00206C47">
            <w:pPr>
              <w:pStyle w:val="TAC"/>
              <w:rPr>
                <w:ins w:id="1016" w:author="Anritsu" w:date="2022-08-03T16:46:00Z"/>
              </w:rPr>
            </w:pPr>
            <w:ins w:id="1017"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2A138B1D" w14:textId="211A8FF3" w:rsidR="004E181B" w:rsidRPr="009709C5" w:rsidRDefault="00482938" w:rsidP="00206C47">
            <w:pPr>
              <w:pStyle w:val="TAC"/>
              <w:rPr>
                <w:ins w:id="1018" w:author="Anritsu" w:date="2022-08-03T16:46:00Z"/>
              </w:rPr>
            </w:pPr>
            <w:ins w:id="1019" w:author="Anritsu" w:date="2022-08-03T16:58:00Z">
              <w:r>
                <w:t>0.20</w:t>
              </w:r>
            </w:ins>
          </w:p>
        </w:tc>
      </w:tr>
      <w:tr w:rsidR="004E181B" w:rsidRPr="009709C5" w14:paraId="6C33BC40" w14:textId="77777777" w:rsidTr="00206C47">
        <w:trPr>
          <w:cantSplit/>
          <w:tblHeader/>
          <w:jc w:val="center"/>
          <w:ins w:id="1020"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25C40655" w14:textId="77777777" w:rsidR="004E181B" w:rsidRPr="009709C5" w:rsidRDefault="004E181B" w:rsidP="00206C47">
            <w:pPr>
              <w:pStyle w:val="TAH"/>
              <w:rPr>
                <w:ins w:id="1021" w:author="Anritsu" w:date="2022-08-03T16:46:00Z"/>
              </w:rPr>
            </w:pPr>
            <w:ins w:id="1022" w:author="Anritsu" w:date="2022-08-03T16:46:00Z">
              <w:r w:rsidRPr="009709C5">
                <w:t>Stage 2: DUT measurement (Modulated Interferer Signal specific contributions)</w:t>
              </w:r>
            </w:ins>
          </w:p>
        </w:tc>
      </w:tr>
      <w:tr w:rsidR="004E181B" w:rsidRPr="009709C5" w14:paraId="2E64C6D7" w14:textId="77777777" w:rsidTr="00206C47">
        <w:trPr>
          <w:cantSplit/>
          <w:tblHeader/>
          <w:jc w:val="center"/>
          <w:ins w:id="102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7C9C722" w14:textId="77777777" w:rsidR="004E181B" w:rsidRPr="009709C5" w:rsidRDefault="004E181B" w:rsidP="00206C47">
            <w:pPr>
              <w:pStyle w:val="TAL"/>
              <w:rPr>
                <w:ins w:id="1024" w:author="Anritsu" w:date="2022-08-03T16:46:00Z"/>
                <w:lang w:eastAsia="ja-JP"/>
              </w:rPr>
            </w:pPr>
            <w:ins w:id="1025" w:author="Anritsu" w:date="2022-08-03T16:46:00Z">
              <w:r w:rsidRPr="009709C5">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tcPr>
          <w:p w14:paraId="32E91BC6" w14:textId="77777777" w:rsidR="004E181B" w:rsidRPr="009709C5" w:rsidRDefault="004E181B" w:rsidP="00206C47">
            <w:pPr>
              <w:pStyle w:val="TAL"/>
              <w:rPr>
                <w:ins w:id="1026" w:author="Anritsu" w:date="2022-08-03T16:46:00Z"/>
              </w:rPr>
            </w:pPr>
            <w:ins w:id="1027" w:author="Anritsu" w:date="2022-08-03T16:46: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tcPr>
          <w:p w14:paraId="33DB4C27" w14:textId="6E53EFFC" w:rsidR="004E181B" w:rsidRPr="009709C5" w:rsidRDefault="004E181B" w:rsidP="00206C47">
            <w:pPr>
              <w:pStyle w:val="TAC"/>
              <w:rPr>
                <w:ins w:id="1028" w:author="Anritsu" w:date="2022-08-03T16:46:00Z"/>
              </w:rPr>
            </w:pPr>
            <w:ins w:id="1029" w:author="Anritsu" w:date="2022-08-03T16:46:00Z">
              <w:r w:rsidRPr="009709C5">
                <w:t>0.0</w:t>
              </w:r>
            </w:ins>
            <w:ins w:id="1030" w:author="Anritsu" w:date="2022-08-03T16:57:00Z">
              <w:r w:rsidR="00482938">
                <w:t>2</w:t>
              </w:r>
            </w:ins>
          </w:p>
        </w:tc>
        <w:tc>
          <w:tcPr>
            <w:tcW w:w="1560" w:type="dxa"/>
            <w:tcBorders>
              <w:top w:val="single" w:sz="6" w:space="0" w:color="auto"/>
              <w:left w:val="single" w:sz="6" w:space="0" w:color="auto"/>
              <w:bottom w:val="single" w:sz="6" w:space="0" w:color="auto"/>
              <w:right w:val="single" w:sz="6" w:space="0" w:color="auto"/>
            </w:tcBorders>
          </w:tcPr>
          <w:p w14:paraId="7F054A1B" w14:textId="77777777" w:rsidR="004E181B" w:rsidRPr="009709C5" w:rsidRDefault="004E181B" w:rsidP="00206C47">
            <w:pPr>
              <w:pStyle w:val="TAC"/>
              <w:rPr>
                <w:ins w:id="1031" w:author="Anritsu" w:date="2022-08-03T16:46:00Z"/>
              </w:rPr>
            </w:pPr>
            <w:ins w:id="1032"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8F8FB21" w14:textId="77777777" w:rsidR="004E181B" w:rsidRPr="009709C5" w:rsidRDefault="004E181B" w:rsidP="00206C47">
            <w:pPr>
              <w:pStyle w:val="TAC"/>
              <w:rPr>
                <w:ins w:id="1033" w:author="Anritsu" w:date="2022-08-03T16:46:00Z"/>
              </w:rPr>
            </w:pPr>
            <w:ins w:id="1034"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2C6C447" w14:textId="6B8AE2F1" w:rsidR="004E181B" w:rsidRPr="009709C5" w:rsidRDefault="004E181B" w:rsidP="00206C47">
            <w:pPr>
              <w:pStyle w:val="TAC"/>
              <w:rPr>
                <w:ins w:id="1035" w:author="Anritsu" w:date="2022-08-03T16:46:00Z"/>
              </w:rPr>
            </w:pPr>
            <w:ins w:id="1036" w:author="Anritsu" w:date="2022-08-03T16:46:00Z">
              <w:r w:rsidRPr="009709C5">
                <w:t>0.0</w:t>
              </w:r>
            </w:ins>
            <w:ins w:id="1037" w:author="Anritsu" w:date="2022-08-03T16:57:00Z">
              <w:r w:rsidR="00482938">
                <w:t>1</w:t>
              </w:r>
            </w:ins>
          </w:p>
        </w:tc>
      </w:tr>
      <w:tr w:rsidR="004E181B" w:rsidRPr="009709C5" w14:paraId="7857E6EE" w14:textId="77777777" w:rsidTr="00206C47">
        <w:trPr>
          <w:cantSplit/>
          <w:tblHeader/>
          <w:jc w:val="center"/>
          <w:ins w:id="103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B2CE0EC" w14:textId="77777777" w:rsidR="004E181B" w:rsidRPr="009709C5" w:rsidRDefault="004E181B" w:rsidP="00206C47">
            <w:pPr>
              <w:pStyle w:val="TAL"/>
              <w:rPr>
                <w:ins w:id="1039" w:author="Anritsu" w:date="2022-08-03T16:46:00Z"/>
                <w:lang w:eastAsia="ja-JP"/>
              </w:rPr>
            </w:pPr>
            <w:ins w:id="1040" w:author="Anritsu" w:date="2022-08-03T16:46:00Z">
              <w:r w:rsidRPr="009709C5">
                <w:t>16</w:t>
              </w:r>
            </w:ins>
          </w:p>
        </w:tc>
        <w:tc>
          <w:tcPr>
            <w:tcW w:w="2949" w:type="dxa"/>
            <w:tcBorders>
              <w:top w:val="single" w:sz="6" w:space="0" w:color="auto"/>
              <w:left w:val="single" w:sz="6" w:space="0" w:color="auto"/>
              <w:bottom w:val="single" w:sz="6" w:space="0" w:color="auto"/>
              <w:right w:val="single" w:sz="6" w:space="0" w:color="auto"/>
            </w:tcBorders>
            <w:vAlign w:val="center"/>
          </w:tcPr>
          <w:p w14:paraId="33BDAE21" w14:textId="77777777" w:rsidR="004E181B" w:rsidRPr="009709C5" w:rsidRDefault="004E181B" w:rsidP="00206C47">
            <w:pPr>
              <w:pStyle w:val="TAL"/>
              <w:rPr>
                <w:ins w:id="1041" w:author="Anritsu" w:date="2022-08-03T16:46:00Z"/>
              </w:rPr>
            </w:pPr>
            <w:ins w:id="1042" w:author="Anritsu" w:date="2022-08-03T16:46: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tcPr>
          <w:p w14:paraId="0ECDED27" w14:textId="77777777" w:rsidR="004E181B" w:rsidRPr="009709C5" w:rsidRDefault="004E181B" w:rsidP="00206C47">
            <w:pPr>
              <w:pStyle w:val="TAC"/>
              <w:rPr>
                <w:ins w:id="1043" w:author="Anritsu" w:date="2022-08-03T16:46:00Z"/>
              </w:rPr>
            </w:pPr>
            <w:ins w:id="1044"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D0F9763" w14:textId="77777777" w:rsidR="004E181B" w:rsidRPr="009709C5" w:rsidRDefault="004E181B" w:rsidP="00206C47">
            <w:pPr>
              <w:pStyle w:val="TAC"/>
              <w:rPr>
                <w:ins w:id="1045" w:author="Anritsu" w:date="2022-08-03T16:46:00Z"/>
              </w:rPr>
            </w:pPr>
            <w:ins w:id="1046"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A2F5681" w14:textId="77777777" w:rsidR="004E181B" w:rsidRPr="009709C5" w:rsidRDefault="004E181B" w:rsidP="00206C47">
            <w:pPr>
              <w:pStyle w:val="TAC"/>
              <w:rPr>
                <w:ins w:id="1047" w:author="Anritsu" w:date="2022-08-03T16:46:00Z"/>
              </w:rPr>
            </w:pPr>
            <w:ins w:id="1048"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75166CC6" w14:textId="77777777" w:rsidR="004E181B" w:rsidRPr="009709C5" w:rsidRDefault="004E181B" w:rsidP="00206C47">
            <w:pPr>
              <w:pStyle w:val="TAC"/>
              <w:rPr>
                <w:ins w:id="1049" w:author="Anritsu" w:date="2022-08-03T16:46:00Z"/>
              </w:rPr>
            </w:pPr>
            <w:ins w:id="1050" w:author="Anritsu" w:date="2022-08-03T16:46:00Z">
              <w:r w:rsidRPr="009709C5">
                <w:t>0.00</w:t>
              </w:r>
            </w:ins>
          </w:p>
        </w:tc>
      </w:tr>
      <w:tr w:rsidR="004E181B" w:rsidRPr="009709C5" w14:paraId="72BB06C5" w14:textId="77777777" w:rsidTr="00206C47">
        <w:trPr>
          <w:cantSplit/>
          <w:tblHeader/>
          <w:jc w:val="center"/>
          <w:ins w:id="105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F43342A" w14:textId="77777777" w:rsidR="004E181B" w:rsidRPr="009709C5" w:rsidRDefault="004E181B" w:rsidP="00206C47">
            <w:pPr>
              <w:pStyle w:val="TAL"/>
              <w:rPr>
                <w:ins w:id="1052" w:author="Anritsu" w:date="2022-08-03T16:46:00Z"/>
                <w:lang w:eastAsia="ja-JP"/>
              </w:rPr>
            </w:pPr>
            <w:ins w:id="1053" w:author="Anritsu" w:date="2022-08-03T16:46:00Z">
              <w:r w:rsidRPr="009709C5">
                <w:t>17</w:t>
              </w:r>
            </w:ins>
          </w:p>
        </w:tc>
        <w:tc>
          <w:tcPr>
            <w:tcW w:w="2949" w:type="dxa"/>
            <w:tcBorders>
              <w:top w:val="single" w:sz="6" w:space="0" w:color="auto"/>
              <w:left w:val="single" w:sz="6" w:space="0" w:color="auto"/>
              <w:bottom w:val="single" w:sz="6" w:space="0" w:color="auto"/>
              <w:right w:val="single" w:sz="6" w:space="0" w:color="auto"/>
            </w:tcBorders>
            <w:vAlign w:val="center"/>
          </w:tcPr>
          <w:p w14:paraId="30352B44" w14:textId="77777777" w:rsidR="004E181B" w:rsidRPr="009709C5" w:rsidRDefault="004E181B" w:rsidP="00206C47">
            <w:pPr>
              <w:pStyle w:val="TAL"/>
              <w:rPr>
                <w:ins w:id="1054" w:author="Anritsu" w:date="2022-08-03T16:46:00Z"/>
              </w:rPr>
            </w:pPr>
            <w:ins w:id="1055" w:author="Anritsu" w:date="2022-08-03T16:46:00Z">
              <w:r w:rsidRPr="009709C5">
                <w:t>Quality of Quiet Zone (NOTE 4)</w:t>
              </w:r>
            </w:ins>
          </w:p>
        </w:tc>
        <w:tc>
          <w:tcPr>
            <w:tcW w:w="1134" w:type="dxa"/>
            <w:tcBorders>
              <w:top w:val="single" w:sz="6" w:space="0" w:color="auto"/>
              <w:left w:val="single" w:sz="6" w:space="0" w:color="auto"/>
              <w:bottom w:val="single" w:sz="6" w:space="0" w:color="auto"/>
              <w:right w:val="single" w:sz="6" w:space="0" w:color="auto"/>
            </w:tcBorders>
          </w:tcPr>
          <w:p w14:paraId="02C99AC9" w14:textId="77777777" w:rsidR="004E181B" w:rsidRPr="009709C5" w:rsidRDefault="004E181B" w:rsidP="00206C47">
            <w:pPr>
              <w:pStyle w:val="TAC"/>
              <w:rPr>
                <w:ins w:id="1056" w:author="Anritsu" w:date="2022-08-03T16:46:00Z"/>
              </w:rPr>
            </w:pPr>
            <w:ins w:id="1057" w:author="Anritsu" w:date="2022-08-03T16:46:00Z">
              <w:r w:rsidRPr="009709C5">
                <w:t>0.6</w:t>
              </w:r>
            </w:ins>
          </w:p>
        </w:tc>
        <w:tc>
          <w:tcPr>
            <w:tcW w:w="1560" w:type="dxa"/>
            <w:tcBorders>
              <w:top w:val="single" w:sz="6" w:space="0" w:color="auto"/>
              <w:left w:val="single" w:sz="6" w:space="0" w:color="auto"/>
              <w:bottom w:val="single" w:sz="6" w:space="0" w:color="auto"/>
              <w:right w:val="single" w:sz="6" w:space="0" w:color="auto"/>
            </w:tcBorders>
          </w:tcPr>
          <w:p w14:paraId="0B43C4A6" w14:textId="77777777" w:rsidR="004E181B" w:rsidRPr="009709C5" w:rsidRDefault="004E181B" w:rsidP="00206C47">
            <w:pPr>
              <w:pStyle w:val="TAC"/>
              <w:rPr>
                <w:ins w:id="1058" w:author="Anritsu" w:date="2022-08-03T16:46:00Z"/>
              </w:rPr>
            </w:pPr>
            <w:ins w:id="1059"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1DBCD8D" w14:textId="77777777" w:rsidR="004E181B" w:rsidRPr="009709C5" w:rsidRDefault="004E181B" w:rsidP="00206C47">
            <w:pPr>
              <w:pStyle w:val="TAC"/>
              <w:rPr>
                <w:ins w:id="1060" w:author="Anritsu" w:date="2022-08-03T16:46:00Z"/>
              </w:rPr>
            </w:pPr>
            <w:ins w:id="1061"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2869825E" w14:textId="77777777" w:rsidR="004E181B" w:rsidRPr="009709C5" w:rsidRDefault="004E181B" w:rsidP="00206C47">
            <w:pPr>
              <w:pStyle w:val="TAC"/>
              <w:rPr>
                <w:ins w:id="1062" w:author="Anritsu" w:date="2022-08-03T16:46:00Z"/>
              </w:rPr>
            </w:pPr>
            <w:ins w:id="1063" w:author="Anritsu" w:date="2022-08-03T16:46:00Z">
              <w:r w:rsidRPr="009709C5">
                <w:t>0.6</w:t>
              </w:r>
            </w:ins>
          </w:p>
        </w:tc>
      </w:tr>
      <w:tr w:rsidR="004E181B" w:rsidRPr="009709C5" w14:paraId="39F8384D" w14:textId="77777777" w:rsidTr="00206C47">
        <w:trPr>
          <w:cantSplit/>
          <w:tblHeader/>
          <w:jc w:val="center"/>
          <w:ins w:id="106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FF9D5E" w14:textId="77777777" w:rsidR="004E181B" w:rsidRPr="009709C5" w:rsidRDefault="004E181B" w:rsidP="00206C47">
            <w:pPr>
              <w:pStyle w:val="TAL"/>
              <w:rPr>
                <w:ins w:id="1065" w:author="Anritsu" w:date="2022-08-03T16:46:00Z"/>
                <w:lang w:eastAsia="ja-JP"/>
              </w:rPr>
            </w:pPr>
            <w:ins w:id="1066" w:author="Anritsu" w:date="2022-08-03T16:46:00Z">
              <w:r w:rsidRPr="009709C5">
                <w:t>18</w:t>
              </w:r>
            </w:ins>
          </w:p>
        </w:tc>
        <w:tc>
          <w:tcPr>
            <w:tcW w:w="2949" w:type="dxa"/>
            <w:tcBorders>
              <w:top w:val="single" w:sz="6" w:space="0" w:color="auto"/>
              <w:left w:val="single" w:sz="6" w:space="0" w:color="auto"/>
              <w:bottom w:val="single" w:sz="6" w:space="0" w:color="auto"/>
              <w:right w:val="single" w:sz="6" w:space="0" w:color="auto"/>
            </w:tcBorders>
            <w:vAlign w:val="center"/>
          </w:tcPr>
          <w:p w14:paraId="6844E4E8" w14:textId="77777777" w:rsidR="004E181B" w:rsidRPr="009709C5" w:rsidRDefault="004E181B" w:rsidP="00206C47">
            <w:pPr>
              <w:pStyle w:val="TAL"/>
              <w:rPr>
                <w:ins w:id="1067" w:author="Anritsu" w:date="2022-08-03T16:46:00Z"/>
              </w:rPr>
            </w:pPr>
            <w:ins w:id="1068" w:author="Anritsu" w:date="2022-08-03T16:46:00Z">
              <w:r w:rsidRPr="009709C5">
                <w:t>Mismatch</w:t>
              </w:r>
            </w:ins>
          </w:p>
        </w:tc>
        <w:tc>
          <w:tcPr>
            <w:tcW w:w="1134" w:type="dxa"/>
            <w:tcBorders>
              <w:top w:val="single" w:sz="6" w:space="0" w:color="auto"/>
              <w:left w:val="single" w:sz="6" w:space="0" w:color="auto"/>
              <w:bottom w:val="single" w:sz="6" w:space="0" w:color="auto"/>
              <w:right w:val="single" w:sz="6" w:space="0" w:color="auto"/>
            </w:tcBorders>
          </w:tcPr>
          <w:p w14:paraId="360E763E" w14:textId="77777777" w:rsidR="004E181B" w:rsidRPr="009709C5" w:rsidRDefault="004E181B" w:rsidP="00206C47">
            <w:pPr>
              <w:pStyle w:val="TAC"/>
              <w:rPr>
                <w:ins w:id="1069" w:author="Anritsu" w:date="2022-08-03T16:46:00Z"/>
              </w:rPr>
            </w:pPr>
            <w:ins w:id="1070" w:author="Anritsu" w:date="2022-08-03T16:46:00Z">
              <w:r w:rsidRPr="009709C5">
                <w:t>1.30</w:t>
              </w:r>
            </w:ins>
          </w:p>
        </w:tc>
        <w:tc>
          <w:tcPr>
            <w:tcW w:w="1560" w:type="dxa"/>
            <w:tcBorders>
              <w:top w:val="single" w:sz="6" w:space="0" w:color="auto"/>
              <w:left w:val="single" w:sz="6" w:space="0" w:color="auto"/>
              <w:bottom w:val="single" w:sz="6" w:space="0" w:color="auto"/>
              <w:right w:val="single" w:sz="6" w:space="0" w:color="auto"/>
            </w:tcBorders>
          </w:tcPr>
          <w:p w14:paraId="63DAF9D2" w14:textId="77777777" w:rsidR="004E181B" w:rsidRPr="009709C5" w:rsidRDefault="004E181B" w:rsidP="00206C47">
            <w:pPr>
              <w:pStyle w:val="TAC"/>
              <w:rPr>
                <w:ins w:id="1071" w:author="Anritsu" w:date="2022-08-03T16:46:00Z"/>
              </w:rPr>
            </w:pPr>
            <w:ins w:id="1072"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62AECA33" w14:textId="77777777" w:rsidR="004E181B" w:rsidRPr="009709C5" w:rsidRDefault="004E181B" w:rsidP="00206C47">
            <w:pPr>
              <w:pStyle w:val="TAC"/>
              <w:rPr>
                <w:ins w:id="1073" w:author="Anritsu" w:date="2022-08-03T16:46:00Z"/>
              </w:rPr>
            </w:pPr>
            <w:ins w:id="1074"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668FE95B" w14:textId="77777777" w:rsidR="004E181B" w:rsidRPr="009709C5" w:rsidRDefault="004E181B" w:rsidP="00206C47">
            <w:pPr>
              <w:pStyle w:val="TAC"/>
              <w:rPr>
                <w:ins w:id="1075" w:author="Anritsu" w:date="2022-08-03T16:46:00Z"/>
              </w:rPr>
            </w:pPr>
            <w:ins w:id="1076" w:author="Anritsu" w:date="2022-08-03T16:46:00Z">
              <w:r w:rsidRPr="009709C5">
                <w:t>1.30</w:t>
              </w:r>
            </w:ins>
          </w:p>
        </w:tc>
      </w:tr>
      <w:tr w:rsidR="004E181B" w:rsidRPr="009709C5" w14:paraId="16941588" w14:textId="77777777" w:rsidTr="00206C47">
        <w:trPr>
          <w:cantSplit/>
          <w:tblHeader/>
          <w:jc w:val="center"/>
          <w:ins w:id="107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294BF90" w14:textId="77777777" w:rsidR="004E181B" w:rsidRPr="009709C5" w:rsidRDefault="004E181B" w:rsidP="00206C47">
            <w:pPr>
              <w:pStyle w:val="TAL"/>
              <w:rPr>
                <w:ins w:id="1078" w:author="Anritsu" w:date="2022-08-03T16:46:00Z"/>
                <w:lang w:eastAsia="ja-JP"/>
              </w:rPr>
            </w:pPr>
            <w:ins w:id="1079" w:author="Anritsu" w:date="2022-08-03T16:46:00Z">
              <w:r w:rsidRPr="009709C5">
                <w:t>19</w:t>
              </w:r>
            </w:ins>
          </w:p>
        </w:tc>
        <w:tc>
          <w:tcPr>
            <w:tcW w:w="2949" w:type="dxa"/>
            <w:tcBorders>
              <w:top w:val="single" w:sz="6" w:space="0" w:color="auto"/>
              <w:left w:val="single" w:sz="6" w:space="0" w:color="auto"/>
              <w:bottom w:val="single" w:sz="6" w:space="0" w:color="auto"/>
              <w:right w:val="single" w:sz="6" w:space="0" w:color="auto"/>
            </w:tcBorders>
            <w:vAlign w:val="center"/>
          </w:tcPr>
          <w:p w14:paraId="1F85A5C5" w14:textId="77777777" w:rsidR="004E181B" w:rsidRPr="009709C5" w:rsidRDefault="004E181B" w:rsidP="00206C47">
            <w:pPr>
              <w:pStyle w:val="TAL"/>
              <w:rPr>
                <w:ins w:id="1080" w:author="Anritsu" w:date="2022-08-03T16:46:00Z"/>
              </w:rPr>
            </w:pPr>
            <w:ins w:id="1081" w:author="Anritsu" w:date="2022-08-03T16:46:00Z">
              <w:r w:rsidRPr="009709C5">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53541B8" w14:textId="77777777" w:rsidR="004E181B" w:rsidRPr="009709C5" w:rsidRDefault="004E181B" w:rsidP="00206C47">
            <w:pPr>
              <w:pStyle w:val="TAC"/>
              <w:rPr>
                <w:ins w:id="1082" w:author="Anritsu" w:date="2022-08-03T16:46:00Z"/>
              </w:rPr>
            </w:pPr>
            <w:ins w:id="1083"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72727CE" w14:textId="77777777" w:rsidR="004E181B" w:rsidRPr="009709C5" w:rsidRDefault="004E181B" w:rsidP="00206C47">
            <w:pPr>
              <w:pStyle w:val="TAC"/>
              <w:rPr>
                <w:ins w:id="1084" w:author="Anritsu" w:date="2022-08-03T16:46:00Z"/>
              </w:rPr>
            </w:pPr>
            <w:ins w:id="1085"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442EDC42" w14:textId="77777777" w:rsidR="004E181B" w:rsidRPr="009709C5" w:rsidRDefault="004E181B" w:rsidP="00206C47">
            <w:pPr>
              <w:pStyle w:val="TAC"/>
              <w:rPr>
                <w:ins w:id="1086" w:author="Anritsu" w:date="2022-08-03T16:46:00Z"/>
              </w:rPr>
            </w:pPr>
            <w:ins w:id="1087"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54C4A252" w14:textId="77777777" w:rsidR="004E181B" w:rsidRPr="009709C5" w:rsidRDefault="004E181B" w:rsidP="00206C47">
            <w:pPr>
              <w:pStyle w:val="TAC"/>
              <w:rPr>
                <w:ins w:id="1088" w:author="Anritsu" w:date="2022-08-03T16:46:00Z"/>
              </w:rPr>
            </w:pPr>
            <w:ins w:id="1089" w:author="Anritsu" w:date="2022-08-03T16:46:00Z">
              <w:r w:rsidRPr="009709C5">
                <w:t>0.00</w:t>
              </w:r>
            </w:ins>
          </w:p>
        </w:tc>
      </w:tr>
      <w:tr w:rsidR="004E181B" w:rsidRPr="009709C5" w14:paraId="01640508" w14:textId="77777777" w:rsidTr="00206C47">
        <w:trPr>
          <w:cantSplit/>
          <w:tblHeader/>
          <w:jc w:val="center"/>
          <w:ins w:id="109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A0AD1E8" w14:textId="77777777" w:rsidR="004E181B" w:rsidRPr="009709C5" w:rsidRDefault="004E181B" w:rsidP="00206C47">
            <w:pPr>
              <w:pStyle w:val="TAL"/>
              <w:rPr>
                <w:ins w:id="1091" w:author="Anritsu" w:date="2022-08-03T16:46:00Z"/>
                <w:lang w:eastAsia="ja-JP"/>
              </w:rPr>
            </w:pPr>
            <w:ins w:id="1092" w:author="Anritsu" w:date="2022-08-03T16:46: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tcPr>
          <w:p w14:paraId="1C238068" w14:textId="77777777" w:rsidR="004E181B" w:rsidRPr="009709C5" w:rsidRDefault="004E181B" w:rsidP="00206C47">
            <w:pPr>
              <w:pStyle w:val="TAL"/>
              <w:rPr>
                <w:ins w:id="1093" w:author="Anritsu" w:date="2022-08-03T16:46:00Z"/>
              </w:rPr>
            </w:pPr>
            <w:ins w:id="1094" w:author="Anritsu" w:date="2022-08-03T16:46:00Z">
              <w:r w:rsidRPr="009709C5">
                <w:t>Modulated Interferer</w:t>
              </w:r>
              <w:r w:rsidRPr="009709C5" w:rsidDel="0009717D">
                <w:t xml:space="preserve"> </w:t>
              </w:r>
              <w:r w:rsidRPr="009709C5">
                <w:t>uncertainty on absolute level</w:t>
              </w:r>
            </w:ins>
          </w:p>
        </w:tc>
        <w:tc>
          <w:tcPr>
            <w:tcW w:w="1134" w:type="dxa"/>
            <w:tcBorders>
              <w:top w:val="single" w:sz="6" w:space="0" w:color="auto"/>
              <w:left w:val="single" w:sz="6" w:space="0" w:color="auto"/>
              <w:bottom w:val="single" w:sz="6" w:space="0" w:color="auto"/>
              <w:right w:val="single" w:sz="6" w:space="0" w:color="auto"/>
            </w:tcBorders>
          </w:tcPr>
          <w:p w14:paraId="1901E86E" w14:textId="77777777" w:rsidR="004E181B" w:rsidRPr="009709C5" w:rsidRDefault="004E181B" w:rsidP="00206C47">
            <w:pPr>
              <w:pStyle w:val="TAC"/>
              <w:rPr>
                <w:ins w:id="1095" w:author="Anritsu" w:date="2022-08-03T16:46:00Z"/>
              </w:rPr>
            </w:pPr>
            <w:ins w:id="1096" w:author="Anritsu" w:date="2022-08-03T16:46:00Z">
              <w:r w:rsidRPr="009709C5">
                <w:t>2.9</w:t>
              </w:r>
            </w:ins>
          </w:p>
        </w:tc>
        <w:tc>
          <w:tcPr>
            <w:tcW w:w="1560" w:type="dxa"/>
            <w:tcBorders>
              <w:top w:val="single" w:sz="6" w:space="0" w:color="auto"/>
              <w:left w:val="single" w:sz="6" w:space="0" w:color="auto"/>
              <w:bottom w:val="single" w:sz="6" w:space="0" w:color="auto"/>
              <w:right w:val="single" w:sz="6" w:space="0" w:color="auto"/>
            </w:tcBorders>
          </w:tcPr>
          <w:p w14:paraId="793E84D8" w14:textId="77777777" w:rsidR="004E181B" w:rsidRPr="009709C5" w:rsidRDefault="004E181B" w:rsidP="00206C47">
            <w:pPr>
              <w:pStyle w:val="TAC"/>
              <w:rPr>
                <w:ins w:id="1097" w:author="Anritsu" w:date="2022-08-03T16:46:00Z"/>
              </w:rPr>
            </w:pPr>
            <w:ins w:id="1098"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E7B5E35" w14:textId="77777777" w:rsidR="004E181B" w:rsidRPr="009709C5" w:rsidRDefault="004E181B" w:rsidP="00206C47">
            <w:pPr>
              <w:pStyle w:val="TAC"/>
              <w:rPr>
                <w:ins w:id="1099" w:author="Anritsu" w:date="2022-08-03T16:46:00Z"/>
              </w:rPr>
            </w:pPr>
            <w:ins w:id="1100"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0DDA0E51" w14:textId="77777777" w:rsidR="004E181B" w:rsidRPr="009709C5" w:rsidRDefault="004E181B" w:rsidP="00206C47">
            <w:pPr>
              <w:pStyle w:val="TAC"/>
              <w:rPr>
                <w:ins w:id="1101" w:author="Anritsu" w:date="2022-08-03T16:46:00Z"/>
              </w:rPr>
            </w:pPr>
            <w:ins w:id="1102" w:author="Anritsu" w:date="2022-08-03T16:46:00Z">
              <w:r w:rsidRPr="009709C5">
                <w:t>1.45</w:t>
              </w:r>
            </w:ins>
          </w:p>
        </w:tc>
      </w:tr>
      <w:tr w:rsidR="004E181B" w:rsidRPr="009709C5" w14:paraId="2CD7CCCA" w14:textId="77777777" w:rsidTr="00206C47">
        <w:trPr>
          <w:cantSplit/>
          <w:tblHeader/>
          <w:jc w:val="center"/>
          <w:ins w:id="110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521C1F2" w14:textId="77777777" w:rsidR="004E181B" w:rsidRPr="009709C5" w:rsidRDefault="004E181B" w:rsidP="00206C47">
            <w:pPr>
              <w:pStyle w:val="TAL"/>
              <w:rPr>
                <w:ins w:id="1104" w:author="Anritsu" w:date="2022-08-03T16:46:00Z"/>
                <w:lang w:eastAsia="ja-JP"/>
              </w:rPr>
            </w:pPr>
            <w:ins w:id="1105" w:author="Anritsu" w:date="2022-08-03T16:46: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tcPr>
          <w:p w14:paraId="2B1A4A0B" w14:textId="77777777" w:rsidR="004E181B" w:rsidRPr="009709C5" w:rsidRDefault="004E181B" w:rsidP="00206C47">
            <w:pPr>
              <w:pStyle w:val="TAL"/>
              <w:rPr>
                <w:ins w:id="1106" w:author="Anritsu" w:date="2022-08-03T16:46:00Z"/>
              </w:rPr>
            </w:pPr>
            <w:ins w:id="1107" w:author="Anritsu" w:date="2022-08-03T16:46:00Z">
              <w:r w:rsidRPr="009709C5">
                <w:t xml:space="preserve">Phase curvature </w:t>
              </w:r>
            </w:ins>
          </w:p>
        </w:tc>
        <w:tc>
          <w:tcPr>
            <w:tcW w:w="1134" w:type="dxa"/>
            <w:tcBorders>
              <w:top w:val="single" w:sz="6" w:space="0" w:color="auto"/>
              <w:left w:val="single" w:sz="6" w:space="0" w:color="auto"/>
              <w:bottom w:val="single" w:sz="6" w:space="0" w:color="auto"/>
              <w:right w:val="single" w:sz="6" w:space="0" w:color="auto"/>
            </w:tcBorders>
          </w:tcPr>
          <w:p w14:paraId="2A974105" w14:textId="77777777" w:rsidR="004E181B" w:rsidRPr="009709C5" w:rsidRDefault="004E181B" w:rsidP="00206C47">
            <w:pPr>
              <w:pStyle w:val="TAC"/>
              <w:rPr>
                <w:ins w:id="1108" w:author="Anritsu" w:date="2022-08-03T16:46:00Z"/>
              </w:rPr>
            </w:pPr>
            <w:ins w:id="110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7A61910" w14:textId="77777777" w:rsidR="004E181B" w:rsidRPr="009709C5" w:rsidRDefault="004E181B" w:rsidP="00206C47">
            <w:pPr>
              <w:pStyle w:val="TAC"/>
              <w:rPr>
                <w:ins w:id="1110" w:author="Anritsu" w:date="2022-08-03T16:46:00Z"/>
              </w:rPr>
            </w:pPr>
            <w:ins w:id="1111"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0A1C2FCA" w14:textId="77777777" w:rsidR="004E181B" w:rsidRPr="009709C5" w:rsidRDefault="004E181B" w:rsidP="00206C47">
            <w:pPr>
              <w:pStyle w:val="TAC"/>
              <w:rPr>
                <w:ins w:id="1112" w:author="Anritsu" w:date="2022-08-03T16:46:00Z"/>
              </w:rPr>
            </w:pPr>
            <w:ins w:id="1113"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76621BF7" w14:textId="77777777" w:rsidR="004E181B" w:rsidRPr="009709C5" w:rsidRDefault="004E181B" w:rsidP="00206C47">
            <w:pPr>
              <w:pStyle w:val="TAC"/>
              <w:rPr>
                <w:ins w:id="1114" w:author="Anritsu" w:date="2022-08-03T16:46:00Z"/>
              </w:rPr>
            </w:pPr>
            <w:ins w:id="1115" w:author="Anritsu" w:date="2022-08-03T16:46:00Z">
              <w:r w:rsidRPr="009709C5">
                <w:t>0.00</w:t>
              </w:r>
            </w:ins>
          </w:p>
        </w:tc>
      </w:tr>
      <w:tr w:rsidR="004E181B" w:rsidRPr="009709C5" w14:paraId="504B9878" w14:textId="77777777" w:rsidTr="00206C47">
        <w:trPr>
          <w:cantSplit/>
          <w:tblHeader/>
          <w:jc w:val="center"/>
          <w:ins w:id="111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DD8372C" w14:textId="77777777" w:rsidR="004E181B" w:rsidRPr="009709C5" w:rsidRDefault="004E181B" w:rsidP="00206C47">
            <w:pPr>
              <w:pStyle w:val="TAL"/>
              <w:rPr>
                <w:ins w:id="1117" w:author="Anritsu" w:date="2022-08-03T16:46:00Z"/>
                <w:lang w:eastAsia="ja-JP"/>
              </w:rPr>
            </w:pPr>
            <w:ins w:id="1118" w:author="Anritsu" w:date="2022-08-03T16:46: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tcPr>
          <w:p w14:paraId="1AC9925D" w14:textId="77777777" w:rsidR="004E181B" w:rsidRPr="009709C5" w:rsidRDefault="004E181B" w:rsidP="00206C47">
            <w:pPr>
              <w:pStyle w:val="TAL"/>
              <w:rPr>
                <w:ins w:id="1119" w:author="Anritsu" w:date="2022-08-03T16:46:00Z"/>
              </w:rPr>
            </w:pPr>
            <w:ins w:id="1120"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200CB88" w14:textId="33011814" w:rsidR="004E181B" w:rsidRPr="009709C5" w:rsidRDefault="009D17CA" w:rsidP="00206C47">
            <w:pPr>
              <w:pStyle w:val="TAC"/>
              <w:rPr>
                <w:ins w:id="1121" w:author="Anritsu" w:date="2022-08-03T16:46:00Z"/>
              </w:rPr>
            </w:pPr>
            <w:ins w:id="1122" w:author="Anritsu" w:date="2022-08-22T17:09:00Z">
              <w:r w:rsidRPr="00976BE6">
                <w:t>[</w:t>
              </w:r>
            </w:ins>
            <w:ins w:id="1123" w:author="Anritsu" w:date="2022-08-03T16:46:00Z">
              <w:r w:rsidR="004E181B" w:rsidRPr="009709C5">
                <w:t>2.1</w:t>
              </w:r>
            </w:ins>
            <w:ins w:id="1124" w:author="Anritsu" w:date="2022-08-22T17:09:00Z">
              <w:r w:rsidRPr="00976BE6">
                <w:t>]</w:t>
              </w:r>
            </w:ins>
          </w:p>
        </w:tc>
        <w:tc>
          <w:tcPr>
            <w:tcW w:w="1560" w:type="dxa"/>
            <w:tcBorders>
              <w:top w:val="single" w:sz="6" w:space="0" w:color="auto"/>
              <w:left w:val="single" w:sz="6" w:space="0" w:color="auto"/>
              <w:bottom w:val="single" w:sz="6" w:space="0" w:color="auto"/>
              <w:right w:val="single" w:sz="6" w:space="0" w:color="auto"/>
            </w:tcBorders>
          </w:tcPr>
          <w:p w14:paraId="338D00C4" w14:textId="77777777" w:rsidR="004E181B" w:rsidRPr="009709C5" w:rsidRDefault="004E181B" w:rsidP="00206C47">
            <w:pPr>
              <w:pStyle w:val="TAC"/>
              <w:rPr>
                <w:ins w:id="1125" w:author="Anritsu" w:date="2022-08-03T16:46:00Z"/>
              </w:rPr>
            </w:pPr>
            <w:ins w:id="1126"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4363294F" w14:textId="77777777" w:rsidR="004E181B" w:rsidRPr="009709C5" w:rsidRDefault="004E181B" w:rsidP="00206C47">
            <w:pPr>
              <w:pStyle w:val="TAC"/>
              <w:rPr>
                <w:ins w:id="1127" w:author="Anritsu" w:date="2022-08-03T16:46:00Z"/>
              </w:rPr>
            </w:pPr>
            <w:ins w:id="1128"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E3487D3" w14:textId="413AD883" w:rsidR="004E181B" w:rsidRPr="009709C5" w:rsidRDefault="009D17CA" w:rsidP="00206C47">
            <w:pPr>
              <w:pStyle w:val="TAC"/>
              <w:rPr>
                <w:ins w:id="1129" w:author="Anritsu" w:date="2022-08-03T16:46:00Z"/>
              </w:rPr>
            </w:pPr>
            <w:ins w:id="1130" w:author="Anritsu" w:date="2022-08-22T17:09:00Z">
              <w:r w:rsidRPr="00976BE6">
                <w:t>[</w:t>
              </w:r>
            </w:ins>
            <w:ins w:id="1131" w:author="Anritsu" w:date="2022-08-03T16:46:00Z">
              <w:r w:rsidR="004E181B" w:rsidRPr="009709C5">
                <w:t>1.05</w:t>
              </w:r>
            </w:ins>
            <w:ins w:id="1132" w:author="Anritsu" w:date="2022-08-22T17:09:00Z">
              <w:r w:rsidRPr="00976BE6">
                <w:t>]</w:t>
              </w:r>
            </w:ins>
          </w:p>
        </w:tc>
      </w:tr>
      <w:tr w:rsidR="004E181B" w:rsidRPr="009709C5" w14:paraId="4A7BD294" w14:textId="77777777" w:rsidTr="00206C47">
        <w:trPr>
          <w:cantSplit/>
          <w:tblHeader/>
          <w:jc w:val="center"/>
          <w:ins w:id="113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25263B" w14:textId="77777777" w:rsidR="004E181B" w:rsidRPr="009709C5" w:rsidRDefault="004E181B" w:rsidP="00206C47">
            <w:pPr>
              <w:pStyle w:val="TAL"/>
              <w:rPr>
                <w:ins w:id="1134" w:author="Anritsu" w:date="2022-08-03T16:46:00Z"/>
                <w:lang w:eastAsia="ja-JP"/>
              </w:rPr>
            </w:pPr>
            <w:ins w:id="1135" w:author="Anritsu" w:date="2022-08-03T16:46:00Z">
              <w:r w:rsidRPr="009709C5">
                <w:rPr>
                  <w:lang w:eastAsia="ja-JP"/>
                </w:rPr>
                <w:t>23</w:t>
              </w:r>
            </w:ins>
          </w:p>
        </w:tc>
        <w:tc>
          <w:tcPr>
            <w:tcW w:w="2949" w:type="dxa"/>
            <w:tcBorders>
              <w:top w:val="single" w:sz="6" w:space="0" w:color="auto"/>
              <w:left w:val="single" w:sz="6" w:space="0" w:color="auto"/>
              <w:bottom w:val="single" w:sz="6" w:space="0" w:color="auto"/>
              <w:right w:val="single" w:sz="6" w:space="0" w:color="auto"/>
            </w:tcBorders>
          </w:tcPr>
          <w:p w14:paraId="4F38A230" w14:textId="77777777" w:rsidR="004E181B" w:rsidRPr="009709C5" w:rsidRDefault="004E181B" w:rsidP="00206C47">
            <w:pPr>
              <w:pStyle w:val="TAL"/>
              <w:rPr>
                <w:ins w:id="1136" w:author="Anritsu" w:date="2022-08-03T16:46:00Z"/>
              </w:rPr>
            </w:pPr>
            <w:ins w:id="1137" w:author="Anritsu" w:date="2022-08-03T16:46:00Z">
              <w:r w:rsidRPr="009709C5">
                <w:t xml:space="preserve">Random uncertainty </w:t>
              </w:r>
            </w:ins>
          </w:p>
        </w:tc>
        <w:tc>
          <w:tcPr>
            <w:tcW w:w="1134" w:type="dxa"/>
            <w:tcBorders>
              <w:top w:val="single" w:sz="6" w:space="0" w:color="auto"/>
              <w:left w:val="single" w:sz="6" w:space="0" w:color="auto"/>
              <w:bottom w:val="single" w:sz="6" w:space="0" w:color="auto"/>
              <w:right w:val="single" w:sz="6" w:space="0" w:color="auto"/>
            </w:tcBorders>
          </w:tcPr>
          <w:p w14:paraId="4AB2F5E9" w14:textId="77777777" w:rsidR="004E181B" w:rsidRPr="009709C5" w:rsidRDefault="004E181B" w:rsidP="00206C47">
            <w:pPr>
              <w:pStyle w:val="TAC"/>
              <w:rPr>
                <w:ins w:id="1138" w:author="Anritsu" w:date="2022-08-03T16:46:00Z"/>
              </w:rPr>
            </w:pPr>
            <w:ins w:id="1139" w:author="Anritsu" w:date="2022-08-03T16:46:00Z">
              <w:r w:rsidRPr="009709C5">
                <w:t>0.50</w:t>
              </w:r>
            </w:ins>
          </w:p>
        </w:tc>
        <w:tc>
          <w:tcPr>
            <w:tcW w:w="1560" w:type="dxa"/>
            <w:tcBorders>
              <w:top w:val="single" w:sz="6" w:space="0" w:color="auto"/>
              <w:left w:val="single" w:sz="6" w:space="0" w:color="auto"/>
              <w:bottom w:val="single" w:sz="6" w:space="0" w:color="auto"/>
              <w:right w:val="single" w:sz="6" w:space="0" w:color="auto"/>
            </w:tcBorders>
          </w:tcPr>
          <w:p w14:paraId="4E90C9C1" w14:textId="77777777" w:rsidR="004E181B" w:rsidRPr="009709C5" w:rsidRDefault="004E181B" w:rsidP="00206C47">
            <w:pPr>
              <w:pStyle w:val="TAC"/>
              <w:rPr>
                <w:ins w:id="1140" w:author="Anritsu" w:date="2022-08-03T16:46:00Z"/>
              </w:rPr>
            </w:pPr>
            <w:ins w:id="114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2398D059" w14:textId="77777777" w:rsidR="004E181B" w:rsidRPr="009709C5" w:rsidRDefault="004E181B" w:rsidP="00206C47">
            <w:pPr>
              <w:pStyle w:val="TAC"/>
              <w:rPr>
                <w:ins w:id="1142" w:author="Anritsu" w:date="2022-08-03T16:46:00Z"/>
              </w:rPr>
            </w:pPr>
            <w:ins w:id="114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87DBB00" w14:textId="77777777" w:rsidR="004E181B" w:rsidRPr="009709C5" w:rsidRDefault="004E181B" w:rsidP="00206C47">
            <w:pPr>
              <w:pStyle w:val="TAC"/>
              <w:rPr>
                <w:ins w:id="1144" w:author="Anritsu" w:date="2022-08-03T16:46:00Z"/>
              </w:rPr>
            </w:pPr>
            <w:ins w:id="1145" w:author="Anritsu" w:date="2022-08-03T16:46:00Z">
              <w:r w:rsidRPr="009709C5">
                <w:t>0.25</w:t>
              </w:r>
            </w:ins>
          </w:p>
        </w:tc>
      </w:tr>
      <w:tr w:rsidR="004E181B" w:rsidRPr="009709C5" w14:paraId="2187D00C" w14:textId="77777777" w:rsidTr="00206C47">
        <w:trPr>
          <w:cantSplit/>
          <w:tblHeader/>
          <w:jc w:val="center"/>
          <w:ins w:id="114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4A60F8" w14:textId="77777777" w:rsidR="004E181B" w:rsidRPr="009709C5" w:rsidRDefault="004E181B" w:rsidP="00206C47">
            <w:pPr>
              <w:pStyle w:val="TAL"/>
              <w:rPr>
                <w:ins w:id="1147" w:author="Anritsu" w:date="2022-08-03T16:46:00Z"/>
                <w:lang w:eastAsia="ja-JP"/>
              </w:rPr>
            </w:pPr>
            <w:ins w:id="1148" w:author="Anritsu" w:date="2022-08-03T16:46: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tcPr>
          <w:p w14:paraId="3F76BE78" w14:textId="77777777" w:rsidR="004E181B" w:rsidRPr="009709C5" w:rsidRDefault="004E181B" w:rsidP="00206C47">
            <w:pPr>
              <w:pStyle w:val="TAL"/>
              <w:rPr>
                <w:ins w:id="1149" w:author="Anritsu" w:date="2022-08-03T16:46:00Z"/>
              </w:rPr>
            </w:pPr>
            <w:ins w:id="1150" w:author="Anritsu" w:date="2022-08-03T16:46:00Z">
              <w:r w:rsidRPr="009709C5">
                <w:t>Influence of the XPD</w:t>
              </w:r>
            </w:ins>
          </w:p>
        </w:tc>
        <w:tc>
          <w:tcPr>
            <w:tcW w:w="1134" w:type="dxa"/>
            <w:tcBorders>
              <w:top w:val="single" w:sz="6" w:space="0" w:color="auto"/>
              <w:left w:val="single" w:sz="6" w:space="0" w:color="auto"/>
              <w:bottom w:val="single" w:sz="6" w:space="0" w:color="auto"/>
              <w:right w:val="single" w:sz="6" w:space="0" w:color="auto"/>
            </w:tcBorders>
          </w:tcPr>
          <w:p w14:paraId="4975DA29" w14:textId="77777777" w:rsidR="004E181B" w:rsidRPr="009709C5" w:rsidRDefault="004E181B" w:rsidP="00206C47">
            <w:pPr>
              <w:pStyle w:val="TAC"/>
              <w:rPr>
                <w:ins w:id="1151" w:author="Anritsu" w:date="2022-08-03T16:46:00Z"/>
              </w:rPr>
            </w:pPr>
            <w:ins w:id="1152"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93F2532" w14:textId="77777777" w:rsidR="004E181B" w:rsidRPr="009709C5" w:rsidRDefault="004E181B" w:rsidP="00206C47">
            <w:pPr>
              <w:pStyle w:val="TAC"/>
              <w:rPr>
                <w:ins w:id="1153" w:author="Anritsu" w:date="2022-08-03T16:46:00Z"/>
              </w:rPr>
            </w:pPr>
            <w:ins w:id="1154"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682C1E3" w14:textId="77777777" w:rsidR="004E181B" w:rsidRPr="009709C5" w:rsidRDefault="004E181B" w:rsidP="00206C47">
            <w:pPr>
              <w:pStyle w:val="TAC"/>
              <w:rPr>
                <w:ins w:id="1155" w:author="Anritsu" w:date="2022-08-03T16:46:00Z"/>
              </w:rPr>
            </w:pPr>
            <w:ins w:id="1156"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3154E953" w14:textId="77777777" w:rsidR="004E181B" w:rsidRPr="009709C5" w:rsidRDefault="004E181B" w:rsidP="00206C47">
            <w:pPr>
              <w:pStyle w:val="TAC"/>
              <w:rPr>
                <w:ins w:id="1157" w:author="Anritsu" w:date="2022-08-03T16:46:00Z"/>
              </w:rPr>
            </w:pPr>
            <w:ins w:id="1158" w:author="Anritsu" w:date="2022-08-03T16:46:00Z">
              <w:r w:rsidRPr="009709C5">
                <w:t>0.00</w:t>
              </w:r>
            </w:ins>
          </w:p>
        </w:tc>
      </w:tr>
      <w:tr w:rsidR="004E181B" w:rsidRPr="009709C5" w14:paraId="218D3101" w14:textId="77777777" w:rsidTr="00206C47">
        <w:trPr>
          <w:cantSplit/>
          <w:tblHeader/>
          <w:jc w:val="center"/>
          <w:ins w:id="115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2452D5B" w14:textId="77777777" w:rsidR="004E181B" w:rsidRPr="009709C5" w:rsidRDefault="004E181B" w:rsidP="00206C47">
            <w:pPr>
              <w:pStyle w:val="TAL"/>
              <w:rPr>
                <w:ins w:id="1160" w:author="Anritsu" w:date="2022-08-03T16:46:00Z"/>
                <w:lang w:eastAsia="ja-JP"/>
              </w:rPr>
            </w:pPr>
            <w:ins w:id="1161" w:author="Anritsu" w:date="2022-08-03T16:46:00Z">
              <w:r w:rsidRPr="009709C5">
                <w:rPr>
                  <w:lang w:eastAsia="ja-JP"/>
                </w:rPr>
                <w:t>25</w:t>
              </w:r>
            </w:ins>
          </w:p>
        </w:tc>
        <w:tc>
          <w:tcPr>
            <w:tcW w:w="2949" w:type="dxa"/>
            <w:tcBorders>
              <w:top w:val="single" w:sz="6" w:space="0" w:color="auto"/>
              <w:left w:val="single" w:sz="6" w:space="0" w:color="auto"/>
              <w:bottom w:val="single" w:sz="6" w:space="0" w:color="auto"/>
              <w:right w:val="single" w:sz="6" w:space="0" w:color="auto"/>
            </w:tcBorders>
          </w:tcPr>
          <w:p w14:paraId="62E9E375" w14:textId="77777777" w:rsidR="004E181B" w:rsidRPr="009709C5" w:rsidRDefault="004E181B" w:rsidP="00206C47">
            <w:pPr>
              <w:pStyle w:val="TAL"/>
              <w:rPr>
                <w:ins w:id="1162" w:author="Anritsu" w:date="2022-08-03T16:46:00Z"/>
              </w:rPr>
            </w:pPr>
            <w:ins w:id="1163"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1C7F2D2" w14:textId="77777777" w:rsidR="004E181B" w:rsidRPr="009709C5" w:rsidRDefault="004E181B" w:rsidP="00206C47">
            <w:pPr>
              <w:pStyle w:val="TAC"/>
              <w:rPr>
                <w:ins w:id="1164" w:author="Anritsu" w:date="2022-08-03T16:46:00Z"/>
              </w:rPr>
            </w:pPr>
            <w:ins w:id="1165"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EBB2AAC" w14:textId="77777777" w:rsidR="004E181B" w:rsidRPr="009709C5" w:rsidRDefault="004E181B" w:rsidP="00206C47">
            <w:pPr>
              <w:pStyle w:val="TAC"/>
              <w:rPr>
                <w:ins w:id="1166" w:author="Anritsu" w:date="2022-08-03T16:46:00Z"/>
              </w:rPr>
            </w:pPr>
            <w:ins w:id="1167"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5D60CDCB" w14:textId="77777777" w:rsidR="004E181B" w:rsidRPr="009709C5" w:rsidRDefault="004E181B" w:rsidP="00206C47">
            <w:pPr>
              <w:pStyle w:val="TAC"/>
              <w:rPr>
                <w:ins w:id="1168" w:author="Anritsu" w:date="2022-08-03T16:46:00Z"/>
              </w:rPr>
            </w:pPr>
            <w:ins w:id="1169"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65C3BF42" w14:textId="77777777" w:rsidR="004E181B" w:rsidRPr="009709C5" w:rsidRDefault="004E181B" w:rsidP="00206C47">
            <w:pPr>
              <w:pStyle w:val="TAC"/>
              <w:rPr>
                <w:ins w:id="1170" w:author="Anritsu" w:date="2022-08-03T16:46:00Z"/>
              </w:rPr>
            </w:pPr>
            <w:ins w:id="1171" w:author="Anritsu" w:date="2022-08-03T16:46:00Z">
              <w:r w:rsidRPr="009709C5">
                <w:t>0.00</w:t>
              </w:r>
            </w:ins>
          </w:p>
        </w:tc>
      </w:tr>
      <w:tr w:rsidR="004E181B" w:rsidRPr="009709C5" w14:paraId="5E6404AE" w14:textId="77777777" w:rsidTr="00206C47">
        <w:trPr>
          <w:cantSplit/>
          <w:tblHeader/>
          <w:jc w:val="center"/>
          <w:ins w:id="117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09DA7AA" w14:textId="77777777" w:rsidR="004E181B" w:rsidRPr="009709C5" w:rsidRDefault="004E181B" w:rsidP="00206C47">
            <w:pPr>
              <w:pStyle w:val="TAL"/>
              <w:rPr>
                <w:ins w:id="1173" w:author="Anritsu" w:date="2022-08-03T16:46:00Z"/>
                <w:lang w:eastAsia="ja-JP"/>
              </w:rPr>
            </w:pPr>
            <w:ins w:id="1174" w:author="Anritsu" w:date="2022-08-03T16:46:00Z">
              <w:r w:rsidRPr="009709C5">
                <w:rPr>
                  <w:lang w:eastAsia="ja-JP"/>
                </w:rPr>
                <w:t>26</w:t>
              </w:r>
            </w:ins>
          </w:p>
        </w:tc>
        <w:tc>
          <w:tcPr>
            <w:tcW w:w="2949" w:type="dxa"/>
            <w:tcBorders>
              <w:top w:val="single" w:sz="6" w:space="0" w:color="auto"/>
              <w:left w:val="single" w:sz="6" w:space="0" w:color="auto"/>
              <w:bottom w:val="single" w:sz="6" w:space="0" w:color="auto"/>
              <w:right w:val="single" w:sz="6" w:space="0" w:color="auto"/>
            </w:tcBorders>
          </w:tcPr>
          <w:p w14:paraId="7B35F65A" w14:textId="77777777" w:rsidR="004E181B" w:rsidRPr="009709C5" w:rsidRDefault="004E181B" w:rsidP="00206C47">
            <w:pPr>
              <w:pStyle w:val="TAL"/>
              <w:rPr>
                <w:ins w:id="1175" w:author="Anritsu" w:date="2022-08-03T16:46:00Z"/>
              </w:rPr>
            </w:pPr>
            <w:ins w:id="1176" w:author="Anritsu" w:date="2022-08-03T16:46:00Z">
              <w:r w:rsidRPr="009709C5">
                <w:t>RF leakage (from measurement antenna to the receiver/transmitter)</w:t>
              </w:r>
            </w:ins>
          </w:p>
        </w:tc>
        <w:tc>
          <w:tcPr>
            <w:tcW w:w="1134" w:type="dxa"/>
            <w:tcBorders>
              <w:top w:val="single" w:sz="6" w:space="0" w:color="auto"/>
              <w:left w:val="single" w:sz="6" w:space="0" w:color="auto"/>
              <w:bottom w:val="single" w:sz="6" w:space="0" w:color="auto"/>
              <w:right w:val="single" w:sz="6" w:space="0" w:color="auto"/>
            </w:tcBorders>
          </w:tcPr>
          <w:p w14:paraId="6038D37A" w14:textId="77777777" w:rsidR="004E181B" w:rsidRPr="009709C5" w:rsidRDefault="004E181B" w:rsidP="00206C47">
            <w:pPr>
              <w:pStyle w:val="TAC"/>
              <w:rPr>
                <w:ins w:id="1177" w:author="Anritsu" w:date="2022-08-03T16:46:00Z"/>
              </w:rPr>
            </w:pPr>
            <w:ins w:id="1178"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F15E807" w14:textId="77777777" w:rsidR="004E181B" w:rsidRPr="009709C5" w:rsidRDefault="004E181B" w:rsidP="00206C47">
            <w:pPr>
              <w:pStyle w:val="TAC"/>
              <w:rPr>
                <w:ins w:id="1179" w:author="Anritsu" w:date="2022-08-03T16:46:00Z"/>
              </w:rPr>
            </w:pPr>
            <w:ins w:id="1180"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73464A" w14:textId="77777777" w:rsidR="004E181B" w:rsidRPr="009709C5" w:rsidRDefault="004E181B" w:rsidP="00206C47">
            <w:pPr>
              <w:pStyle w:val="TAC"/>
              <w:rPr>
                <w:ins w:id="1181" w:author="Anritsu" w:date="2022-08-03T16:46:00Z"/>
              </w:rPr>
            </w:pPr>
            <w:ins w:id="1182"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F5C2E2C" w14:textId="77777777" w:rsidR="004E181B" w:rsidRPr="009709C5" w:rsidRDefault="004E181B" w:rsidP="00206C47">
            <w:pPr>
              <w:pStyle w:val="TAC"/>
              <w:rPr>
                <w:ins w:id="1183" w:author="Anritsu" w:date="2022-08-03T16:46:00Z"/>
              </w:rPr>
            </w:pPr>
            <w:ins w:id="1184" w:author="Anritsu" w:date="2022-08-03T16:46:00Z">
              <w:r w:rsidRPr="009709C5">
                <w:t>0.00</w:t>
              </w:r>
            </w:ins>
          </w:p>
        </w:tc>
      </w:tr>
      <w:tr w:rsidR="004E181B" w:rsidRPr="009709C5" w14:paraId="3139D8C8" w14:textId="77777777" w:rsidTr="00206C47">
        <w:trPr>
          <w:cantSplit/>
          <w:tblHeader/>
          <w:jc w:val="center"/>
          <w:ins w:id="118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1477FA" w14:textId="77777777" w:rsidR="004E181B" w:rsidRPr="009709C5" w:rsidRDefault="004E181B" w:rsidP="00206C47">
            <w:pPr>
              <w:pStyle w:val="TAL"/>
              <w:rPr>
                <w:ins w:id="1186" w:author="Anritsu" w:date="2022-08-03T16:46:00Z"/>
                <w:lang w:eastAsia="ja-JP"/>
              </w:rPr>
            </w:pPr>
            <w:ins w:id="1187" w:author="Anritsu" w:date="2022-08-03T16:46:00Z">
              <w:r w:rsidRPr="009709C5">
                <w:rPr>
                  <w:lang w:eastAsia="ja-JP"/>
                </w:rPr>
                <w:t>27</w:t>
              </w:r>
            </w:ins>
          </w:p>
        </w:tc>
        <w:tc>
          <w:tcPr>
            <w:tcW w:w="2949" w:type="dxa"/>
            <w:tcBorders>
              <w:top w:val="single" w:sz="6" w:space="0" w:color="auto"/>
              <w:left w:val="single" w:sz="6" w:space="0" w:color="auto"/>
              <w:bottom w:val="single" w:sz="6" w:space="0" w:color="auto"/>
              <w:right w:val="single" w:sz="6" w:space="0" w:color="auto"/>
            </w:tcBorders>
            <w:vAlign w:val="center"/>
          </w:tcPr>
          <w:p w14:paraId="324B99D2" w14:textId="77777777" w:rsidR="004E181B" w:rsidRPr="009709C5" w:rsidRDefault="004E181B" w:rsidP="00206C47">
            <w:pPr>
              <w:pStyle w:val="TAL"/>
              <w:rPr>
                <w:ins w:id="1188" w:author="Anritsu" w:date="2022-08-03T16:46:00Z"/>
              </w:rPr>
            </w:pPr>
            <w:ins w:id="1189" w:author="Anritsu" w:date="2022-08-03T16:46:00Z">
              <w:r w:rsidRPr="009709C5">
                <w:t>Multiple measurement antenna uncertainty (NOTE 3)</w:t>
              </w:r>
            </w:ins>
          </w:p>
        </w:tc>
        <w:tc>
          <w:tcPr>
            <w:tcW w:w="1134" w:type="dxa"/>
            <w:tcBorders>
              <w:top w:val="single" w:sz="6" w:space="0" w:color="auto"/>
              <w:left w:val="single" w:sz="6" w:space="0" w:color="auto"/>
              <w:bottom w:val="single" w:sz="6" w:space="0" w:color="auto"/>
              <w:right w:val="single" w:sz="6" w:space="0" w:color="auto"/>
            </w:tcBorders>
          </w:tcPr>
          <w:p w14:paraId="1958EBA0" w14:textId="77777777" w:rsidR="004E181B" w:rsidRPr="009709C5" w:rsidRDefault="004E181B" w:rsidP="00206C47">
            <w:pPr>
              <w:pStyle w:val="TAC"/>
              <w:rPr>
                <w:ins w:id="1190" w:author="Anritsu" w:date="2022-08-03T16:46:00Z"/>
              </w:rPr>
            </w:pPr>
            <w:ins w:id="1191" w:author="Anritsu" w:date="2022-08-03T16:46:00Z">
              <w:r w:rsidRPr="009709C5">
                <w:t>0.15</w:t>
              </w:r>
            </w:ins>
          </w:p>
        </w:tc>
        <w:tc>
          <w:tcPr>
            <w:tcW w:w="1560" w:type="dxa"/>
            <w:tcBorders>
              <w:top w:val="single" w:sz="6" w:space="0" w:color="auto"/>
              <w:left w:val="single" w:sz="6" w:space="0" w:color="auto"/>
              <w:bottom w:val="single" w:sz="6" w:space="0" w:color="auto"/>
              <w:right w:val="single" w:sz="6" w:space="0" w:color="auto"/>
            </w:tcBorders>
          </w:tcPr>
          <w:p w14:paraId="035426E8" w14:textId="77777777" w:rsidR="004E181B" w:rsidRPr="009709C5" w:rsidRDefault="004E181B" w:rsidP="00206C47">
            <w:pPr>
              <w:pStyle w:val="TAC"/>
              <w:rPr>
                <w:ins w:id="1192" w:author="Anritsu" w:date="2022-08-03T16:46:00Z"/>
              </w:rPr>
            </w:pPr>
            <w:ins w:id="1193"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4E653439" w14:textId="77777777" w:rsidR="004E181B" w:rsidRPr="009709C5" w:rsidRDefault="004E181B" w:rsidP="00206C47">
            <w:pPr>
              <w:pStyle w:val="TAC"/>
              <w:rPr>
                <w:ins w:id="1194" w:author="Anritsu" w:date="2022-08-03T16:46:00Z"/>
              </w:rPr>
            </w:pPr>
            <w:ins w:id="1195"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1B91536A" w14:textId="77777777" w:rsidR="004E181B" w:rsidRPr="009709C5" w:rsidRDefault="004E181B" w:rsidP="00206C47">
            <w:pPr>
              <w:pStyle w:val="TAC"/>
              <w:rPr>
                <w:ins w:id="1196" w:author="Anritsu" w:date="2022-08-03T16:46:00Z"/>
              </w:rPr>
            </w:pPr>
            <w:ins w:id="1197" w:author="Anritsu" w:date="2022-08-03T16:46:00Z">
              <w:r w:rsidRPr="009709C5">
                <w:t>0.15</w:t>
              </w:r>
            </w:ins>
          </w:p>
        </w:tc>
      </w:tr>
      <w:tr w:rsidR="004E181B" w:rsidRPr="009709C5" w14:paraId="56B60C8C" w14:textId="77777777" w:rsidTr="00206C47">
        <w:trPr>
          <w:cantSplit/>
          <w:tblHeader/>
          <w:jc w:val="center"/>
          <w:ins w:id="119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3E513E" w14:textId="77777777" w:rsidR="004E181B" w:rsidRPr="009709C5" w:rsidRDefault="004E181B" w:rsidP="00206C47">
            <w:pPr>
              <w:pStyle w:val="TAL"/>
              <w:rPr>
                <w:ins w:id="1199" w:author="Anritsu" w:date="2022-08-03T16:46:00Z"/>
                <w:lang w:eastAsia="ja-JP"/>
              </w:rPr>
            </w:pPr>
            <w:ins w:id="1200" w:author="Anritsu" w:date="2022-08-03T16:46:00Z">
              <w:r w:rsidRPr="009709C5">
                <w:rPr>
                  <w:lang w:eastAsia="ja-JP"/>
                </w:rPr>
                <w:t>28</w:t>
              </w:r>
            </w:ins>
          </w:p>
        </w:tc>
        <w:tc>
          <w:tcPr>
            <w:tcW w:w="2949" w:type="dxa"/>
            <w:tcBorders>
              <w:top w:val="single" w:sz="6" w:space="0" w:color="auto"/>
              <w:left w:val="single" w:sz="6" w:space="0" w:color="auto"/>
              <w:bottom w:val="single" w:sz="6" w:space="0" w:color="auto"/>
              <w:right w:val="single" w:sz="6" w:space="0" w:color="auto"/>
            </w:tcBorders>
            <w:vAlign w:val="center"/>
          </w:tcPr>
          <w:p w14:paraId="58BF702B" w14:textId="77777777" w:rsidR="004E181B" w:rsidRPr="009709C5" w:rsidRDefault="004E181B" w:rsidP="00206C47">
            <w:pPr>
              <w:pStyle w:val="TAL"/>
              <w:rPr>
                <w:ins w:id="1201" w:author="Anritsu" w:date="2022-08-03T16:46:00Z"/>
              </w:rPr>
            </w:pPr>
            <w:ins w:id="1202" w:author="Anritsu" w:date="2022-08-03T16:46:00Z">
              <w:r w:rsidRPr="009709C5">
                <w:rPr>
                  <w:lang w:eastAsia="ja-JP"/>
                </w:rPr>
                <w:t>DUT repositioning</w:t>
              </w:r>
            </w:ins>
          </w:p>
        </w:tc>
        <w:tc>
          <w:tcPr>
            <w:tcW w:w="1134" w:type="dxa"/>
            <w:tcBorders>
              <w:top w:val="single" w:sz="6" w:space="0" w:color="auto"/>
              <w:left w:val="single" w:sz="6" w:space="0" w:color="auto"/>
              <w:bottom w:val="single" w:sz="6" w:space="0" w:color="auto"/>
              <w:right w:val="single" w:sz="6" w:space="0" w:color="auto"/>
            </w:tcBorders>
          </w:tcPr>
          <w:p w14:paraId="433F07C0" w14:textId="7F853A7E" w:rsidR="004E181B" w:rsidRPr="009709C5" w:rsidRDefault="00482938" w:rsidP="00206C47">
            <w:pPr>
              <w:pStyle w:val="TAC"/>
              <w:rPr>
                <w:ins w:id="1203" w:author="Anritsu" w:date="2022-08-03T16:46:00Z"/>
              </w:rPr>
            </w:pPr>
            <w:ins w:id="1204" w:author="Anritsu" w:date="2022-08-03T16:59:00Z">
              <w:r>
                <w:t>0.35</w:t>
              </w:r>
            </w:ins>
          </w:p>
        </w:tc>
        <w:tc>
          <w:tcPr>
            <w:tcW w:w="1560" w:type="dxa"/>
            <w:tcBorders>
              <w:top w:val="single" w:sz="6" w:space="0" w:color="auto"/>
              <w:left w:val="single" w:sz="6" w:space="0" w:color="auto"/>
              <w:bottom w:val="single" w:sz="6" w:space="0" w:color="auto"/>
              <w:right w:val="single" w:sz="6" w:space="0" w:color="auto"/>
            </w:tcBorders>
          </w:tcPr>
          <w:p w14:paraId="64191A54" w14:textId="77777777" w:rsidR="004E181B" w:rsidRPr="009709C5" w:rsidRDefault="004E181B" w:rsidP="00206C47">
            <w:pPr>
              <w:pStyle w:val="TAC"/>
              <w:rPr>
                <w:ins w:id="1205" w:author="Anritsu" w:date="2022-08-03T16:46:00Z"/>
              </w:rPr>
            </w:pPr>
            <w:ins w:id="1206"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3213F098" w14:textId="77777777" w:rsidR="004E181B" w:rsidRPr="009709C5" w:rsidRDefault="004E181B" w:rsidP="00206C47">
            <w:pPr>
              <w:pStyle w:val="TAC"/>
              <w:rPr>
                <w:ins w:id="1207" w:author="Anritsu" w:date="2022-08-03T16:46:00Z"/>
              </w:rPr>
            </w:pPr>
            <w:ins w:id="1208"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201B629" w14:textId="4CA54BA2" w:rsidR="004E181B" w:rsidRPr="009709C5" w:rsidRDefault="00482938" w:rsidP="00206C47">
            <w:pPr>
              <w:pStyle w:val="TAC"/>
              <w:rPr>
                <w:ins w:id="1209" w:author="Anritsu" w:date="2022-08-03T16:46:00Z"/>
              </w:rPr>
            </w:pPr>
            <w:ins w:id="1210" w:author="Anritsu" w:date="2022-08-03T16:59:00Z">
              <w:r>
                <w:t>0.20</w:t>
              </w:r>
            </w:ins>
          </w:p>
        </w:tc>
      </w:tr>
      <w:tr w:rsidR="004E181B" w:rsidRPr="009709C5" w14:paraId="4E84A570" w14:textId="77777777" w:rsidTr="00206C47">
        <w:trPr>
          <w:cantSplit/>
          <w:tblHeader/>
          <w:jc w:val="center"/>
          <w:ins w:id="121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10C45E8" w14:textId="77777777" w:rsidR="004E181B" w:rsidRPr="009709C5" w:rsidRDefault="004E181B" w:rsidP="00206C47">
            <w:pPr>
              <w:pStyle w:val="TAL"/>
              <w:rPr>
                <w:ins w:id="1212" w:author="Anritsu" w:date="2022-08-03T16:46:00Z"/>
                <w:lang w:eastAsia="ja-JP"/>
              </w:rPr>
            </w:pPr>
            <w:ins w:id="1213" w:author="Anritsu" w:date="2022-08-03T16:46:00Z">
              <w:r w:rsidRPr="009709C5">
                <w:rPr>
                  <w:lang w:eastAsia="ja-JP"/>
                </w:rPr>
                <w:t>29</w:t>
              </w:r>
            </w:ins>
          </w:p>
        </w:tc>
        <w:tc>
          <w:tcPr>
            <w:tcW w:w="2949" w:type="dxa"/>
            <w:tcBorders>
              <w:top w:val="single" w:sz="6" w:space="0" w:color="auto"/>
              <w:left w:val="single" w:sz="6" w:space="0" w:color="auto"/>
              <w:bottom w:val="single" w:sz="6" w:space="0" w:color="auto"/>
              <w:right w:val="single" w:sz="6" w:space="0" w:color="auto"/>
            </w:tcBorders>
            <w:vAlign w:val="center"/>
          </w:tcPr>
          <w:p w14:paraId="6EE29019" w14:textId="77777777" w:rsidR="004E181B" w:rsidRPr="009709C5" w:rsidRDefault="004E181B" w:rsidP="00206C47">
            <w:pPr>
              <w:pStyle w:val="TAL"/>
              <w:rPr>
                <w:ins w:id="1214" w:author="Anritsu" w:date="2022-08-03T16:46:00Z"/>
                <w:lang w:eastAsia="ja-JP"/>
              </w:rPr>
            </w:pPr>
            <w:ins w:id="1215" w:author="Anritsu" w:date="2022-08-03T16:46:00Z">
              <w:r w:rsidRPr="009709C5">
                <w:rPr>
                  <w:rFonts w:eastAsia="ＭＳ 明朝"/>
                </w:rPr>
                <w:t>Influence of offset antenna (Std.Dev) (NOTE 5)</w:t>
              </w:r>
            </w:ins>
          </w:p>
        </w:tc>
        <w:tc>
          <w:tcPr>
            <w:tcW w:w="1134" w:type="dxa"/>
            <w:tcBorders>
              <w:top w:val="single" w:sz="6" w:space="0" w:color="auto"/>
              <w:left w:val="single" w:sz="6" w:space="0" w:color="auto"/>
              <w:bottom w:val="single" w:sz="6" w:space="0" w:color="auto"/>
              <w:right w:val="single" w:sz="6" w:space="0" w:color="auto"/>
            </w:tcBorders>
          </w:tcPr>
          <w:p w14:paraId="04BEFF7A" w14:textId="77777777" w:rsidR="004E181B" w:rsidRPr="009709C5" w:rsidRDefault="004E181B" w:rsidP="00206C47">
            <w:pPr>
              <w:pStyle w:val="TAC"/>
              <w:rPr>
                <w:ins w:id="1216" w:author="Anritsu" w:date="2022-08-03T16:46:00Z"/>
              </w:rPr>
            </w:pPr>
            <w:ins w:id="1217"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E5BB07B" w14:textId="77777777" w:rsidR="004E181B" w:rsidRPr="009709C5" w:rsidRDefault="004E181B" w:rsidP="00206C47">
            <w:pPr>
              <w:pStyle w:val="TAC"/>
              <w:rPr>
                <w:ins w:id="1218" w:author="Anritsu" w:date="2022-08-03T16:46:00Z"/>
              </w:rPr>
            </w:pPr>
            <w:ins w:id="1219"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E8E2B43" w14:textId="77777777" w:rsidR="004E181B" w:rsidRPr="009709C5" w:rsidRDefault="004E181B" w:rsidP="00206C47">
            <w:pPr>
              <w:pStyle w:val="TAC"/>
              <w:rPr>
                <w:ins w:id="1220" w:author="Anritsu" w:date="2022-08-03T16:46:00Z"/>
              </w:rPr>
            </w:pPr>
            <w:ins w:id="1221"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7F1E753D" w14:textId="77777777" w:rsidR="004E181B" w:rsidRPr="009709C5" w:rsidRDefault="004E181B" w:rsidP="00206C47">
            <w:pPr>
              <w:pStyle w:val="TAC"/>
              <w:rPr>
                <w:ins w:id="1222" w:author="Anritsu" w:date="2022-08-03T16:46:00Z"/>
              </w:rPr>
            </w:pPr>
            <w:ins w:id="1223" w:author="Anritsu" w:date="2022-08-03T16:46:00Z">
              <w:r w:rsidRPr="009709C5">
                <w:t>0.00</w:t>
              </w:r>
            </w:ins>
          </w:p>
        </w:tc>
      </w:tr>
      <w:tr w:rsidR="004E181B" w:rsidRPr="009709C5" w14:paraId="09B975CA" w14:textId="77777777" w:rsidTr="00206C47">
        <w:trPr>
          <w:cantSplit/>
          <w:tblHeader/>
          <w:jc w:val="center"/>
          <w:ins w:id="1224"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51CB9254" w14:textId="77777777" w:rsidR="004E181B" w:rsidRPr="009709C5" w:rsidRDefault="004E181B" w:rsidP="00206C47">
            <w:pPr>
              <w:pStyle w:val="TAH"/>
              <w:rPr>
                <w:ins w:id="1225" w:author="Anritsu" w:date="2022-08-03T16:46:00Z"/>
              </w:rPr>
            </w:pPr>
            <w:ins w:id="1226" w:author="Anritsu" w:date="2022-08-03T16:46:00Z">
              <w:r w:rsidRPr="009709C5">
                <w:t>Stage 1: Calibration measurement (Wanted Signal contributions)</w:t>
              </w:r>
            </w:ins>
          </w:p>
        </w:tc>
      </w:tr>
      <w:tr w:rsidR="004E181B" w:rsidRPr="009709C5" w14:paraId="40AD1790" w14:textId="77777777" w:rsidTr="00206C47">
        <w:trPr>
          <w:cantSplit/>
          <w:tblHeader/>
          <w:jc w:val="center"/>
          <w:ins w:id="122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AE86E9F" w14:textId="77777777" w:rsidR="004E181B" w:rsidRPr="009709C5" w:rsidRDefault="004E181B" w:rsidP="00206C47">
            <w:pPr>
              <w:pStyle w:val="TAL"/>
              <w:rPr>
                <w:ins w:id="1228" w:author="Anritsu" w:date="2022-08-03T16:46:00Z"/>
                <w:lang w:eastAsia="ja-JP"/>
              </w:rPr>
            </w:pPr>
            <w:ins w:id="1229" w:author="Anritsu" w:date="2022-08-03T16:46:00Z">
              <w:r w:rsidRPr="009709C5">
                <w:rPr>
                  <w:lang w:eastAsia="ja-JP"/>
                </w:rPr>
                <w:t>30</w:t>
              </w:r>
            </w:ins>
          </w:p>
        </w:tc>
        <w:tc>
          <w:tcPr>
            <w:tcW w:w="2949" w:type="dxa"/>
            <w:tcBorders>
              <w:top w:val="single" w:sz="6" w:space="0" w:color="auto"/>
              <w:left w:val="single" w:sz="6" w:space="0" w:color="auto"/>
              <w:bottom w:val="single" w:sz="6" w:space="0" w:color="auto"/>
              <w:right w:val="single" w:sz="6" w:space="0" w:color="auto"/>
            </w:tcBorders>
            <w:vAlign w:val="center"/>
          </w:tcPr>
          <w:p w14:paraId="31E891FE" w14:textId="77777777" w:rsidR="004E181B" w:rsidRPr="009709C5" w:rsidRDefault="004E181B" w:rsidP="00206C47">
            <w:pPr>
              <w:pStyle w:val="TAL"/>
              <w:rPr>
                <w:ins w:id="1230" w:author="Anritsu" w:date="2022-08-03T16:46:00Z"/>
              </w:rPr>
            </w:pPr>
            <w:ins w:id="1231" w:author="Anritsu" w:date="2022-08-03T16:46: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2359B02" w14:textId="77777777" w:rsidR="004E181B" w:rsidRPr="009709C5" w:rsidRDefault="004E181B" w:rsidP="00206C47">
            <w:pPr>
              <w:pStyle w:val="TAC"/>
              <w:rPr>
                <w:ins w:id="1232" w:author="Anritsu" w:date="2022-08-03T16:46:00Z"/>
              </w:rPr>
            </w:pPr>
            <w:ins w:id="1233"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1D887E7C" w14:textId="77777777" w:rsidR="004E181B" w:rsidRPr="009709C5" w:rsidRDefault="004E181B" w:rsidP="00206C47">
            <w:pPr>
              <w:pStyle w:val="TAC"/>
              <w:rPr>
                <w:ins w:id="1234" w:author="Anritsu" w:date="2022-08-03T16:46:00Z"/>
              </w:rPr>
            </w:pPr>
            <w:ins w:id="1235"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8691DF6" w14:textId="77777777" w:rsidR="004E181B" w:rsidRPr="009709C5" w:rsidRDefault="004E181B" w:rsidP="00206C47">
            <w:pPr>
              <w:pStyle w:val="TAC"/>
              <w:rPr>
                <w:ins w:id="1236" w:author="Anritsu" w:date="2022-08-03T16:46:00Z"/>
              </w:rPr>
            </w:pPr>
            <w:ins w:id="1237"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13AF21B7" w14:textId="77777777" w:rsidR="004E181B" w:rsidRPr="009709C5" w:rsidRDefault="004E181B" w:rsidP="00206C47">
            <w:pPr>
              <w:pStyle w:val="TAC"/>
              <w:rPr>
                <w:ins w:id="1238" w:author="Anritsu" w:date="2022-08-03T16:46:00Z"/>
              </w:rPr>
            </w:pPr>
            <w:ins w:id="1239" w:author="Anritsu" w:date="2022-08-03T16:46:00Z">
              <w:r w:rsidRPr="009709C5">
                <w:t>0.00</w:t>
              </w:r>
            </w:ins>
          </w:p>
        </w:tc>
      </w:tr>
      <w:tr w:rsidR="004E181B" w:rsidRPr="009709C5" w14:paraId="2F2A860B" w14:textId="77777777" w:rsidTr="00206C47">
        <w:trPr>
          <w:cantSplit/>
          <w:tblHeader/>
          <w:jc w:val="center"/>
          <w:ins w:id="124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B6DBDFD" w14:textId="77777777" w:rsidR="004E181B" w:rsidRPr="009709C5" w:rsidRDefault="004E181B" w:rsidP="00206C47">
            <w:pPr>
              <w:pStyle w:val="TAL"/>
              <w:rPr>
                <w:ins w:id="1241" w:author="Anritsu" w:date="2022-08-03T16:46:00Z"/>
                <w:lang w:eastAsia="ja-JP"/>
              </w:rPr>
            </w:pPr>
            <w:ins w:id="1242" w:author="Anritsu" w:date="2022-08-03T16:46:00Z">
              <w:r w:rsidRPr="009709C5">
                <w:rPr>
                  <w:lang w:eastAsia="ja-JP"/>
                </w:rPr>
                <w:t>31</w:t>
              </w:r>
            </w:ins>
          </w:p>
        </w:tc>
        <w:tc>
          <w:tcPr>
            <w:tcW w:w="2949" w:type="dxa"/>
            <w:tcBorders>
              <w:top w:val="single" w:sz="6" w:space="0" w:color="auto"/>
              <w:left w:val="single" w:sz="6" w:space="0" w:color="auto"/>
              <w:bottom w:val="single" w:sz="6" w:space="0" w:color="auto"/>
              <w:right w:val="single" w:sz="6" w:space="0" w:color="auto"/>
            </w:tcBorders>
            <w:vAlign w:val="center"/>
          </w:tcPr>
          <w:p w14:paraId="4C1E621C" w14:textId="77777777" w:rsidR="004E181B" w:rsidRPr="009709C5" w:rsidRDefault="004E181B" w:rsidP="00206C47">
            <w:pPr>
              <w:pStyle w:val="TAL"/>
              <w:rPr>
                <w:ins w:id="1243" w:author="Anritsu" w:date="2022-08-03T16:46:00Z"/>
                <w:lang w:eastAsia="ja-JP"/>
              </w:rPr>
            </w:pPr>
            <w:ins w:id="1244"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44A6A5C9" w14:textId="77777777" w:rsidR="004E181B" w:rsidRPr="009709C5" w:rsidRDefault="004E181B" w:rsidP="00206C47">
            <w:pPr>
              <w:pStyle w:val="TAC"/>
              <w:rPr>
                <w:ins w:id="1245" w:author="Anritsu" w:date="2022-08-03T16:46:00Z"/>
              </w:rPr>
            </w:pPr>
            <w:ins w:id="1246"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832F326" w14:textId="77777777" w:rsidR="004E181B" w:rsidRPr="009709C5" w:rsidRDefault="004E181B" w:rsidP="00206C47">
            <w:pPr>
              <w:pStyle w:val="TAC"/>
              <w:rPr>
                <w:ins w:id="1247" w:author="Anritsu" w:date="2022-08-03T16:46:00Z"/>
              </w:rPr>
            </w:pPr>
            <w:ins w:id="1248"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5A6DE8E" w14:textId="77777777" w:rsidR="004E181B" w:rsidRPr="009709C5" w:rsidRDefault="004E181B" w:rsidP="00206C47">
            <w:pPr>
              <w:pStyle w:val="TAC"/>
              <w:rPr>
                <w:ins w:id="1249" w:author="Anritsu" w:date="2022-08-03T16:46:00Z"/>
              </w:rPr>
            </w:pPr>
            <w:ins w:id="1250"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DB4E10D" w14:textId="77777777" w:rsidR="004E181B" w:rsidRPr="009709C5" w:rsidRDefault="004E181B" w:rsidP="00206C47">
            <w:pPr>
              <w:pStyle w:val="TAC"/>
              <w:rPr>
                <w:ins w:id="1251" w:author="Anritsu" w:date="2022-08-03T16:46:00Z"/>
              </w:rPr>
            </w:pPr>
            <w:ins w:id="1252" w:author="Anritsu" w:date="2022-08-03T16:46:00Z">
              <w:r w:rsidRPr="009709C5">
                <w:t>0.00</w:t>
              </w:r>
            </w:ins>
          </w:p>
        </w:tc>
      </w:tr>
      <w:tr w:rsidR="004E181B" w:rsidRPr="009709C5" w14:paraId="6C4C8E07" w14:textId="77777777" w:rsidTr="00206C47">
        <w:trPr>
          <w:cantSplit/>
          <w:tblHeader/>
          <w:jc w:val="center"/>
          <w:ins w:id="125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D651111" w14:textId="77777777" w:rsidR="004E181B" w:rsidRPr="009709C5" w:rsidRDefault="004E181B" w:rsidP="00206C47">
            <w:pPr>
              <w:pStyle w:val="TAL"/>
              <w:rPr>
                <w:ins w:id="1254" w:author="Anritsu" w:date="2022-08-03T16:46:00Z"/>
                <w:lang w:eastAsia="ja-JP"/>
              </w:rPr>
            </w:pPr>
            <w:ins w:id="1255" w:author="Anritsu" w:date="2022-08-03T16:46:00Z">
              <w:r w:rsidRPr="009709C5">
                <w:rPr>
                  <w:lang w:eastAsia="ja-JP"/>
                </w:rPr>
                <w:t>32</w:t>
              </w:r>
            </w:ins>
          </w:p>
        </w:tc>
        <w:tc>
          <w:tcPr>
            <w:tcW w:w="2949" w:type="dxa"/>
            <w:tcBorders>
              <w:top w:val="single" w:sz="6" w:space="0" w:color="auto"/>
              <w:left w:val="single" w:sz="6" w:space="0" w:color="auto"/>
              <w:bottom w:val="single" w:sz="6" w:space="0" w:color="auto"/>
              <w:right w:val="single" w:sz="6" w:space="0" w:color="auto"/>
            </w:tcBorders>
            <w:vAlign w:val="center"/>
          </w:tcPr>
          <w:p w14:paraId="794C6E12" w14:textId="77777777" w:rsidR="004E181B" w:rsidRPr="009709C5" w:rsidRDefault="004E181B" w:rsidP="00206C47">
            <w:pPr>
              <w:pStyle w:val="TAL"/>
              <w:rPr>
                <w:ins w:id="1256" w:author="Anritsu" w:date="2022-08-03T16:46:00Z"/>
                <w:lang w:eastAsia="ja-JP"/>
              </w:rPr>
            </w:pPr>
            <w:ins w:id="1257" w:author="Anritsu" w:date="2022-08-03T16:46: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0427B1E3" w14:textId="77777777" w:rsidR="004E181B" w:rsidRPr="009709C5" w:rsidRDefault="004E181B" w:rsidP="00206C47">
            <w:pPr>
              <w:pStyle w:val="TAC"/>
              <w:rPr>
                <w:ins w:id="1258" w:author="Anritsu" w:date="2022-08-03T16:46:00Z"/>
              </w:rPr>
            </w:pPr>
            <w:ins w:id="125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1E002FF" w14:textId="77777777" w:rsidR="004E181B" w:rsidRPr="009709C5" w:rsidRDefault="004E181B" w:rsidP="00206C47">
            <w:pPr>
              <w:pStyle w:val="TAC"/>
              <w:rPr>
                <w:ins w:id="1260" w:author="Anritsu" w:date="2022-08-03T16:46:00Z"/>
              </w:rPr>
            </w:pPr>
            <w:ins w:id="1261"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09DFA697" w14:textId="77777777" w:rsidR="004E181B" w:rsidRPr="009709C5" w:rsidRDefault="004E181B" w:rsidP="00206C47">
            <w:pPr>
              <w:pStyle w:val="TAC"/>
              <w:rPr>
                <w:ins w:id="1262" w:author="Anritsu" w:date="2022-08-03T16:46:00Z"/>
              </w:rPr>
            </w:pPr>
            <w:ins w:id="1263"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40699F1" w14:textId="77777777" w:rsidR="004E181B" w:rsidRPr="009709C5" w:rsidRDefault="004E181B" w:rsidP="00206C47">
            <w:pPr>
              <w:pStyle w:val="TAC"/>
              <w:rPr>
                <w:ins w:id="1264" w:author="Anritsu" w:date="2022-08-03T16:46:00Z"/>
              </w:rPr>
            </w:pPr>
            <w:ins w:id="1265" w:author="Anritsu" w:date="2022-08-03T16:46:00Z">
              <w:r w:rsidRPr="009709C5">
                <w:t>0.00</w:t>
              </w:r>
            </w:ins>
          </w:p>
        </w:tc>
      </w:tr>
      <w:tr w:rsidR="004E181B" w:rsidRPr="009709C5" w14:paraId="61FBC94C" w14:textId="77777777" w:rsidTr="00206C47">
        <w:trPr>
          <w:cantSplit/>
          <w:tblHeader/>
          <w:jc w:val="center"/>
          <w:ins w:id="126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FF18B24" w14:textId="77777777" w:rsidR="004E181B" w:rsidRPr="009709C5" w:rsidRDefault="004E181B" w:rsidP="00206C47">
            <w:pPr>
              <w:pStyle w:val="TAL"/>
              <w:rPr>
                <w:ins w:id="1267" w:author="Anritsu" w:date="2022-08-03T16:46:00Z"/>
                <w:lang w:eastAsia="ja-JP"/>
              </w:rPr>
            </w:pPr>
            <w:ins w:id="1268" w:author="Anritsu" w:date="2022-08-03T16:46:00Z">
              <w:r w:rsidRPr="009709C5">
                <w:rPr>
                  <w:lang w:eastAsia="ja-JP"/>
                </w:rPr>
                <w:t>33</w:t>
              </w:r>
            </w:ins>
          </w:p>
        </w:tc>
        <w:tc>
          <w:tcPr>
            <w:tcW w:w="2949" w:type="dxa"/>
            <w:tcBorders>
              <w:top w:val="single" w:sz="6" w:space="0" w:color="auto"/>
              <w:left w:val="single" w:sz="6" w:space="0" w:color="auto"/>
              <w:bottom w:val="single" w:sz="6" w:space="0" w:color="auto"/>
              <w:right w:val="single" w:sz="6" w:space="0" w:color="auto"/>
            </w:tcBorders>
            <w:vAlign w:val="center"/>
          </w:tcPr>
          <w:p w14:paraId="0073D3CD" w14:textId="77777777" w:rsidR="004E181B" w:rsidRPr="009709C5" w:rsidRDefault="004E181B" w:rsidP="00206C47">
            <w:pPr>
              <w:pStyle w:val="TAL"/>
              <w:rPr>
                <w:ins w:id="1269" w:author="Anritsu" w:date="2022-08-03T16:46:00Z"/>
                <w:lang w:eastAsia="ja-JP"/>
              </w:rPr>
            </w:pPr>
            <w:ins w:id="1270" w:author="Anritsu" w:date="2022-08-03T16:46: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76910C47" w14:textId="432EC448" w:rsidR="004E181B" w:rsidRPr="009709C5" w:rsidRDefault="00175225" w:rsidP="00206C47">
            <w:pPr>
              <w:pStyle w:val="TAC"/>
              <w:rPr>
                <w:ins w:id="1271" w:author="Anritsu" w:date="2022-08-03T16:46:00Z"/>
              </w:rPr>
            </w:pPr>
            <w:ins w:id="1272" w:author="Anritsu" w:date="2022-08-22T15:53:00Z">
              <w:r w:rsidRPr="00976BE6">
                <w:t>1.50</w:t>
              </w:r>
            </w:ins>
          </w:p>
        </w:tc>
        <w:tc>
          <w:tcPr>
            <w:tcW w:w="1560" w:type="dxa"/>
            <w:tcBorders>
              <w:top w:val="single" w:sz="6" w:space="0" w:color="auto"/>
              <w:left w:val="single" w:sz="6" w:space="0" w:color="auto"/>
              <w:bottom w:val="single" w:sz="6" w:space="0" w:color="auto"/>
              <w:right w:val="single" w:sz="6" w:space="0" w:color="auto"/>
            </w:tcBorders>
          </w:tcPr>
          <w:p w14:paraId="3590F176" w14:textId="77777777" w:rsidR="004E181B" w:rsidRPr="009709C5" w:rsidRDefault="004E181B" w:rsidP="00206C47">
            <w:pPr>
              <w:pStyle w:val="TAC"/>
              <w:rPr>
                <w:ins w:id="1273" w:author="Anritsu" w:date="2022-08-03T16:46:00Z"/>
              </w:rPr>
            </w:pPr>
            <w:ins w:id="1274"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48C1004" w14:textId="77777777" w:rsidR="004E181B" w:rsidRPr="009709C5" w:rsidRDefault="004E181B" w:rsidP="00206C47">
            <w:pPr>
              <w:pStyle w:val="TAC"/>
              <w:rPr>
                <w:ins w:id="1275" w:author="Anritsu" w:date="2022-08-03T16:46:00Z"/>
              </w:rPr>
            </w:pPr>
            <w:ins w:id="1276"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C4F1C41" w14:textId="16878FE1" w:rsidR="004E181B" w:rsidRPr="009709C5" w:rsidRDefault="00175225" w:rsidP="00206C47">
            <w:pPr>
              <w:pStyle w:val="TAC"/>
              <w:rPr>
                <w:ins w:id="1277" w:author="Anritsu" w:date="2022-08-03T16:46:00Z"/>
              </w:rPr>
            </w:pPr>
            <w:ins w:id="1278" w:author="Anritsu" w:date="2022-08-22T15:54:00Z">
              <w:r w:rsidRPr="00976BE6">
                <w:t>0.75</w:t>
              </w:r>
            </w:ins>
          </w:p>
        </w:tc>
      </w:tr>
      <w:tr w:rsidR="004E181B" w:rsidRPr="009709C5" w14:paraId="2FF7FBB0" w14:textId="77777777" w:rsidTr="00206C47">
        <w:trPr>
          <w:cantSplit/>
          <w:tblHeader/>
          <w:jc w:val="center"/>
          <w:ins w:id="127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6640BA" w14:textId="77777777" w:rsidR="004E181B" w:rsidRPr="009709C5" w:rsidRDefault="004E181B" w:rsidP="00206C47">
            <w:pPr>
              <w:pStyle w:val="TAL"/>
              <w:rPr>
                <w:ins w:id="1280" w:author="Anritsu" w:date="2022-08-03T16:46:00Z"/>
                <w:lang w:eastAsia="ja-JP"/>
              </w:rPr>
            </w:pPr>
            <w:ins w:id="1281" w:author="Anritsu" w:date="2022-08-03T16:46:00Z">
              <w:r w:rsidRPr="009709C5">
                <w:rPr>
                  <w:lang w:eastAsia="ja-JP"/>
                </w:rPr>
                <w:t>34</w:t>
              </w:r>
            </w:ins>
          </w:p>
        </w:tc>
        <w:tc>
          <w:tcPr>
            <w:tcW w:w="2949" w:type="dxa"/>
            <w:tcBorders>
              <w:top w:val="single" w:sz="6" w:space="0" w:color="auto"/>
              <w:left w:val="single" w:sz="6" w:space="0" w:color="auto"/>
              <w:bottom w:val="single" w:sz="6" w:space="0" w:color="auto"/>
              <w:right w:val="single" w:sz="6" w:space="0" w:color="auto"/>
            </w:tcBorders>
            <w:vAlign w:val="center"/>
          </w:tcPr>
          <w:p w14:paraId="54CDEA6C" w14:textId="77777777" w:rsidR="004E181B" w:rsidRPr="009709C5" w:rsidRDefault="004E181B" w:rsidP="00206C47">
            <w:pPr>
              <w:pStyle w:val="TAL"/>
              <w:rPr>
                <w:ins w:id="1282" w:author="Anritsu" w:date="2022-08-03T16:46:00Z"/>
                <w:lang w:eastAsia="ja-JP"/>
              </w:rPr>
            </w:pPr>
            <w:ins w:id="1283" w:author="Anritsu" w:date="2022-08-03T16:46: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7AA71CAE" w14:textId="77777777" w:rsidR="004E181B" w:rsidRPr="009709C5" w:rsidRDefault="004E181B" w:rsidP="00206C47">
            <w:pPr>
              <w:pStyle w:val="TAC"/>
              <w:rPr>
                <w:ins w:id="1284" w:author="Anritsu" w:date="2022-08-03T16:46:00Z"/>
              </w:rPr>
            </w:pPr>
            <w:ins w:id="1285" w:author="Anritsu" w:date="2022-08-03T16:46:00Z">
              <w:r w:rsidRPr="009709C5">
                <w:t>0.60</w:t>
              </w:r>
            </w:ins>
          </w:p>
        </w:tc>
        <w:tc>
          <w:tcPr>
            <w:tcW w:w="1560" w:type="dxa"/>
            <w:tcBorders>
              <w:top w:val="single" w:sz="6" w:space="0" w:color="auto"/>
              <w:left w:val="single" w:sz="6" w:space="0" w:color="auto"/>
              <w:bottom w:val="single" w:sz="6" w:space="0" w:color="auto"/>
              <w:right w:val="single" w:sz="6" w:space="0" w:color="auto"/>
            </w:tcBorders>
          </w:tcPr>
          <w:p w14:paraId="78042B2E" w14:textId="77777777" w:rsidR="004E181B" w:rsidRPr="009709C5" w:rsidRDefault="004E181B" w:rsidP="00206C47">
            <w:pPr>
              <w:pStyle w:val="TAC"/>
              <w:rPr>
                <w:ins w:id="1286" w:author="Anritsu" w:date="2022-08-03T16:46:00Z"/>
              </w:rPr>
            </w:pPr>
            <w:ins w:id="1287"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2F97A2C" w14:textId="77777777" w:rsidR="004E181B" w:rsidRPr="009709C5" w:rsidRDefault="004E181B" w:rsidP="00206C47">
            <w:pPr>
              <w:pStyle w:val="TAC"/>
              <w:rPr>
                <w:ins w:id="1288" w:author="Anritsu" w:date="2022-08-03T16:46:00Z"/>
              </w:rPr>
            </w:pPr>
            <w:ins w:id="1289"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7D0CA91" w14:textId="77777777" w:rsidR="004E181B" w:rsidRPr="009709C5" w:rsidRDefault="004E181B" w:rsidP="00206C47">
            <w:pPr>
              <w:pStyle w:val="TAC"/>
              <w:rPr>
                <w:ins w:id="1290" w:author="Anritsu" w:date="2022-08-03T16:46:00Z"/>
              </w:rPr>
            </w:pPr>
            <w:ins w:id="1291" w:author="Anritsu" w:date="2022-08-03T16:46:00Z">
              <w:r w:rsidRPr="009709C5">
                <w:t>0.30</w:t>
              </w:r>
            </w:ins>
          </w:p>
        </w:tc>
      </w:tr>
      <w:tr w:rsidR="004E181B" w:rsidRPr="009709C5" w14:paraId="6F93BE13" w14:textId="77777777" w:rsidTr="00206C47">
        <w:trPr>
          <w:cantSplit/>
          <w:tblHeader/>
          <w:jc w:val="center"/>
          <w:ins w:id="129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77F4EB3" w14:textId="77777777" w:rsidR="004E181B" w:rsidRPr="009709C5" w:rsidRDefault="004E181B" w:rsidP="00206C47">
            <w:pPr>
              <w:pStyle w:val="TAL"/>
              <w:rPr>
                <w:ins w:id="1293" w:author="Anritsu" w:date="2022-08-03T16:46:00Z"/>
                <w:lang w:eastAsia="ja-JP"/>
              </w:rPr>
            </w:pPr>
            <w:ins w:id="1294" w:author="Anritsu" w:date="2022-08-03T16:46:00Z">
              <w:r w:rsidRPr="009709C5">
                <w:rPr>
                  <w:lang w:eastAsia="ja-JP"/>
                </w:rPr>
                <w:t>35</w:t>
              </w:r>
            </w:ins>
          </w:p>
        </w:tc>
        <w:tc>
          <w:tcPr>
            <w:tcW w:w="2949" w:type="dxa"/>
            <w:tcBorders>
              <w:top w:val="single" w:sz="6" w:space="0" w:color="auto"/>
              <w:left w:val="single" w:sz="6" w:space="0" w:color="auto"/>
              <w:bottom w:val="single" w:sz="6" w:space="0" w:color="auto"/>
              <w:right w:val="single" w:sz="6" w:space="0" w:color="auto"/>
            </w:tcBorders>
            <w:vAlign w:val="center"/>
          </w:tcPr>
          <w:p w14:paraId="49FB18F8" w14:textId="77777777" w:rsidR="004E181B" w:rsidRPr="009709C5" w:rsidRDefault="004E181B" w:rsidP="00206C47">
            <w:pPr>
              <w:pStyle w:val="TAL"/>
              <w:rPr>
                <w:ins w:id="1295" w:author="Anritsu" w:date="2022-08-03T16:46:00Z"/>
                <w:lang w:eastAsia="ja-JP"/>
              </w:rPr>
            </w:pPr>
            <w:ins w:id="1296" w:author="Anritsu" w:date="2022-08-03T16:46: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40F9CA2B" w14:textId="77777777" w:rsidR="004E181B" w:rsidRPr="009709C5" w:rsidRDefault="004E181B" w:rsidP="00206C47">
            <w:pPr>
              <w:pStyle w:val="TAC"/>
              <w:rPr>
                <w:ins w:id="1297" w:author="Anritsu" w:date="2022-08-03T16:46:00Z"/>
              </w:rPr>
            </w:pPr>
            <w:ins w:id="1298"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49CDB8ED" w14:textId="77777777" w:rsidR="004E181B" w:rsidRPr="009709C5" w:rsidRDefault="004E181B" w:rsidP="00206C47">
            <w:pPr>
              <w:pStyle w:val="TAC"/>
              <w:rPr>
                <w:ins w:id="1299" w:author="Anritsu" w:date="2022-08-03T16:46:00Z"/>
              </w:rPr>
            </w:pPr>
            <w:ins w:id="1300"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743C25C0" w14:textId="77777777" w:rsidR="004E181B" w:rsidRPr="009709C5" w:rsidRDefault="004E181B" w:rsidP="00206C47">
            <w:pPr>
              <w:pStyle w:val="TAC"/>
              <w:rPr>
                <w:ins w:id="1301" w:author="Anritsu" w:date="2022-08-03T16:46:00Z"/>
              </w:rPr>
            </w:pPr>
            <w:ins w:id="1302"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28125CB" w14:textId="77777777" w:rsidR="004E181B" w:rsidRPr="009709C5" w:rsidRDefault="004E181B" w:rsidP="00206C47">
            <w:pPr>
              <w:pStyle w:val="TAC"/>
              <w:rPr>
                <w:ins w:id="1303" w:author="Anritsu" w:date="2022-08-03T16:46:00Z"/>
              </w:rPr>
            </w:pPr>
            <w:ins w:id="1304" w:author="Anritsu" w:date="2022-08-03T16:46:00Z">
              <w:r w:rsidRPr="009709C5">
                <w:t>0.00</w:t>
              </w:r>
            </w:ins>
          </w:p>
        </w:tc>
      </w:tr>
      <w:tr w:rsidR="004E181B" w:rsidRPr="009709C5" w14:paraId="4A5283D5" w14:textId="77777777" w:rsidTr="00206C47">
        <w:trPr>
          <w:cantSplit/>
          <w:tblHeader/>
          <w:jc w:val="center"/>
          <w:ins w:id="130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1EFDD3C" w14:textId="77777777" w:rsidR="004E181B" w:rsidRPr="009709C5" w:rsidRDefault="004E181B" w:rsidP="00206C47">
            <w:pPr>
              <w:pStyle w:val="TAL"/>
              <w:rPr>
                <w:ins w:id="1306" w:author="Anritsu" w:date="2022-08-03T16:46:00Z"/>
                <w:lang w:eastAsia="ja-JP"/>
              </w:rPr>
            </w:pPr>
            <w:ins w:id="1307" w:author="Anritsu" w:date="2022-08-03T16:46:00Z">
              <w:r w:rsidRPr="009709C5">
                <w:rPr>
                  <w:lang w:eastAsia="ja-JP"/>
                </w:rPr>
                <w:t>36</w:t>
              </w:r>
            </w:ins>
          </w:p>
        </w:tc>
        <w:tc>
          <w:tcPr>
            <w:tcW w:w="2949" w:type="dxa"/>
            <w:tcBorders>
              <w:top w:val="single" w:sz="6" w:space="0" w:color="auto"/>
              <w:left w:val="single" w:sz="6" w:space="0" w:color="auto"/>
              <w:bottom w:val="single" w:sz="6" w:space="0" w:color="auto"/>
              <w:right w:val="single" w:sz="6" w:space="0" w:color="auto"/>
            </w:tcBorders>
            <w:vAlign w:val="center"/>
          </w:tcPr>
          <w:p w14:paraId="3A0703DD" w14:textId="77777777" w:rsidR="004E181B" w:rsidRPr="009709C5" w:rsidRDefault="004E181B" w:rsidP="00206C47">
            <w:pPr>
              <w:pStyle w:val="TAL"/>
              <w:rPr>
                <w:ins w:id="1308" w:author="Anritsu" w:date="2022-08-03T16:46:00Z"/>
              </w:rPr>
            </w:pPr>
            <w:ins w:id="1309" w:author="Anritsu" w:date="2022-08-03T16:46: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A2C108C" w14:textId="77777777" w:rsidR="004E181B" w:rsidRPr="009709C5" w:rsidRDefault="004E181B" w:rsidP="00206C47">
            <w:pPr>
              <w:pStyle w:val="TAC"/>
              <w:rPr>
                <w:ins w:id="1310" w:author="Anritsu" w:date="2022-08-03T16:46:00Z"/>
              </w:rPr>
            </w:pPr>
            <w:ins w:id="1311"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4783ADD7" w14:textId="77777777" w:rsidR="004E181B" w:rsidRPr="009709C5" w:rsidRDefault="004E181B" w:rsidP="00206C47">
            <w:pPr>
              <w:pStyle w:val="TAC"/>
              <w:rPr>
                <w:ins w:id="1312" w:author="Anritsu" w:date="2022-08-03T16:46:00Z"/>
              </w:rPr>
            </w:pPr>
            <w:ins w:id="1313"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21B0E8EC" w14:textId="77777777" w:rsidR="004E181B" w:rsidRPr="009709C5" w:rsidRDefault="004E181B" w:rsidP="00206C47">
            <w:pPr>
              <w:pStyle w:val="TAC"/>
              <w:rPr>
                <w:ins w:id="1314" w:author="Anritsu" w:date="2022-08-03T16:46:00Z"/>
              </w:rPr>
            </w:pPr>
            <w:ins w:id="1315"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1AE47B15" w14:textId="77777777" w:rsidR="004E181B" w:rsidRPr="009709C5" w:rsidRDefault="004E181B" w:rsidP="00206C47">
            <w:pPr>
              <w:pStyle w:val="TAC"/>
              <w:rPr>
                <w:ins w:id="1316" w:author="Anritsu" w:date="2022-08-03T16:46:00Z"/>
              </w:rPr>
            </w:pPr>
            <w:ins w:id="1317" w:author="Anritsu" w:date="2022-08-03T16:46:00Z">
              <w:r w:rsidRPr="009709C5">
                <w:t>0.00</w:t>
              </w:r>
            </w:ins>
          </w:p>
        </w:tc>
      </w:tr>
      <w:tr w:rsidR="004E181B" w:rsidRPr="009709C5" w14:paraId="7144FFC8" w14:textId="77777777" w:rsidTr="00206C47">
        <w:trPr>
          <w:cantSplit/>
          <w:tblHeader/>
          <w:jc w:val="center"/>
          <w:ins w:id="131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A986CDA" w14:textId="77777777" w:rsidR="004E181B" w:rsidRPr="009709C5" w:rsidDel="00842179" w:rsidRDefault="004E181B" w:rsidP="00206C47">
            <w:pPr>
              <w:pStyle w:val="TAL"/>
              <w:rPr>
                <w:ins w:id="1319" w:author="Anritsu" w:date="2022-08-03T16:46:00Z"/>
                <w:lang w:eastAsia="ja-JP"/>
              </w:rPr>
            </w:pPr>
            <w:ins w:id="1320" w:author="Anritsu" w:date="2022-08-03T16:46:00Z">
              <w:r w:rsidRPr="009709C5">
                <w:rPr>
                  <w:lang w:eastAsia="ja-JP"/>
                </w:rPr>
                <w:t>37</w:t>
              </w:r>
            </w:ins>
          </w:p>
        </w:tc>
        <w:tc>
          <w:tcPr>
            <w:tcW w:w="2949" w:type="dxa"/>
            <w:tcBorders>
              <w:top w:val="single" w:sz="6" w:space="0" w:color="auto"/>
              <w:left w:val="single" w:sz="6" w:space="0" w:color="auto"/>
              <w:bottom w:val="single" w:sz="6" w:space="0" w:color="auto"/>
              <w:right w:val="single" w:sz="6" w:space="0" w:color="auto"/>
            </w:tcBorders>
            <w:vAlign w:val="center"/>
          </w:tcPr>
          <w:p w14:paraId="2494C54F" w14:textId="77777777" w:rsidR="004E181B" w:rsidRPr="009709C5" w:rsidRDefault="004E181B" w:rsidP="00206C47">
            <w:pPr>
              <w:pStyle w:val="TAL"/>
              <w:rPr>
                <w:ins w:id="1321" w:author="Anritsu" w:date="2022-08-03T16:46:00Z"/>
              </w:rPr>
            </w:pPr>
            <w:ins w:id="1322" w:author="Anritsu" w:date="2022-08-03T16:46:00Z">
              <w:r w:rsidRPr="009709C5">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7A622091" w14:textId="77777777" w:rsidR="004E181B" w:rsidRPr="009709C5" w:rsidRDefault="004E181B" w:rsidP="00206C47">
            <w:pPr>
              <w:pStyle w:val="TAC"/>
              <w:rPr>
                <w:ins w:id="1323" w:author="Anritsu" w:date="2022-08-03T16:46:00Z"/>
              </w:rPr>
            </w:pPr>
            <w:ins w:id="1324" w:author="Anritsu" w:date="2022-08-03T16:46:00Z">
              <w:r w:rsidRPr="009709C5">
                <w:t>0.4</w:t>
              </w:r>
            </w:ins>
          </w:p>
        </w:tc>
        <w:tc>
          <w:tcPr>
            <w:tcW w:w="1560" w:type="dxa"/>
            <w:tcBorders>
              <w:top w:val="single" w:sz="6" w:space="0" w:color="auto"/>
              <w:left w:val="single" w:sz="6" w:space="0" w:color="auto"/>
              <w:bottom w:val="single" w:sz="6" w:space="0" w:color="auto"/>
              <w:right w:val="single" w:sz="6" w:space="0" w:color="auto"/>
            </w:tcBorders>
          </w:tcPr>
          <w:p w14:paraId="218855B6" w14:textId="77777777" w:rsidR="004E181B" w:rsidRPr="009709C5" w:rsidRDefault="004E181B" w:rsidP="00206C47">
            <w:pPr>
              <w:pStyle w:val="TAC"/>
              <w:rPr>
                <w:ins w:id="1325" w:author="Anritsu" w:date="2022-08-03T16:46:00Z"/>
              </w:rPr>
            </w:pPr>
            <w:ins w:id="1326"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64CE47D" w14:textId="77777777" w:rsidR="004E181B" w:rsidRPr="009709C5" w:rsidRDefault="004E181B" w:rsidP="00206C47">
            <w:pPr>
              <w:pStyle w:val="TAC"/>
              <w:rPr>
                <w:ins w:id="1327" w:author="Anritsu" w:date="2022-08-03T16:46:00Z"/>
              </w:rPr>
            </w:pPr>
            <w:ins w:id="1328"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4EE639D2" w14:textId="77777777" w:rsidR="004E181B" w:rsidRPr="009709C5" w:rsidRDefault="004E181B" w:rsidP="00206C47">
            <w:pPr>
              <w:pStyle w:val="TAC"/>
              <w:rPr>
                <w:ins w:id="1329" w:author="Anritsu" w:date="2022-08-03T16:46:00Z"/>
              </w:rPr>
            </w:pPr>
            <w:ins w:id="1330" w:author="Anritsu" w:date="2022-08-03T16:46:00Z">
              <w:r w:rsidRPr="009709C5">
                <w:t>0.4</w:t>
              </w:r>
            </w:ins>
          </w:p>
        </w:tc>
      </w:tr>
      <w:tr w:rsidR="004E181B" w:rsidRPr="009709C5" w14:paraId="1939E739" w14:textId="77777777" w:rsidTr="00206C47">
        <w:trPr>
          <w:cantSplit/>
          <w:tblHeader/>
          <w:jc w:val="center"/>
          <w:ins w:id="133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F159B55" w14:textId="77777777" w:rsidR="004E181B" w:rsidRPr="009709C5" w:rsidDel="00842179" w:rsidRDefault="004E181B" w:rsidP="00206C47">
            <w:pPr>
              <w:pStyle w:val="TAL"/>
              <w:rPr>
                <w:ins w:id="1332" w:author="Anritsu" w:date="2022-08-03T16:46:00Z"/>
                <w:lang w:eastAsia="ja-JP"/>
              </w:rPr>
            </w:pPr>
            <w:ins w:id="1333" w:author="Anritsu" w:date="2022-08-03T16:46:00Z">
              <w:r w:rsidRPr="009709C5">
                <w:rPr>
                  <w:lang w:eastAsia="ja-JP"/>
                </w:rPr>
                <w:t>38</w:t>
              </w:r>
            </w:ins>
          </w:p>
        </w:tc>
        <w:tc>
          <w:tcPr>
            <w:tcW w:w="2949" w:type="dxa"/>
            <w:tcBorders>
              <w:top w:val="single" w:sz="6" w:space="0" w:color="auto"/>
              <w:left w:val="single" w:sz="6" w:space="0" w:color="auto"/>
              <w:bottom w:val="single" w:sz="6" w:space="0" w:color="auto"/>
              <w:right w:val="single" w:sz="6" w:space="0" w:color="auto"/>
            </w:tcBorders>
            <w:vAlign w:val="center"/>
          </w:tcPr>
          <w:p w14:paraId="7AF4F97F" w14:textId="77777777" w:rsidR="004E181B" w:rsidRPr="009709C5" w:rsidRDefault="004E181B" w:rsidP="00206C47">
            <w:pPr>
              <w:pStyle w:val="TAL"/>
              <w:rPr>
                <w:ins w:id="1334" w:author="Anritsu" w:date="2022-08-03T16:46:00Z"/>
              </w:rPr>
            </w:pPr>
            <w:ins w:id="1335" w:author="Anritsu" w:date="2022-08-03T16:46: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23147373" w14:textId="77777777" w:rsidR="004E181B" w:rsidRPr="009709C5" w:rsidRDefault="004E181B" w:rsidP="00206C47">
            <w:pPr>
              <w:pStyle w:val="TAC"/>
              <w:rPr>
                <w:ins w:id="1336" w:author="Anritsu" w:date="2022-08-03T16:46:00Z"/>
              </w:rPr>
            </w:pPr>
            <w:ins w:id="1337"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629DD56C" w14:textId="77777777" w:rsidR="004E181B" w:rsidRPr="009709C5" w:rsidRDefault="004E181B" w:rsidP="00206C47">
            <w:pPr>
              <w:pStyle w:val="TAC"/>
              <w:rPr>
                <w:ins w:id="1338" w:author="Anritsu" w:date="2022-08-03T16:46:00Z"/>
              </w:rPr>
            </w:pPr>
            <w:ins w:id="1339"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5C11777C" w14:textId="77777777" w:rsidR="004E181B" w:rsidRPr="009709C5" w:rsidRDefault="004E181B" w:rsidP="00206C47">
            <w:pPr>
              <w:pStyle w:val="TAC"/>
              <w:rPr>
                <w:ins w:id="1340" w:author="Anritsu" w:date="2022-08-03T16:46:00Z"/>
              </w:rPr>
            </w:pPr>
            <w:ins w:id="1341"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2521B56D" w14:textId="77777777" w:rsidR="004E181B" w:rsidRPr="009709C5" w:rsidRDefault="004E181B" w:rsidP="00206C47">
            <w:pPr>
              <w:pStyle w:val="TAC"/>
              <w:rPr>
                <w:ins w:id="1342" w:author="Anritsu" w:date="2022-08-03T16:46:00Z"/>
              </w:rPr>
            </w:pPr>
            <w:ins w:id="1343" w:author="Anritsu" w:date="2022-08-03T16:46:00Z">
              <w:r w:rsidRPr="009709C5">
                <w:t>0.00</w:t>
              </w:r>
            </w:ins>
          </w:p>
        </w:tc>
      </w:tr>
      <w:tr w:rsidR="004E181B" w:rsidRPr="009709C5" w14:paraId="1112C761" w14:textId="77777777" w:rsidTr="00206C47">
        <w:trPr>
          <w:cantSplit/>
          <w:tblHeader/>
          <w:jc w:val="center"/>
          <w:ins w:id="134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5D683A44" w14:textId="77777777" w:rsidR="004E181B" w:rsidRPr="009709C5" w:rsidDel="00842179" w:rsidRDefault="004E181B" w:rsidP="00206C47">
            <w:pPr>
              <w:pStyle w:val="TAL"/>
              <w:rPr>
                <w:ins w:id="1345" w:author="Anritsu" w:date="2022-08-03T16:46:00Z"/>
                <w:lang w:eastAsia="ja-JP"/>
              </w:rPr>
            </w:pPr>
            <w:ins w:id="1346" w:author="Anritsu" w:date="2022-08-03T16:46:00Z">
              <w:r w:rsidRPr="009709C5">
                <w:rPr>
                  <w:lang w:eastAsia="ja-JP"/>
                </w:rPr>
                <w:t>39</w:t>
              </w:r>
            </w:ins>
          </w:p>
        </w:tc>
        <w:tc>
          <w:tcPr>
            <w:tcW w:w="2949" w:type="dxa"/>
            <w:tcBorders>
              <w:top w:val="single" w:sz="6" w:space="0" w:color="auto"/>
              <w:left w:val="single" w:sz="6" w:space="0" w:color="auto"/>
              <w:bottom w:val="single" w:sz="6" w:space="0" w:color="auto"/>
              <w:right w:val="single" w:sz="6" w:space="0" w:color="auto"/>
            </w:tcBorders>
            <w:vAlign w:val="center"/>
          </w:tcPr>
          <w:p w14:paraId="02902444" w14:textId="77777777" w:rsidR="004E181B" w:rsidRPr="009709C5" w:rsidRDefault="004E181B" w:rsidP="00206C47">
            <w:pPr>
              <w:pStyle w:val="TAL"/>
              <w:rPr>
                <w:ins w:id="1347" w:author="Anritsu" w:date="2022-08-03T16:46:00Z"/>
              </w:rPr>
            </w:pPr>
            <w:ins w:id="1348" w:author="Anritsu" w:date="2022-08-03T16:46: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6ECBE4D8" w14:textId="77777777" w:rsidR="004E181B" w:rsidRPr="009709C5" w:rsidRDefault="004E181B" w:rsidP="00206C47">
            <w:pPr>
              <w:pStyle w:val="TAC"/>
              <w:rPr>
                <w:ins w:id="1349" w:author="Anritsu" w:date="2022-08-03T16:46:00Z"/>
              </w:rPr>
            </w:pPr>
            <w:ins w:id="1350" w:author="Anritsu" w:date="2022-08-03T16:46:00Z">
              <w:r w:rsidRPr="009709C5">
                <w:t>0.14</w:t>
              </w:r>
            </w:ins>
          </w:p>
        </w:tc>
        <w:tc>
          <w:tcPr>
            <w:tcW w:w="1560" w:type="dxa"/>
            <w:tcBorders>
              <w:top w:val="single" w:sz="6" w:space="0" w:color="auto"/>
              <w:left w:val="single" w:sz="6" w:space="0" w:color="auto"/>
              <w:bottom w:val="single" w:sz="6" w:space="0" w:color="auto"/>
              <w:right w:val="single" w:sz="6" w:space="0" w:color="auto"/>
            </w:tcBorders>
          </w:tcPr>
          <w:p w14:paraId="1F172FC1" w14:textId="77777777" w:rsidR="004E181B" w:rsidRPr="009709C5" w:rsidRDefault="004E181B" w:rsidP="00206C47">
            <w:pPr>
              <w:pStyle w:val="TAC"/>
              <w:rPr>
                <w:ins w:id="1351" w:author="Anritsu" w:date="2022-08-03T16:46:00Z"/>
              </w:rPr>
            </w:pPr>
            <w:ins w:id="1352"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78FBE47" w14:textId="77777777" w:rsidR="004E181B" w:rsidRPr="009709C5" w:rsidRDefault="004E181B" w:rsidP="00206C47">
            <w:pPr>
              <w:pStyle w:val="TAC"/>
              <w:rPr>
                <w:ins w:id="1353" w:author="Anritsu" w:date="2022-08-03T16:46:00Z"/>
              </w:rPr>
            </w:pPr>
            <w:ins w:id="1354"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4083885A" w14:textId="77777777" w:rsidR="004E181B" w:rsidRPr="009709C5" w:rsidRDefault="004E181B" w:rsidP="00206C47">
            <w:pPr>
              <w:pStyle w:val="TAC"/>
              <w:rPr>
                <w:ins w:id="1355" w:author="Anritsu" w:date="2022-08-03T16:46:00Z"/>
              </w:rPr>
            </w:pPr>
            <w:ins w:id="1356" w:author="Anritsu" w:date="2022-08-03T16:46:00Z">
              <w:r w:rsidRPr="009709C5">
                <w:t>0.07</w:t>
              </w:r>
            </w:ins>
          </w:p>
        </w:tc>
      </w:tr>
      <w:tr w:rsidR="004E181B" w:rsidRPr="009709C5" w14:paraId="57FFCA92" w14:textId="77777777" w:rsidTr="00206C47">
        <w:trPr>
          <w:cantSplit/>
          <w:tblHeader/>
          <w:jc w:val="center"/>
          <w:ins w:id="135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877902F" w14:textId="77777777" w:rsidR="004E181B" w:rsidRPr="009709C5" w:rsidRDefault="004E181B" w:rsidP="00206C47">
            <w:pPr>
              <w:pStyle w:val="TAL"/>
              <w:rPr>
                <w:ins w:id="1358" w:author="Anritsu" w:date="2022-08-03T16:46:00Z"/>
              </w:rPr>
            </w:pPr>
            <w:ins w:id="1359" w:author="Anritsu" w:date="2022-08-03T16:46:00Z">
              <w:r w:rsidRPr="009709C5">
                <w:rPr>
                  <w:lang w:eastAsia="ja-JP"/>
                </w:rPr>
                <w:t>40</w:t>
              </w:r>
            </w:ins>
          </w:p>
        </w:tc>
        <w:tc>
          <w:tcPr>
            <w:tcW w:w="2949" w:type="dxa"/>
            <w:tcBorders>
              <w:top w:val="single" w:sz="6" w:space="0" w:color="auto"/>
              <w:left w:val="single" w:sz="6" w:space="0" w:color="auto"/>
              <w:bottom w:val="single" w:sz="6" w:space="0" w:color="auto"/>
              <w:right w:val="single" w:sz="6" w:space="0" w:color="auto"/>
            </w:tcBorders>
          </w:tcPr>
          <w:p w14:paraId="3DE31A8A" w14:textId="77777777" w:rsidR="004E181B" w:rsidRPr="009709C5" w:rsidRDefault="004E181B" w:rsidP="00206C47">
            <w:pPr>
              <w:pStyle w:val="TAL"/>
              <w:rPr>
                <w:ins w:id="1360" w:author="Anritsu" w:date="2022-08-03T16:46:00Z"/>
              </w:rPr>
            </w:pPr>
            <w:ins w:id="1361"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4C7DF434" w14:textId="77777777" w:rsidR="004E181B" w:rsidRPr="009709C5" w:rsidRDefault="004E181B" w:rsidP="00206C47">
            <w:pPr>
              <w:pStyle w:val="TAC"/>
              <w:rPr>
                <w:ins w:id="1362" w:author="Anritsu" w:date="2022-08-03T16:46:00Z"/>
              </w:rPr>
            </w:pPr>
            <w:ins w:id="1363"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170E4117" w14:textId="77777777" w:rsidR="004E181B" w:rsidRPr="009709C5" w:rsidRDefault="004E181B" w:rsidP="00206C47">
            <w:pPr>
              <w:pStyle w:val="TAC"/>
              <w:rPr>
                <w:ins w:id="1364" w:author="Anritsu" w:date="2022-08-03T16:46:00Z"/>
              </w:rPr>
            </w:pPr>
            <w:ins w:id="1365"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8E3CCCD" w14:textId="77777777" w:rsidR="004E181B" w:rsidRPr="009709C5" w:rsidRDefault="004E181B" w:rsidP="00206C47">
            <w:pPr>
              <w:pStyle w:val="TAC"/>
              <w:rPr>
                <w:ins w:id="1366" w:author="Anritsu" w:date="2022-08-03T16:46:00Z"/>
              </w:rPr>
            </w:pPr>
            <w:ins w:id="1367"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763485D9" w14:textId="77777777" w:rsidR="004E181B" w:rsidRPr="009709C5" w:rsidRDefault="004E181B" w:rsidP="00206C47">
            <w:pPr>
              <w:pStyle w:val="TAC"/>
              <w:rPr>
                <w:ins w:id="1368" w:author="Anritsu" w:date="2022-08-03T16:46:00Z"/>
              </w:rPr>
            </w:pPr>
            <w:ins w:id="1369" w:author="Anritsu" w:date="2022-08-03T16:46:00Z">
              <w:r w:rsidRPr="009709C5">
                <w:t>0.00</w:t>
              </w:r>
            </w:ins>
          </w:p>
        </w:tc>
      </w:tr>
      <w:tr w:rsidR="004E181B" w:rsidRPr="009709C5" w14:paraId="445FB569" w14:textId="77777777" w:rsidTr="00206C47">
        <w:trPr>
          <w:cantSplit/>
          <w:tblHeader/>
          <w:jc w:val="center"/>
          <w:ins w:id="1370" w:author="Anritsu" w:date="2022-08-03T16:46:00Z"/>
        </w:trPr>
        <w:tc>
          <w:tcPr>
            <w:tcW w:w="8381" w:type="dxa"/>
            <w:gridSpan w:val="6"/>
            <w:tcBorders>
              <w:top w:val="single" w:sz="6" w:space="0" w:color="auto"/>
              <w:left w:val="single" w:sz="6" w:space="0" w:color="auto"/>
              <w:bottom w:val="single" w:sz="6" w:space="0" w:color="auto"/>
              <w:right w:val="single" w:sz="6" w:space="0" w:color="auto"/>
            </w:tcBorders>
          </w:tcPr>
          <w:p w14:paraId="0B0B1CE2" w14:textId="77777777" w:rsidR="004E181B" w:rsidRPr="009709C5" w:rsidRDefault="004E181B" w:rsidP="00206C47">
            <w:pPr>
              <w:pStyle w:val="TAH"/>
              <w:rPr>
                <w:ins w:id="1371" w:author="Anritsu" w:date="2022-08-03T16:46:00Z"/>
              </w:rPr>
            </w:pPr>
            <w:ins w:id="1372" w:author="Anritsu" w:date="2022-08-03T16:46:00Z">
              <w:r w:rsidRPr="009709C5">
                <w:lastRenderedPageBreak/>
                <w:t>Stage 1: Calibration measurement (Modulated Interferer Signal contributions)</w:t>
              </w:r>
            </w:ins>
          </w:p>
        </w:tc>
      </w:tr>
      <w:tr w:rsidR="004E181B" w:rsidRPr="009709C5" w14:paraId="099EDCEF" w14:textId="77777777" w:rsidTr="00206C47">
        <w:trPr>
          <w:cantSplit/>
          <w:tblHeader/>
          <w:jc w:val="center"/>
          <w:ins w:id="137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6BF5689" w14:textId="77777777" w:rsidR="004E181B" w:rsidRPr="009709C5" w:rsidRDefault="004E181B" w:rsidP="00206C47">
            <w:pPr>
              <w:pStyle w:val="TAL"/>
              <w:rPr>
                <w:ins w:id="1374" w:author="Anritsu" w:date="2022-08-03T16:46:00Z"/>
                <w:lang w:eastAsia="zh-CN"/>
              </w:rPr>
            </w:pPr>
            <w:ins w:id="1375" w:author="Anritsu" w:date="2022-08-03T16:46:00Z">
              <w:r w:rsidRPr="009709C5">
                <w:rPr>
                  <w:lang w:eastAsia="ja-JP"/>
                </w:rPr>
                <w:t>41</w:t>
              </w:r>
            </w:ins>
          </w:p>
        </w:tc>
        <w:tc>
          <w:tcPr>
            <w:tcW w:w="2949" w:type="dxa"/>
            <w:tcBorders>
              <w:top w:val="single" w:sz="6" w:space="0" w:color="auto"/>
              <w:left w:val="single" w:sz="6" w:space="0" w:color="auto"/>
              <w:bottom w:val="single" w:sz="6" w:space="0" w:color="auto"/>
              <w:right w:val="single" w:sz="6" w:space="0" w:color="auto"/>
            </w:tcBorders>
            <w:vAlign w:val="center"/>
          </w:tcPr>
          <w:p w14:paraId="156793FF" w14:textId="77777777" w:rsidR="004E181B" w:rsidRPr="009709C5" w:rsidRDefault="004E181B" w:rsidP="00206C47">
            <w:pPr>
              <w:pStyle w:val="TAL"/>
              <w:rPr>
                <w:ins w:id="1376" w:author="Anritsu" w:date="2022-08-03T16:46:00Z"/>
              </w:rPr>
            </w:pPr>
            <w:ins w:id="1377" w:author="Anritsu" w:date="2022-08-03T16:46:00Z">
              <w:r w:rsidRPr="009709C5">
                <w:t xml:space="preserve">Mismatch </w:t>
              </w:r>
            </w:ins>
          </w:p>
        </w:tc>
        <w:tc>
          <w:tcPr>
            <w:tcW w:w="1134" w:type="dxa"/>
            <w:tcBorders>
              <w:top w:val="single" w:sz="6" w:space="0" w:color="auto"/>
              <w:left w:val="single" w:sz="6" w:space="0" w:color="auto"/>
              <w:bottom w:val="single" w:sz="6" w:space="0" w:color="auto"/>
              <w:right w:val="single" w:sz="6" w:space="0" w:color="auto"/>
            </w:tcBorders>
          </w:tcPr>
          <w:p w14:paraId="41A56964" w14:textId="77777777" w:rsidR="004E181B" w:rsidRPr="009709C5" w:rsidRDefault="004E181B" w:rsidP="00206C47">
            <w:pPr>
              <w:pStyle w:val="TAC"/>
              <w:rPr>
                <w:ins w:id="1378" w:author="Anritsu" w:date="2022-08-03T16:46:00Z"/>
              </w:rPr>
            </w:pPr>
            <w:ins w:id="137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01C8ED4F" w14:textId="77777777" w:rsidR="004E181B" w:rsidRPr="009709C5" w:rsidRDefault="004E181B" w:rsidP="00206C47">
            <w:pPr>
              <w:pStyle w:val="TAC"/>
              <w:rPr>
                <w:ins w:id="1380" w:author="Anritsu" w:date="2022-08-03T16:46:00Z"/>
              </w:rPr>
            </w:pPr>
            <w:ins w:id="1381"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1444AA39" w14:textId="77777777" w:rsidR="004E181B" w:rsidRPr="009709C5" w:rsidRDefault="004E181B" w:rsidP="00206C47">
            <w:pPr>
              <w:pStyle w:val="TAC"/>
              <w:rPr>
                <w:ins w:id="1382" w:author="Anritsu" w:date="2022-08-03T16:46:00Z"/>
              </w:rPr>
            </w:pPr>
            <w:ins w:id="1383"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2942FADE" w14:textId="77777777" w:rsidR="004E181B" w:rsidRPr="009709C5" w:rsidRDefault="004E181B" w:rsidP="00206C47">
            <w:pPr>
              <w:pStyle w:val="TAC"/>
              <w:rPr>
                <w:ins w:id="1384" w:author="Anritsu" w:date="2022-08-03T16:46:00Z"/>
              </w:rPr>
            </w:pPr>
            <w:ins w:id="1385" w:author="Anritsu" w:date="2022-08-03T16:46:00Z">
              <w:r w:rsidRPr="009709C5">
                <w:t>0.00</w:t>
              </w:r>
            </w:ins>
          </w:p>
        </w:tc>
      </w:tr>
      <w:tr w:rsidR="004E181B" w:rsidRPr="009709C5" w14:paraId="6CB52DBA" w14:textId="77777777" w:rsidTr="00206C47">
        <w:trPr>
          <w:cantSplit/>
          <w:tblHeader/>
          <w:jc w:val="center"/>
          <w:ins w:id="138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2E8E7ED6" w14:textId="77777777" w:rsidR="004E181B" w:rsidRPr="009709C5" w:rsidRDefault="004E181B" w:rsidP="00206C47">
            <w:pPr>
              <w:pStyle w:val="TAL"/>
              <w:rPr>
                <w:ins w:id="1387" w:author="Anritsu" w:date="2022-08-03T16:46:00Z"/>
                <w:lang w:eastAsia="zh-CN"/>
              </w:rPr>
            </w:pPr>
            <w:ins w:id="1388" w:author="Anritsu" w:date="2022-08-03T16:46:00Z">
              <w:r w:rsidRPr="009709C5">
                <w:rPr>
                  <w:lang w:eastAsia="ja-JP"/>
                </w:rPr>
                <w:t>42</w:t>
              </w:r>
            </w:ins>
          </w:p>
        </w:tc>
        <w:tc>
          <w:tcPr>
            <w:tcW w:w="2949" w:type="dxa"/>
            <w:tcBorders>
              <w:top w:val="single" w:sz="6" w:space="0" w:color="auto"/>
              <w:left w:val="single" w:sz="6" w:space="0" w:color="auto"/>
              <w:bottom w:val="single" w:sz="6" w:space="0" w:color="auto"/>
              <w:right w:val="single" w:sz="6" w:space="0" w:color="auto"/>
            </w:tcBorders>
            <w:vAlign w:val="center"/>
          </w:tcPr>
          <w:p w14:paraId="2BA4B28F" w14:textId="77777777" w:rsidR="004E181B" w:rsidRPr="009709C5" w:rsidRDefault="004E181B" w:rsidP="00206C47">
            <w:pPr>
              <w:pStyle w:val="TAL"/>
              <w:rPr>
                <w:ins w:id="1389" w:author="Anritsu" w:date="2022-08-03T16:46:00Z"/>
              </w:rPr>
            </w:pPr>
            <w:ins w:id="1390" w:author="Anritsu" w:date="2022-08-03T16:46:00Z">
              <w:r w:rsidRPr="009709C5">
                <w:t>Amplifier Uncertainties</w:t>
              </w:r>
            </w:ins>
          </w:p>
        </w:tc>
        <w:tc>
          <w:tcPr>
            <w:tcW w:w="1134" w:type="dxa"/>
            <w:tcBorders>
              <w:top w:val="single" w:sz="6" w:space="0" w:color="auto"/>
              <w:left w:val="single" w:sz="6" w:space="0" w:color="auto"/>
              <w:bottom w:val="single" w:sz="6" w:space="0" w:color="auto"/>
              <w:right w:val="single" w:sz="6" w:space="0" w:color="auto"/>
            </w:tcBorders>
          </w:tcPr>
          <w:p w14:paraId="6862D11E" w14:textId="77777777" w:rsidR="004E181B" w:rsidRPr="009709C5" w:rsidRDefault="004E181B" w:rsidP="00206C47">
            <w:pPr>
              <w:pStyle w:val="TAC"/>
              <w:rPr>
                <w:ins w:id="1391" w:author="Anritsu" w:date="2022-08-03T16:46:00Z"/>
              </w:rPr>
            </w:pPr>
            <w:ins w:id="1392"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31FD5C71" w14:textId="77777777" w:rsidR="004E181B" w:rsidRPr="009709C5" w:rsidRDefault="004E181B" w:rsidP="00206C47">
            <w:pPr>
              <w:pStyle w:val="TAC"/>
              <w:rPr>
                <w:ins w:id="1393" w:author="Anritsu" w:date="2022-08-03T16:46:00Z"/>
              </w:rPr>
            </w:pPr>
            <w:ins w:id="1394"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5FD02E25" w14:textId="77777777" w:rsidR="004E181B" w:rsidRPr="009709C5" w:rsidRDefault="004E181B" w:rsidP="00206C47">
            <w:pPr>
              <w:pStyle w:val="TAC"/>
              <w:rPr>
                <w:ins w:id="1395" w:author="Anritsu" w:date="2022-08-03T16:46:00Z"/>
              </w:rPr>
            </w:pPr>
            <w:ins w:id="1396"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0872C23" w14:textId="77777777" w:rsidR="004E181B" w:rsidRPr="009709C5" w:rsidRDefault="004E181B" w:rsidP="00206C47">
            <w:pPr>
              <w:pStyle w:val="TAC"/>
              <w:rPr>
                <w:ins w:id="1397" w:author="Anritsu" w:date="2022-08-03T16:46:00Z"/>
              </w:rPr>
            </w:pPr>
            <w:ins w:id="1398" w:author="Anritsu" w:date="2022-08-03T16:46:00Z">
              <w:r w:rsidRPr="009709C5">
                <w:t>0.00</w:t>
              </w:r>
            </w:ins>
          </w:p>
        </w:tc>
      </w:tr>
      <w:tr w:rsidR="004E181B" w:rsidRPr="009709C5" w14:paraId="4725E258" w14:textId="77777777" w:rsidTr="00206C47">
        <w:trPr>
          <w:cantSplit/>
          <w:tblHeader/>
          <w:jc w:val="center"/>
          <w:ins w:id="139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DA831CD" w14:textId="77777777" w:rsidR="004E181B" w:rsidRPr="009709C5" w:rsidRDefault="004E181B" w:rsidP="00206C47">
            <w:pPr>
              <w:pStyle w:val="TAL"/>
              <w:rPr>
                <w:ins w:id="1400" w:author="Anritsu" w:date="2022-08-03T16:46:00Z"/>
                <w:lang w:eastAsia="zh-CN"/>
              </w:rPr>
            </w:pPr>
            <w:ins w:id="1401" w:author="Anritsu" w:date="2022-08-03T16:46:00Z">
              <w:r w:rsidRPr="009709C5">
                <w:rPr>
                  <w:lang w:eastAsia="ja-JP"/>
                </w:rPr>
                <w:t>43</w:t>
              </w:r>
            </w:ins>
          </w:p>
        </w:tc>
        <w:tc>
          <w:tcPr>
            <w:tcW w:w="2949" w:type="dxa"/>
            <w:tcBorders>
              <w:top w:val="single" w:sz="6" w:space="0" w:color="auto"/>
              <w:left w:val="single" w:sz="6" w:space="0" w:color="auto"/>
              <w:bottom w:val="single" w:sz="6" w:space="0" w:color="auto"/>
              <w:right w:val="single" w:sz="6" w:space="0" w:color="auto"/>
            </w:tcBorders>
            <w:vAlign w:val="center"/>
          </w:tcPr>
          <w:p w14:paraId="388B81C8" w14:textId="77777777" w:rsidR="004E181B" w:rsidRPr="009709C5" w:rsidRDefault="004E181B" w:rsidP="00206C47">
            <w:pPr>
              <w:pStyle w:val="TAL"/>
              <w:rPr>
                <w:ins w:id="1402" w:author="Anritsu" w:date="2022-08-03T16:46:00Z"/>
              </w:rPr>
            </w:pPr>
            <w:ins w:id="1403" w:author="Anritsu" w:date="2022-08-03T16:46:00Z">
              <w:r w:rsidRPr="009709C5">
                <w:t>Misalignment of positioning System</w:t>
              </w:r>
            </w:ins>
          </w:p>
        </w:tc>
        <w:tc>
          <w:tcPr>
            <w:tcW w:w="1134" w:type="dxa"/>
            <w:tcBorders>
              <w:top w:val="single" w:sz="6" w:space="0" w:color="auto"/>
              <w:left w:val="single" w:sz="6" w:space="0" w:color="auto"/>
              <w:bottom w:val="single" w:sz="6" w:space="0" w:color="auto"/>
              <w:right w:val="single" w:sz="6" w:space="0" w:color="auto"/>
            </w:tcBorders>
          </w:tcPr>
          <w:p w14:paraId="5AFE9651" w14:textId="77777777" w:rsidR="004E181B" w:rsidRPr="009709C5" w:rsidRDefault="004E181B" w:rsidP="00206C47">
            <w:pPr>
              <w:pStyle w:val="TAC"/>
              <w:rPr>
                <w:ins w:id="1404" w:author="Anritsu" w:date="2022-08-03T16:46:00Z"/>
              </w:rPr>
            </w:pPr>
            <w:ins w:id="1405"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3D99842" w14:textId="77777777" w:rsidR="004E181B" w:rsidRPr="009709C5" w:rsidRDefault="004E181B" w:rsidP="00206C47">
            <w:pPr>
              <w:pStyle w:val="TAC"/>
              <w:rPr>
                <w:ins w:id="1406" w:author="Anritsu" w:date="2022-08-03T16:46:00Z"/>
              </w:rPr>
            </w:pPr>
            <w:ins w:id="1407"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DB31F53" w14:textId="77777777" w:rsidR="004E181B" w:rsidRPr="009709C5" w:rsidRDefault="004E181B" w:rsidP="00206C47">
            <w:pPr>
              <w:pStyle w:val="TAC"/>
              <w:rPr>
                <w:ins w:id="1408" w:author="Anritsu" w:date="2022-08-03T16:46:00Z"/>
              </w:rPr>
            </w:pPr>
            <w:ins w:id="1409"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BC59D06" w14:textId="77777777" w:rsidR="004E181B" w:rsidRPr="009709C5" w:rsidRDefault="004E181B" w:rsidP="00206C47">
            <w:pPr>
              <w:pStyle w:val="TAC"/>
              <w:rPr>
                <w:ins w:id="1410" w:author="Anritsu" w:date="2022-08-03T16:46:00Z"/>
              </w:rPr>
            </w:pPr>
            <w:ins w:id="1411" w:author="Anritsu" w:date="2022-08-03T16:46:00Z">
              <w:r w:rsidRPr="009709C5">
                <w:t>0.00</w:t>
              </w:r>
            </w:ins>
          </w:p>
        </w:tc>
      </w:tr>
      <w:tr w:rsidR="004E181B" w:rsidRPr="009709C5" w14:paraId="434485E6" w14:textId="77777777" w:rsidTr="00206C47">
        <w:trPr>
          <w:cantSplit/>
          <w:tblHeader/>
          <w:jc w:val="center"/>
          <w:ins w:id="141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3692AC7" w14:textId="77777777" w:rsidR="004E181B" w:rsidRPr="009709C5" w:rsidRDefault="004E181B" w:rsidP="00206C47">
            <w:pPr>
              <w:pStyle w:val="TAL"/>
              <w:rPr>
                <w:ins w:id="1413" w:author="Anritsu" w:date="2022-08-03T16:46:00Z"/>
                <w:lang w:eastAsia="zh-CN"/>
              </w:rPr>
            </w:pPr>
            <w:ins w:id="1414" w:author="Anritsu" w:date="2022-08-03T16:46:00Z">
              <w:r w:rsidRPr="009709C5">
                <w:rPr>
                  <w:lang w:eastAsia="ja-JP"/>
                </w:rPr>
                <w:t>44</w:t>
              </w:r>
            </w:ins>
          </w:p>
        </w:tc>
        <w:tc>
          <w:tcPr>
            <w:tcW w:w="2949" w:type="dxa"/>
            <w:tcBorders>
              <w:top w:val="single" w:sz="6" w:space="0" w:color="auto"/>
              <w:left w:val="single" w:sz="6" w:space="0" w:color="auto"/>
              <w:bottom w:val="single" w:sz="6" w:space="0" w:color="auto"/>
              <w:right w:val="single" w:sz="6" w:space="0" w:color="auto"/>
            </w:tcBorders>
            <w:vAlign w:val="center"/>
          </w:tcPr>
          <w:p w14:paraId="449AE1D8" w14:textId="77777777" w:rsidR="004E181B" w:rsidRPr="009709C5" w:rsidRDefault="004E181B" w:rsidP="00206C47">
            <w:pPr>
              <w:pStyle w:val="TAL"/>
              <w:rPr>
                <w:ins w:id="1415" w:author="Anritsu" w:date="2022-08-03T16:46:00Z"/>
              </w:rPr>
            </w:pPr>
            <w:ins w:id="1416" w:author="Anritsu" w:date="2022-08-03T16:46:00Z">
              <w:r w:rsidRPr="009709C5">
                <w:t>Uncertainty of the Network Analyzer</w:t>
              </w:r>
            </w:ins>
          </w:p>
        </w:tc>
        <w:tc>
          <w:tcPr>
            <w:tcW w:w="1134" w:type="dxa"/>
            <w:tcBorders>
              <w:top w:val="single" w:sz="6" w:space="0" w:color="auto"/>
              <w:left w:val="single" w:sz="6" w:space="0" w:color="auto"/>
              <w:bottom w:val="single" w:sz="6" w:space="0" w:color="auto"/>
              <w:right w:val="single" w:sz="6" w:space="0" w:color="auto"/>
            </w:tcBorders>
          </w:tcPr>
          <w:p w14:paraId="04D6F53D" w14:textId="50323A35" w:rsidR="004E181B" w:rsidRPr="009709C5" w:rsidRDefault="00175225" w:rsidP="00206C47">
            <w:pPr>
              <w:pStyle w:val="TAC"/>
              <w:rPr>
                <w:ins w:id="1417" w:author="Anritsu" w:date="2022-08-03T16:46:00Z"/>
              </w:rPr>
            </w:pPr>
            <w:ins w:id="1418" w:author="Anritsu" w:date="2022-08-22T15:53:00Z">
              <w:r w:rsidRPr="00976BE6">
                <w:t>1.50</w:t>
              </w:r>
            </w:ins>
          </w:p>
        </w:tc>
        <w:tc>
          <w:tcPr>
            <w:tcW w:w="1560" w:type="dxa"/>
            <w:tcBorders>
              <w:top w:val="single" w:sz="6" w:space="0" w:color="auto"/>
              <w:left w:val="single" w:sz="6" w:space="0" w:color="auto"/>
              <w:bottom w:val="single" w:sz="6" w:space="0" w:color="auto"/>
              <w:right w:val="single" w:sz="6" w:space="0" w:color="auto"/>
            </w:tcBorders>
          </w:tcPr>
          <w:p w14:paraId="458AC980" w14:textId="77777777" w:rsidR="004E181B" w:rsidRPr="009709C5" w:rsidRDefault="004E181B" w:rsidP="00206C47">
            <w:pPr>
              <w:pStyle w:val="TAC"/>
              <w:rPr>
                <w:ins w:id="1419" w:author="Anritsu" w:date="2022-08-03T16:46:00Z"/>
              </w:rPr>
            </w:pPr>
            <w:ins w:id="1420"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78611102" w14:textId="77777777" w:rsidR="004E181B" w:rsidRPr="009709C5" w:rsidRDefault="004E181B" w:rsidP="00206C47">
            <w:pPr>
              <w:pStyle w:val="TAC"/>
              <w:rPr>
                <w:ins w:id="1421" w:author="Anritsu" w:date="2022-08-03T16:46:00Z"/>
              </w:rPr>
            </w:pPr>
            <w:ins w:id="1422"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3ED66DF1" w14:textId="62A75B09" w:rsidR="004E181B" w:rsidRPr="009709C5" w:rsidRDefault="00175225" w:rsidP="00206C47">
            <w:pPr>
              <w:pStyle w:val="TAC"/>
              <w:rPr>
                <w:ins w:id="1423" w:author="Anritsu" w:date="2022-08-03T16:46:00Z"/>
              </w:rPr>
            </w:pPr>
            <w:ins w:id="1424" w:author="Anritsu" w:date="2022-08-22T15:54:00Z">
              <w:r w:rsidRPr="00976BE6">
                <w:t>0.75</w:t>
              </w:r>
            </w:ins>
          </w:p>
        </w:tc>
      </w:tr>
      <w:tr w:rsidR="004E181B" w:rsidRPr="009709C5" w14:paraId="308C5073" w14:textId="77777777" w:rsidTr="00206C47">
        <w:trPr>
          <w:cantSplit/>
          <w:tblHeader/>
          <w:jc w:val="center"/>
          <w:ins w:id="1425"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6D1B01B" w14:textId="77777777" w:rsidR="004E181B" w:rsidRPr="009709C5" w:rsidRDefault="004E181B" w:rsidP="00206C47">
            <w:pPr>
              <w:pStyle w:val="TAL"/>
              <w:rPr>
                <w:ins w:id="1426" w:author="Anritsu" w:date="2022-08-03T16:46:00Z"/>
                <w:lang w:eastAsia="zh-CN"/>
              </w:rPr>
            </w:pPr>
            <w:ins w:id="1427" w:author="Anritsu" w:date="2022-08-03T16:46:00Z">
              <w:r w:rsidRPr="009709C5">
                <w:rPr>
                  <w:lang w:eastAsia="ja-JP"/>
                </w:rPr>
                <w:t>45</w:t>
              </w:r>
            </w:ins>
          </w:p>
        </w:tc>
        <w:tc>
          <w:tcPr>
            <w:tcW w:w="2949" w:type="dxa"/>
            <w:tcBorders>
              <w:top w:val="single" w:sz="6" w:space="0" w:color="auto"/>
              <w:left w:val="single" w:sz="6" w:space="0" w:color="auto"/>
              <w:bottom w:val="single" w:sz="6" w:space="0" w:color="auto"/>
              <w:right w:val="single" w:sz="6" w:space="0" w:color="auto"/>
            </w:tcBorders>
            <w:vAlign w:val="center"/>
          </w:tcPr>
          <w:p w14:paraId="255DD6B3" w14:textId="77777777" w:rsidR="004E181B" w:rsidRPr="009709C5" w:rsidRDefault="004E181B" w:rsidP="00206C47">
            <w:pPr>
              <w:pStyle w:val="TAL"/>
              <w:rPr>
                <w:ins w:id="1428" w:author="Anritsu" w:date="2022-08-03T16:46:00Z"/>
              </w:rPr>
            </w:pPr>
            <w:ins w:id="1429" w:author="Anritsu" w:date="2022-08-03T16:46: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tcPr>
          <w:p w14:paraId="1C02512B" w14:textId="77777777" w:rsidR="004E181B" w:rsidRPr="009709C5" w:rsidRDefault="004E181B" w:rsidP="00206C47">
            <w:pPr>
              <w:pStyle w:val="TAC"/>
              <w:rPr>
                <w:ins w:id="1430" w:author="Anritsu" w:date="2022-08-03T16:46:00Z"/>
              </w:rPr>
            </w:pPr>
            <w:ins w:id="1431" w:author="Anritsu" w:date="2022-08-03T16:46:00Z">
              <w:r w:rsidRPr="009709C5">
                <w:t>0.60</w:t>
              </w:r>
            </w:ins>
          </w:p>
        </w:tc>
        <w:tc>
          <w:tcPr>
            <w:tcW w:w="1560" w:type="dxa"/>
            <w:tcBorders>
              <w:top w:val="single" w:sz="6" w:space="0" w:color="auto"/>
              <w:left w:val="single" w:sz="6" w:space="0" w:color="auto"/>
              <w:bottom w:val="single" w:sz="6" w:space="0" w:color="auto"/>
              <w:right w:val="single" w:sz="6" w:space="0" w:color="auto"/>
            </w:tcBorders>
          </w:tcPr>
          <w:p w14:paraId="1FF0A4AE" w14:textId="77777777" w:rsidR="004E181B" w:rsidRPr="009709C5" w:rsidRDefault="004E181B" w:rsidP="00206C47">
            <w:pPr>
              <w:pStyle w:val="TAC"/>
              <w:rPr>
                <w:ins w:id="1432" w:author="Anritsu" w:date="2022-08-03T16:46:00Z"/>
              </w:rPr>
            </w:pPr>
            <w:ins w:id="1433"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6DEA7AAE" w14:textId="77777777" w:rsidR="004E181B" w:rsidRPr="009709C5" w:rsidRDefault="004E181B" w:rsidP="00206C47">
            <w:pPr>
              <w:pStyle w:val="TAC"/>
              <w:rPr>
                <w:ins w:id="1434" w:author="Anritsu" w:date="2022-08-03T16:46:00Z"/>
              </w:rPr>
            </w:pPr>
            <w:ins w:id="1435"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57714C63" w14:textId="77777777" w:rsidR="004E181B" w:rsidRPr="009709C5" w:rsidRDefault="004E181B" w:rsidP="00206C47">
            <w:pPr>
              <w:pStyle w:val="TAC"/>
              <w:rPr>
                <w:ins w:id="1436" w:author="Anritsu" w:date="2022-08-03T16:46:00Z"/>
              </w:rPr>
            </w:pPr>
            <w:ins w:id="1437" w:author="Anritsu" w:date="2022-08-03T16:46:00Z">
              <w:r w:rsidRPr="009709C5">
                <w:t>0.30</w:t>
              </w:r>
            </w:ins>
          </w:p>
        </w:tc>
      </w:tr>
      <w:tr w:rsidR="004E181B" w:rsidRPr="009709C5" w14:paraId="33A2E40A" w14:textId="77777777" w:rsidTr="00206C47">
        <w:trPr>
          <w:cantSplit/>
          <w:tblHeader/>
          <w:jc w:val="center"/>
          <w:ins w:id="1438"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1F7277E" w14:textId="77777777" w:rsidR="004E181B" w:rsidRPr="009709C5" w:rsidRDefault="004E181B" w:rsidP="00206C47">
            <w:pPr>
              <w:pStyle w:val="TAL"/>
              <w:rPr>
                <w:ins w:id="1439" w:author="Anritsu" w:date="2022-08-03T16:46:00Z"/>
                <w:lang w:eastAsia="zh-CN"/>
              </w:rPr>
            </w:pPr>
            <w:ins w:id="1440" w:author="Anritsu" w:date="2022-08-03T16:46:00Z">
              <w:r w:rsidRPr="009709C5">
                <w:rPr>
                  <w:lang w:eastAsia="ja-JP"/>
                </w:rPr>
                <w:t>46</w:t>
              </w:r>
            </w:ins>
          </w:p>
        </w:tc>
        <w:tc>
          <w:tcPr>
            <w:tcW w:w="2949" w:type="dxa"/>
            <w:tcBorders>
              <w:top w:val="single" w:sz="6" w:space="0" w:color="auto"/>
              <w:left w:val="single" w:sz="6" w:space="0" w:color="auto"/>
              <w:bottom w:val="single" w:sz="6" w:space="0" w:color="auto"/>
              <w:right w:val="single" w:sz="6" w:space="0" w:color="auto"/>
            </w:tcBorders>
            <w:vAlign w:val="center"/>
          </w:tcPr>
          <w:p w14:paraId="51B2CCD6" w14:textId="77777777" w:rsidR="004E181B" w:rsidRPr="009709C5" w:rsidRDefault="004E181B" w:rsidP="00206C47">
            <w:pPr>
              <w:pStyle w:val="TAL"/>
              <w:rPr>
                <w:ins w:id="1441" w:author="Anritsu" w:date="2022-08-03T16:46:00Z"/>
              </w:rPr>
            </w:pPr>
            <w:ins w:id="1442" w:author="Anritsu" w:date="2022-08-03T16:46:00Z">
              <w:r w:rsidRPr="009709C5">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tcPr>
          <w:p w14:paraId="53691332" w14:textId="77777777" w:rsidR="004E181B" w:rsidRPr="009709C5" w:rsidRDefault="004E181B" w:rsidP="00206C47">
            <w:pPr>
              <w:pStyle w:val="TAC"/>
              <w:rPr>
                <w:ins w:id="1443" w:author="Anritsu" w:date="2022-08-03T16:46:00Z"/>
              </w:rPr>
            </w:pPr>
            <w:ins w:id="1444" w:author="Anritsu" w:date="2022-08-03T16:46:00Z">
              <w:r w:rsidRPr="009709C5">
                <w:t>0.01</w:t>
              </w:r>
            </w:ins>
          </w:p>
        </w:tc>
        <w:tc>
          <w:tcPr>
            <w:tcW w:w="1560" w:type="dxa"/>
            <w:tcBorders>
              <w:top w:val="single" w:sz="6" w:space="0" w:color="auto"/>
              <w:left w:val="single" w:sz="6" w:space="0" w:color="auto"/>
              <w:bottom w:val="single" w:sz="6" w:space="0" w:color="auto"/>
              <w:right w:val="single" w:sz="6" w:space="0" w:color="auto"/>
            </w:tcBorders>
          </w:tcPr>
          <w:p w14:paraId="01123CC2" w14:textId="77777777" w:rsidR="004E181B" w:rsidRPr="009709C5" w:rsidRDefault="004E181B" w:rsidP="00206C47">
            <w:pPr>
              <w:pStyle w:val="TAC"/>
              <w:rPr>
                <w:ins w:id="1445" w:author="Anritsu" w:date="2022-08-03T16:46:00Z"/>
              </w:rPr>
            </w:pPr>
            <w:ins w:id="1446"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33B19EEA" w14:textId="77777777" w:rsidR="004E181B" w:rsidRPr="009709C5" w:rsidRDefault="004E181B" w:rsidP="00206C47">
            <w:pPr>
              <w:pStyle w:val="TAC"/>
              <w:rPr>
                <w:ins w:id="1447" w:author="Anritsu" w:date="2022-08-03T16:46:00Z"/>
              </w:rPr>
            </w:pPr>
            <w:ins w:id="1448"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402A58F1" w14:textId="77777777" w:rsidR="004E181B" w:rsidRPr="009709C5" w:rsidRDefault="004E181B" w:rsidP="00206C47">
            <w:pPr>
              <w:pStyle w:val="TAC"/>
              <w:rPr>
                <w:ins w:id="1449" w:author="Anritsu" w:date="2022-08-03T16:46:00Z"/>
              </w:rPr>
            </w:pPr>
            <w:ins w:id="1450" w:author="Anritsu" w:date="2022-08-03T16:46:00Z">
              <w:r w:rsidRPr="009709C5">
                <w:t>0.00</w:t>
              </w:r>
            </w:ins>
          </w:p>
        </w:tc>
      </w:tr>
      <w:tr w:rsidR="004E181B" w:rsidRPr="009709C5" w14:paraId="31751717" w14:textId="77777777" w:rsidTr="00206C47">
        <w:trPr>
          <w:cantSplit/>
          <w:tblHeader/>
          <w:jc w:val="center"/>
          <w:ins w:id="1451"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B13248F" w14:textId="77777777" w:rsidR="004E181B" w:rsidRPr="009709C5" w:rsidRDefault="004E181B" w:rsidP="00206C47">
            <w:pPr>
              <w:pStyle w:val="TAL"/>
              <w:rPr>
                <w:ins w:id="1452" w:author="Anritsu" w:date="2022-08-03T16:46:00Z"/>
                <w:lang w:eastAsia="zh-CN"/>
              </w:rPr>
            </w:pPr>
            <w:ins w:id="1453" w:author="Anritsu" w:date="2022-08-03T16:46:00Z">
              <w:r w:rsidRPr="009709C5">
                <w:rPr>
                  <w:lang w:eastAsia="ja-JP"/>
                </w:rPr>
                <w:t>47</w:t>
              </w:r>
            </w:ins>
          </w:p>
        </w:tc>
        <w:tc>
          <w:tcPr>
            <w:tcW w:w="2949" w:type="dxa"/>
            <w:tcBorders>
              <w:top w:val="single" w:sz="6" w:space="0" w:color="auto"/>
              <w:left w:val="single" w:sz="6" w:space="0" w:color="auto"/>
              <w:bottom w:val="single" w:sz="6" w:space="0" w:color="auto"/>
              <w:right w:val="single" w:sz="6" w:space="0" w:color="auto"/>
            </w:tcBorders>
            <w:vAlign w:val="center"/>
          </w:tcPr>
          <w:p w14:paraId="786E3C04" w14:textId="77777777" w:rsidR="004E181B" w:rsidRPr="009709C5" w:rsidRDefault="004E181B" w:rsidP="00206C47">
            <w:pPr>
              <w:pStyle w:val="TAL"/>
              <w:rPr>
                <w:ins w:id="1454" w:author="Anritsu" w:date="2022-08-03T16:46:00Z"/>
              </w:rPr>
            </w:pPr>
            <w:ins w:id="1455" w:author="Anritsu" w:date="2022-08-03T16:46:00Z">
              <w:r w:rsidRPr="009709C5">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tcPr>
          <w:p w14:paraId="38015CE4" w14:textId="77777777" w:rsidR="004E181B" w:rsidRPr="009709C5" w:rsidRDefault="004E181B" w:rsidP="00206C47">
            <w:pPr>
              <w:pStyle w:val="TAC"/>
              <w:rPr>
                <w:ins w:id="1456" w:author="Anritsu" w:date="2022-08-03T16:46:00Z"/>
              </w:rPr>
            </w:pPr>
            <w:ins w:id="1457"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27555EFC" w14:textId="77777777" w:rsidR="004E181B" w:rsidRPr="009709C5" w:rsidRDefault="004E181B" w:rsidP="00206C47">
            <w:pPr>
              <w:pStyle w:val="TAC"/>
              <w:rPr>
                <w:ins w:id="1458" w:author="Anritsu" w:date="2022-08-03T16:46:00Z"/>
              </w:rPr>
            </w:pPr>
            <w:ins w:id="1459"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1129C051" w14:textId="77777777" w:rsidR="004E181B" w:rsidRPr="009709C5" w:rsidRDefault="004E181B" w:rsidP="00206C47">
            <w:pPr>
              <w:pStyle w:val="TAC"/>
              <w:rPr>
                <w:ins w:id="1460" w:author="Anritsu" w:date="2022-08-03T16:46:00Z"/>
              </w:rPr>
            </w:pPr>
            <w:ins w:id="1461"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09C3A3F1" w14:textId="77777777" w:rsidR="004E181B" w:rsidRPr="009709C5" w:rsidRDefault="004E181B" w:rsidP="00206C47">
            <w:pPr>
              <w:pStyle w:val="TAC"/>
              <w:rPr>
                <w:ins w:id="1462" w:author="Anritsu" w:date="2022-08-03T16:46:00Z"/>
              </w:rPr>
            </w:pPr>
            <w:ins w:id="1463" w:author="Anritsu" w:date="2022-08-03T16:46:00Z">
              <w:r w:rsidRPr="009709C5">
                <w:t>0.00</w:t>
              </w:r>
            </w:ins>
          </w:p>
        </w:tc>
      </w:tr>
      <w:tr w:rsidR="004E181B" w:rsidRPr="009709C5" w14:paraId="25175322" w14:textId="77777777" w:rsidTr="00206C47">
        <w:trPr>
          <w:cantSplit/>
          <w:tblHeader/>
          <w:jc w:val="center"/>
          <w:ins w:id="1464"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74038C38" w14:textId="77777777" w:rsidR="004E181B" w:rsidRPr="009709C5" w:rsidRDefault="004E181B" w:rsidP="00206C47">
            <w:pPr>
              <w:pStyle w:val="TAL"/>
              <w:rPr>
                <w:ins w:id="1465" w:author="Anritsu" w:date="2022-08-03T16:46:00Z"/>
                <w:lang w:eastAsia="zh-CN"/>
              </w:rPr>
            </w:pPr>
            <w:ins w:id="1466" w:author="Anritsu" w:date="2022-08-03T16:46: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47272965" w14:textId="77777777" w:rsidR="004E181B" w:rsidRPr="009709C5" w:rsidRDefault="004E181B" w:rsidP="00206C47">
            <w:pPr>
              <w:pStyle w:val="TAL"/>
              <w:rPr>
                <w:ins w:id="1467" w:author="Anritsu" w:date="2022-08-03T16:46:00Z"/>
              </w:rPr>
            </w:pPr>
            <w:ins w:id="1468" w:author="Anritsu" w:date="2022-08-03T16:46:00Z">
              <w:r w:rsidRPr="009709C5">
                <w:t>Quality of quiet zone for calibration process (NOTE 4)</w:t>
              </w:r>
            </w:ins>
          </w:p>
        </w:tc>
        <w:tc>
          <w:tcPr>
            <w:tcW w:w="1134" w:type="dxa"/>
            <w:tcBorders>
              <w:top w:val="single" w:sz="6" w:space="0" w:color="auto"/>
              <w:left w:val="single" w:sz="6" w:space="0" w:color="auto"/>
              <w:bottom w:val="single" w:sz="6" w:space="0" w:color="auto"/>
              <w:right w:val="single" w:sz="6" w:space="0" w:color="auto"/>
            </w:tcBorders>
          </w:tcPr>
          <w:p w14:paraId="446BD4A5" w14:textId="77777777" w:rsidR="004E181B" w:rsidRPr="009709C5" w:rsidRDefault="004E181B" w:rsidP="00206C47">
            <w:pPr>
              <w:pStyle w:val="TAC"/>
              <w:rPr>
                <w:ins w:id="1469" w:author="Anritsu" w:date="2022-08-03T16:46:00Z"/>
              </w:rPr>
            </w:pPr>
            <w:ins w:id="1470" w:author="Anritsu" w:date="2022-08-03T16:46:00Z">
              <w:r w:rsidRPr="009709C5">
                <w:t>0.4</w:t>
              </w:r>
            </w:ins>
          </w:p>
        </w:tc>
        <w:tc>
          <w:tcPr>
            <w:tcW w:w="1560" w:type="dxa"/>
            <w:tcBorders>
              <w:top w:val="single" w:sz="6" w:space="0" w:color="auto"/>
              <w:left w:val="single" w:sz="6" w:space="0" w:color="auto"/>
              <w:bottom w:val="single" w:sz="6" w:space="0" w:color="auto"/>
              <w:right w:val="single" w:sz="6" w:space="0" w:color="auto"/>
            </w:tcBorders>
          </w:tcPr>
          <w:p w14:paraId="77C98652" w14:textId="77777777" w:rsidR="004E181B" w:rsidRPr="009709C5" w:rsidRDefault="004E181B" w:rsidP="00206C47">
            <w:pPr>
              <w:pStyle w:val="TAC"/>
              <w:rPr>
                <w:ins w:id="1471" w:author="Anritsu" w:date="2022-08-03T16:46:00Z"/>
              </w:rPr>
            </w:pPr>
            <w:ins w:id="1472" w:author="Anritsu" w:date="2022-08-03T16:46:00Z">
              <w:r w:rsidRPr="009709C5">
                <w:t>Actual</w:t>
              </w:r>
            </w:ins>
          </w:p>
        </w:tc>
        <w:tc>
          <w:tcPr>
            <w:tcW w:w="992" w:type="dxa"/>
            <w:tcBorders>
              <w:top w:val="single" w:sz="6" w:space="0" w:color="auto"/>
              <w:left w:val="single" w:sz="6" w:space="0" w:color="auto"/>
              <w:bottom w:val="single" w:sz="6" w:space="0" w:color="auto"/>
              <w:right w:val="single" w:sz="6" w:space="0" w:color="auto"/>
            </w:tcBorders>
          </w:tcPr>
          <w:p w14:paraId="0932E377" w14:textId="77777777" w:rsidR="004E181B" w:rsidRPr="009709C5" w:rsidRDefault="004E181B" w:rsidP="00206C47">
            <w:pPr>
              <w:pStyle w:val="TAC"/>
              <w:rPr>
                <w:ins w:id="1473" w:author="Anritsu" w:date="2022-08-03T16:46:00Z"/>
              </w:rPr>
            </w:pPr>
            <w:ins w:id="1474" w:author="Anritsu" w:date="2022-08-03T16:46:00Z">
              <w:r w:rsidRPr="009709C5">
                <w:t>1.00</w:t>
              </w:r>
            </w:ins>
          </w:p>
        </w:tc>
        <w:tc>
          <w:tcPr>
            <w:tcW w:w="1210" w:type="dxa"/>
            <w:tcBorders>
              <w:top w:val="single" w:sz="6" w:space="0" w:color="auto"/>
              <w:left w:val="single" w:sz="6" w:space="0" w:color="auto"/>
              <w:bottom w:val="single" w:sz="6" w:space="0" w:color="auto"/>
              <w:right w:val="single" w:sz="6" w:space="0" w:color="auto"/>
            </w:tcBorders>
          </w:tcPr>
          <w:p w14:paraId="004D0076" w14:textId="77777777" w:rsidR="004E181B" w:rsidRPr="009709C5" w:rsidRDefault="004E181B" w:rsidP="00206C47">
            <w:pPr>
              <w:pStyle w:val="TAC"/>
              <w:rPr>
                <w:ins w:id="1475" w:author="Anritsu" w:date="2022-08-03T16:46:00Z"/>
              </w:rPr>
            </w:pPr>
            <w:ins w:id="1476" w:author="Anritsu" w:date="2022-08-03T16:46:00Z">
              <w:r w:rsidRPr="009709C5">
                <w:t>0.4</w:t>
              </w:r>
            </w:ins>
          </w:p>
        </w:tc>
      </w:tr>
      <w:tr w:rsidR="004E181B" w:rsidRPr="009709C5" w14:paraId="277B5525" w14:textId="77777777" w:rsidTr="00206C47">
        <w:trPr>
          <w:cantSplit/>
          <w:tblHeader/>
          <w:jc w:val="center"/>
          <w:ins w:id="1477"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ADD15E6" w14:textId="77777777" w:rsidR="004E181B" w:rsidRPr="009709C5" w:rsidRDefault="004E181B" w:rsidP="00206C47">
            <w:pPr>
              <w:pStyle w:val="TAL"/>
              <w:rPr>
                <w:ins w:id="1478" w:author="Anritsu" w:date="2022-08-03T16:46:00Z"/>
                <w:lang w:eastAsia="zh-CN"/>
              </w:rPr>
            </w:pPr>
            <w:ins w:id="1479" w:author="Anritsu" w:date="2022-08-03T16:46:00Z">
              <w:r w:rsidRPr="009709C5">
                <w:rPr>
                  <w:lang w:eastAsia="ja-JP"/>
                </w:rPr>
                <w:t>48</w:t>
              </w:r>
            </w:ins>
          </w:p>
        </w:tc>
        <w:tc>
          <w:tcPr>
            <w:tcW w:w="2949" w:type="dxa"/>
            <w:tcBorders>
              <w:top w:val="single" w:sz="6" w:space="0" w:color="auto"/>
              <w:left w:val="single" w:sz="6" w:space="0" w:color="auto"/>
              <w:bottom w:val="single" w:sz="6" w:space="0" w:color="auto"/>
              <w:right w:val="single" w:sz="6" w:space="0" w:color="auto"/>
            </w:tcBorders>
            <w:vAlign w:val="center"/>
          </w:tcPr>
          <w:p w14:paraId="5E9DD28C" w14:textId="77777777" w:rsidR="004E181B" w:rsidRPr="009709C5" w:rsidRDefault="004E181B" w:rsidP="00206C47">
            <w:pPr>
              <w:pStyle w:val="TAL"/>
              <w:rPr>
                <w:ins w:id="1480" w:author="Anritsu" w:date="2022-08-03T16:46:00Z"/>
              </w:rPr>
            </w:pPr>
            <w:ins w:id="1481" w:author="Anritsu" w:date="2022-08-03T16:46:00Z">
              <w:r w:rsidRPr="009709C5">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tcPr>
          <w:p w14:paraId="67A33553" w14:textId="77777777" w:rsidR="004E181B" w:rsidRPr="009709C5" w:rsidRDefault="004E181B" w:rsidP="00206C47">
            <w:pPr>
              <w:pStyle w:val="TAC"/>
              <w:rPr>
                <w:ins w:id="1482" w:author="Anritsu" w:date="2022-08-03T16:46:00Z"/>
              </w:rPr>
            </w:pPr>
            <w:ins w:id="1483"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7B41A3A4" w14:textId="77777777" w:rsidR="004E181B" w:rsidRPr="009709C5" w:rsidRDefault="004E181B" w:rsidP="00206C47">
            <w:pPr>
              <w:pStyle w:val="TAC"/>
              <w:rPr>
                <w:ins w:id="1484" w:author="Anritsu" w:date="2022-08-03T16:46:00Z"/>
              </w:rPr>
            </w:pPr>
            <w:ins w:id="1485" w:author="Anritsu" w:date="2022-08-03T16:46:00Z">
              <w:r w:rsidRPr="009709C5">
                <w:t>U-shaped</w:t>
              </w:r>
            </w:ins>
          </w:p>
        </w:tc>
        <w:tc>
          <w:tcPr>
            <w:tcW w:w="992" w:type="dxa"/>
            <w:tcBorders>
              <w:top w:val="single" w:sz="6" w:space="0" w:color="auto"/>
              <w:left w:val="single" w:sz="6" w:space="0" w:color="auto"/>
              <w:bottom w:val="single" w:sz="6" w:space="0" w:color="auto"/>
              <w:right w:val="single" w:sz="6" w:space="0" w:color="auto"/>
            </w:tcBorders>
          </w:tcPr>
          <w:p w14:paraId="202FB966" w14:textId="77777777" w:rsidR="004E181B" w:rsidRPr="009709C5" w:rsidRDefault="004E181B" w:rsidP="00206C47">
            <w:pPr>
              <w:pStyle w:val="TAC"/>
              <w:rPr>
                <w:ins w:id="1486" w:author="Anritsu" w:date="2022-08-03T16:46:00Z"/>
              </w:rPr>
            </w:pPr>
            <w:ins w:id="1487" w:author="Anritsu" w:date="2022-08-03T16:46:00Z">
              <w:r w:rsidRPr="009709C5">
                <w:t>1.41</w:t>
              </w:r>
            </w:ins>
          </w:p>
        </w:tc>
        <w:tc>
          <w:tcPr>
            <w:tcW w:w="1210" w:type="dxa"/>
            <w:tcBorders>
              <w:top w:val="single" w:sz="6" w:space="0" w:color="auto"/>
              <w:left w:val="single" w:sz="6" w:space="0" w:color="auto"/>
              <w:bottom w:val="single" w:sz="6" w:space="0" w:color="auto"/>
              <w:right w:val="single" w:sz="6" w:space="0" w:color="auto"/>
            </w:tcBorders>
          </w:tcPr>
          <w:p w14:paraId="61E84A68" w14:textId="77777777" w:rsidR="004E181B" w:rsidRPr="009709C5" w:rsidRDefault="004E181B" w:rsidP="00206C47">
            <w:pPr>
              <w:pStyle w:val="TAC"/>
              <w:rPr>
                <w:ins w:id="1488" w:author="Anritsu" w:date="2022-08-03T16:46:00Z"/>
              </w:rPr>
            </w:pPr>
            <w:ins w:id="1489" w:author="Anritsu" w:date="2022-08-03T16:46:00Z">
              <w:r w:rsidRPr="009709C5">
                <w:t>0.00</w:t>
              </w:r>
            </w:ins>
          </w:p>
        </w:tc>
      </w:tr>
      <w:tr w:rsidR="004E181B" w:rsidRPr="009709C5" w14:paraId="339EAFD6" w14:textId="77777777" w:rsidTr="00206C47">
        <w:trPr>
          <w:cantSplit/>
          <w:tblHeader/>
          <w:jc w:val="center"/>
          <w:ins w:id="1490"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417E2C5B" w14:textId="77777777" w:rsidR="004E181B" w:rsidRPr="009709C5" w:rsidRDefault="004E181B" w:rsidP="00206C47">
            <w:pPr>
              <w:pStyle w:val="TAL"/>
              <w:rPr>
                <w:ins w:id="1491" w:author="Anritsu" w:date="2022-08-03T16:46:00Z"/>
                <w:lang w:eastAsia="zh-CN"/>
              </w:rPr>
            </w:pPr>
            <w:ins w:id="1492" w:author="Anritsu" w:date="2022-08-03T16:46:00Z">
              <w:r w:rsidRPr="009709C5">
                <w:rPr>
                  <w:lang w:eastAsia="ja-JP"/>
                </w:rPr>
                <w:t>50</w:t>
              </w:r>
            </w:ins>
          </w:p>
        </w:tc>
        <w:tc>
          <w:tcPr>
            <w:tcW w:w="2949" w:type="dxa"/>
            <w:tcBorders>
              <w:top w:val="single" w:sz="6" w:space="0" w:color="auto"/>
              <w:left w:val="single" w:sz="6" w:space="0" w:color="auto"/>
              <w:bottom w:val="single" w:sz="6" w:space="0" w:color="auto"/>
              <w:right w:val="single" w:sz="6" w:space="0" w:color="auto"/>
            </w:tcBorders>
            <w:vAlign w:val="center"/>
          </w:tcPr>
          <w:p w14:paraId="20787694" w14:textId="77777777" w:rsidR="004E181B" w:rsidRPr="009709C5" w:rsidRDefault="004E181B" w:rsidP="00206C47">
            <w:pPr>
              <w:pStyle w:val="TAL"/>
              <w:rPr>
                <w:ins w:id="1493" w:author="Anritsu" w:date="2022-08-03T16:46:00Z"/>
              </w:rPr>
            </w:pPr>
            <w:ins w:id="1494" w:author="Anritsu" w:date="2022-08-03T16:46:00Z">
              <w:r w:rsidRPr="009709C5">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tcPr>
          <w:p w14:paraId="4869C53C" w14:textId="77777777" w:rsidR="004E181B" w:rsidRPr="009709C5" w:rsidRDefault="004E181B" w:rsidP="00206C47">
            <w:pPr>
              <w:pStyle w:val="TAC"/>
              <w:rPr>
                <w:ins w:id="1495" w:author="Anritsu" w:date="2022-08-03T16:46:00Z"/>
              </w:rPr>
            </w:pPr>
            <w:ins w:id="1496" w:author="Anritsu" w:date="2022-08-03T16:46:00Z">
              <w:r w:rsidRPr="009709C5">
                <w:t>0.14</w:t>
              </w:r>
            </w:ins>
          </w:p>
        </w:tc>
        <w:tc>
          <w:tcPr>
            <w:tcW w:w="1560" w:type="dxa"/>
            <w:tcBorders>
              <w:top w:val="single" w:sz="6" w:space="0" w:color="auto"/>
              <w:left w:val="single" w:sz="6" w:space="0" w:color="auto"/>
              <w:bottom w:val="single" w:sz="6" w:space="0" w:color="auto"/>
              <w:right w:val="single" w:sz="6" w:space="0" w:color="auto"/>
            </w:tcBorders>
          </w:tcPr>
          <w:p w14:paraId="1CC074DA" w14:textId="77777777" w:rsidR="004E181B" w:rsidRPr="009709C5" w:rsidRDefault="004E181B" w:rsidP="00206C47">
            <w:pPr>
              <w:pStyle w:val="TAC"/>
              <w:rPr>
                <w:ins w:id="1497" w:author="Anritsu" w:date="2022-08-03T16:46:00Z"/>
              </w:rPr>
            </w:pPr>
            <w:ins w:id="1498" w:author="Anritsu" w:date="2022-08-03T16:46:00Z">
              <w:r w:rsidRPr="009709C5">
                <w:t>Normal</w:t>
              </w:r>
            </w:ins>
          </w:p>
        </w:tc>
        <w:tc>
          <w:tcPr>
            <w:tcW w:w="992" w:type="dxa"/>
            <w:tcBorders>
              <w:top w:val="single" w:sz="6" w:space="0" w:color="auto"/>
              <w:left w:val="single" w:sz="6" w:space="0" w:color="auto"/>
              <w:bottom w:val="single" w:sz="6" w:space="0" w:color="auto"/>
              <w:right w:val="single" w:sz="6" w:space="0" w:color="auto"/>
            </w:tcBorders>
          </w:tcPr>
          <w:p w14:paraId="1E4F91CF" w14:textId="77777777" w:rsidR="004E181B" w:rsidRPr="009709C5" w:rsidRDefault="004E181B" w:rsidP="00206C47">
            <w:pPr>
              <w:pStyle w:val="TAC"/>
              <w:rPr>
                <w:ins w:id="1499" w:author="Anritsu" w:date="2022-08-03T16:46:00Z"/>
              </w:rPr>
            </w:pPr>
            <w:ins w:id="1500" w:author="Anritsu" w:date="2022-08-03T16:46:00Z">
              <w:r w:rsidRPr="009709C5">
                <w:t>2.00</w:t>
              </w:r>
            </w:ins>
          </w:p>
        </w:tc>
        <w:tc>
          <w:tcPr>
            <w:tcW w:w="1210" w:type="dxa"/>
            <w:tcBorders>
              <w:top w:val="single" w:sz="6" w:space="0" w:color="auto"/>
              <w:left w:val="single" w:sz="6" w:space="0" w:color="auto"/>
              <w:bottom w:val="single" w:sz="6" w:space="0" w:color="auto"/>
              <w:right w:val="single" w:sz="6" w:space="0" w:color="auto"/>
            </w:tcBorders>
          </w:tcPr>
          <w:p w14:paraId="6D997808" w14:textId="77777777" w:rsidR="004E181B" w:rsidRPr="009709C5" w:rsidRDefault="004E181B" w:rsidP="00206C47">
            <w:pPr>
              <w:pStyle w:val="TAC"/>
              <w:rPr>
                <w:ins w:id="1501" w:author="Anritsu" w:date="2022-08-03T16:46:00Z"/>
              </w:rPr>
            </w:pPr>
            <w:ins w:id="1502" w:author="Anritsu" w:date="2022-08-03T16:46:00Z">
              <w:r w:rsidRPr="009709C5">
                <w:t>0.07</w:t>
              </w:r>
            </w:ins>
          </w:p>
        </w:tc>
      </w:tr>
      <w:tr w:rsidR="004E181B" w:rsidRPr="009709C5" w14:paraId="616F5AD9" w14:textId="77777777" w:rsidTr="00206C47">
        <w:trPr>
          <w:cantSplit/>
          <w:tblHeader/>
          <w:jc w:val="center"/>
          <w:ins w:id="1503"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9CC71FE" w14:textId="77777777" w:rsidR="004E181B" w:rsidRPr="009709C5" w:rsidRDefault="004E181B" w:rsidP="00206C47">
            <w:pPr>
              <w:pStyle w:val="TAL"/>
              <w:rPr>
                <w:ins w:id="1504" w:author="Anritsu" w:date="2022-08-03T16:46:00Z"/>
                <w:lang w:eastAsia="zh-CN"/>
              </w:rPr>
            </w:pPr>
            <w:ins w:id="1505" w:author="Anritsu" w:date="2022-08-03T16:46:00Z">
              <w:r w:rsidRPr="009709C5">
                <w:rPr>
                  <w:lang w:eastAsia="ja-JP"/>
                </w:rPr>
                <w:t>51</w:t>
              </w:r>
            </w:ins>
          </w:p>
        </w:tc>
        <w:tc>
          <w:tcPr>
            <w:tcW w:w="2949" w:type="dxa"/>
            <w:tcBorders>
              <w:top w:val="single" w:sz="6" w:space="0" w:color="auto"/>
              <w:left w:val="single" w:sz="6" w:space="0" w:color="auto"/>
              <w:bottom w:val="single" w:sz="6" w:space="0" w:color="auto"/>
              <w:right w:val="single" w:sz="6" w:space="0" w:color="auto"/>
            </w:tcBorders>
          </w:tcPr>
          <w:p w14:paraId="633E0187" w14:textId="77777777" w:rsidR="004E181B" w:rsidRPr="009709C5" w:rsidRDefault="004E181B" w:rsidP="00206C47">
            <w:pPr>
              <w:pStyle w:val="TAL"/>
              <w:rPr>
                <w:ins w:id="1506" w:author="Anritsu" w:date="2022-08-03T16:46:00Z"/>
              </w:rPr>
            </w:pPr>
            <w:ins w:id="1507" w:author="Anritsu" w:date="2022-08-03T16:46:00Z">
              <w:r w:rsidRPr="009709C5">
                <w:t>Insertion Loss Variation</w:t>
              </w:r>
            </w:ins>
          </w:p>
        </w:tc>
        <w:tc>
          <w:tcPr>
            <w:tcW w:w="1134" w:type="dxa"/>
            <w:tcBorders>
              <w:top w:val="single" w:sz="6" w:space="0" w:color="auto"/>
              <w:left w:val="single" w:sz="6" w:space="0" w:color="auto"/>
              <w:bottom w:val="single" w:sz="6" w:space="0" w:color="auto"/>
              <w:right w:val="single" w:sz="6" w:space="0" w:color="auto"/>
            </w:tcBorders>
          </w:tcPr>
          <w:p w14:paraId="5CCD733B" w14:textId="77777777" w:rsidR="004E181B" w:rsidRPr="009709C5" w:rsidRDefault="004E181B" w:rsidP="00206C47">
            <w:pPr>
              <w:pStyle w:val="TAC"/>
              <w:rPr>
                <w:ins w:id="1508" w:author="Anritsu" w:date="2022-08-03T16:46:00Z"/>
              </w:rPr>
            </w:pPr>
            <w:ins w:id="1509" w:author="Anritsu" w:date="2022-08-03T16:46:00Z">
              <w:r w:rsidRPr="009709C5">
                <w:t>0.00</w:t>
              </w:r>
            </w:ins>
          </w:p>
        </w:tc>
        <w:tc>
          <w:tcPr>
            <w:tcW w:w="1560" w:type="dxa"/>
            <w:tcBorders>
              <w:top w:val="single" w:sz="6" w:space="0" w:color="auto"/>
              <w:left w:val="single" w:sz="6" w:space="0" w:color="auto"/>
              <w:bottom w:val="single" w:sz="6" w:space="0" w:color="auto"/>
              <w:right w:val="single" w:sz="6" w:space="0" w:color="auto"/>
            </w:tcBorders>
          </w:tcPr>
          <w:p w14:paraId="50CA7A72" w14:textId="77777777" w:rsidR="004E181B" w:rsidRPr="009709C5" w:rsidRDefault="004E181B" w:rsidP="00206C47">
            <w:pPr>
              <w:pStyle w:val="TAC"/>
              <w:rPr>
                <w:ins w:id="1510" w:author="Anritsu" w:date="2022-08-03T16:46:00Z"/>
              </w:rPr>
            </w:pPr>
            <w:ins w:id="1511" w:author="Anritsu" w:date="2022-08-03T16:46:00Z">
              <w:r w:rsidRPr="009709C5">
                <w:t>Rectangular</w:t>
              </w:r>
            </w:ins>
          </w:p>
        </w:tc>
        <w:tc>
          <w:tcPr>
            <w:tcW w:w="992" w:type="dxa"/>
            <w:tcBorders>
              <w:top w:val="single" w:sz="6" w:space="0" w:color="auto"/>
              <w:left w:val="single" w:sz="6" w:space="0" w:color="auto"/>
              <w:bottom w:val="single" w:sz="6" w:space="0" w:color="auto"/>
              <w:right w:val="single" w:sz="6" w:space="0" w:color="auto"/>
            </w:tcBorders>
          </w:tcPr>
          <w:p w14:paraId="02C8435B" w14:textId="77777777" w:rsidR="004E181B" w:rsidRPr="009709C5" w:rsidRDefault="004E181B" w:rsidP="00206C47">
            <w:pPr>
              <w:pStyle w:val="TAC"/>
              <w:rPr>
                <w:ins w:id="1512" w:author="Anritsu" w:date="2022-08-03T16:46:00Z"/>
              </w:rPr>
            </w:pPr>
            <w:ins w:id="1513" w:author="Anritsu" w:date="2022-08-03T16:46:00Z">
              <w:r w:rsidRPr="009709C5">
                <w:t>1.73</w:t>
              </w:r>
            </w:ins>
          </w:p>
        </w:tc>
        <w:tc>
          <w:tcPr>
            <w:tcW w:w="1210" w:type="dxa"/>
            <w:tcBorders>
              <w:top w:val="single" w:sz="6" w:space="0" w:color="auto"/>
              <w:left w:val="single" w:sz="6" w:space="0" w:color="auto"/>
              <w:bottom w:val="single" w:sz="6" w:space="0" w:color="auto"/>
              <w:right w:val="single" w:sz="6" w:space="0" w:color="auto"/>
            </w:tcBorders>
          </w:tcPr>
          <w:p w14:paraId="57CCA8AA" w14:textId="77777777" w:rsidR="004E181B" w:rsidRPr="009709C5" w:rsidRDefault="004E181B" w:rsidP="00206C47">
            <w:pPr>
              <w:pStyle w:val="TAC"/>
              <w:rPr>
                <w:ins w:id="1514" w:author="Anritsu" w:date="2022-08-03T16:46:00Z"/>
              </w:rPr>
            </w:pPr>
            <w:ins w:id="1515" w:author="Anritsu" w:date="2022-08-03T16:46:00Z">
              <w:r w:rsidRPr="009709C5">
                <w:t>0.00</w:t>
              </w:r>
            </w:ins>
          </w:p>
        </w:tc>
      </w:tr>
      <w:tr w:rsidR="004E181B" w:rsidRPr="009709C5" w14:paraId="43F46A2B" w14:textId="77777777" w:rsidTr="00206C47">
        <w:trPr>
          <w:cantSplit/>
          <w:tblHeader/>
          <w:jc w:val="center"/>
          <w:ins w:id="151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07FD268E" w14:textId="77777777" w:rsidR="004E181B" w:rsidRPr="009709C5" w:rsidRDefault="004E181B" w:rsidP="00206C47">
            <w:pPr>
              <w:pStyle w:val="TAH"/>
              <w:rPr>
                <w:ins w:id="1517" w:author="Anritsu" w:date="2022-08-03T16:46:00Z"/>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15BCC265" w14:textId="77777777" w:rsidR="004E181B" w:rsidRPr="009709C5" w:rsidRDefault="004E181B" w:rsidP="00206C47">
            <w:pPr>
              <w:pStyle w:val="TAH"/>
              <w:rPr>
                <w:ins w:id="1518" w:author="Anritsu" w:date="2022-08-03T16:46:00Z"/>
              </w:rPr>
            </w:pPr>
            <w:ins w:id="1519" w:author="Anritsu" w:date="2022-08-03T16:46:00Z">
              <w:r w:rsidRPr="009709C5">
                <w:t>Systematic uncertainties (NOTE 2)</w:t>
              </w:r>
            </w:ins>
          </w:p>
        </w:tc>
        <w:tc>
          <w:tcPr>
            <w:tcW w:w="1210" w:type="dxa"/>
            <w:tcBorders>
              <w:top w:val="single" w:sz="6" w:space="0" w:color="auto"/>
              <w:left w:val="single" w:sz="6" w:space="0" w:color="auto"/>
              <w:bottom w:val="single" w:sz="6" w:space="0" w:color="auto"/>
              <w:right w:val="single" w:sz="6" w:space="0" w:color="auto"/>
            </w:tcBorders>
          </w:tcPr>
          <w:p w14:paraId="057A6800" w14:textId="77777777" w:rsidR="004E181B" w:rsidRPr="009709C5" w:rsidRDefault="004E181B" w:rsidP="00206C47">
            <w:pPr>
              <w:pStyle w:val="TAH"/>
              <w:rPr>
                <w:ins w:id="1520" w:author="Anritsu" w:date="2022-08-03T16:46:00Z"/>
              </w:rPr>
            </w:pPr>
            <w:ins w:id="1521" w:author="Anritsu" w:date="2022-08-03T16:46:00Z">
              <w:r w:rsidRPr="009709C5">
                <w:t>Value</w:t>
              </w:r>
            </w:ins>
          </w:p>
        </w:tc>
      </w:tr>
      <w:tr w:rsidR="004E181B" w:rsidRPr="009709C5" w14:paraId="19B8DD10" w14:textId="77777777" w:rsidTr="00206C47">
        <w:trPr>
          <w:cantSplit/>
          <w:tblHeader/>
          <w:jc w:val="center"/>
          <w:ins w:id="1522"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1299C6DF" w14:textId="77777777" w:rsidR="004E181B" w:rsidRPr="009709C5" w:rsidRDefault="004E181B" w:rsidP="00206C47">
            <w:pPr>
              <w:pStyle w:val="TAL"/>
              <w:rPr>
                <w:ins w:id="1523" w:author="Anritsu" w:date="2022-08-03T16:46:00Z"/>
                <w:lang w:eastAsia="zh-CN"/>
              </w:rPr>
            </w:pPr>
            <w:ins w:id="1524" w:author="Anritsu" w:date="2022-08-03T16:46:00Z">
              <w:r w:rsidRPr="009709C5">
                <w:rPr>
                  <w:lang w:eastAsia="zh-CN"/>
                </w:rPr>
                <w:t>52</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306F04EC" w14:textId="77777777" w:rsidR="004E181B" w:rsidRPr="009709C5" w:rsidRDefault="004E181B" w:rsidP="00206C47">
            <w:pPr>
              <w:pStyle w:val="TAL"/>
              <w:rPr>
                <w:ins w:id="1525" w:author="Anritsu" w:date="2022-08-03T16:46:00Z"/>
              </w:rPr>
            </w:pPr>
            <w:ins w:id="1526" w:author="Anritsu" w:date="2022-08-03T16:46:00Z">
              <w:r w:rsidRPr="009709C5">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tcPr>
          <w:p w14:paraId="2E1C9625" w14:textId="1B066787" w:rsidR="004E181B" w:rsidRPr="009709C5" w:rsidRDefault="00482938" w:rsidP="00206C47">
            <w:pPr>
              <w:pStyle w:val="TAC"/>
              <w:rPr>
                <w:ins w:id="1527" w:author="Anritsu" w:date="2022-08-03T16:46:00Z"/>
              </w:rPr>
            </w:pPr>
            <w:ins w:id="1528" w:author="Anritsu" w:date="2022-08-03T16:59:00Z">
              <w:r>
                <w:t>0.7</w:t>
              </w:r>
            </w:ins>
          </w:p>
        </w:tc>
      </w:tr>
      <w:tr w:rsidR="004E181B" w:rsidRPr="009709C5" w14:paraId="2A9200DB" w14:textId="77777777" w:rsidTr="00206C47">
        <w:trPr>
          <w:cantSplit/>
          <w:tblHeader/>
          <w:jc w:val="center"/>
          <w:ins w:id="1529"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64057D8F" w14:textId="77777777" w:rsidR="004E181B" w:rsidRPr="009709C5" w:rsidRDefault="004E181B" w:rsidP="00206C47">
            <w:pPr>
              <w:pStyle w:val="TAL"/>
              <w:rPr>
                <w:ins w:id="1530" w:author="Anritsu" w:date="2022-08-03T16:46:00Z"/>
                <w:lang w:eastAsia="zh-CN"/>
              </w:rPr>
            </w:pPr>
            <w:ins w:id="1531" w:author="Anritsu" w:date="2022-08-03T16:46:00Z">
              <w:r w:rsidRPr="009709C5">
                <w:rPr>
                  <w:lang w:eastAsia="zh-CN"/>
                </w:rPr>
                <w:t>53</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41AED37B" w14:textId="77777777" w:rsidR="004E181B" w:rsidRPr="009709C5" w:rsidRDefault="004E181B" w:rsidP="00206C47">
            <w:pPr>
              <w:pStyle w:val="TAL"/>
              <w:rPr>
                <w:ins w:id="1532" w:author="Anritsu" w:date="2022-08-03T16:46:00Z"/>
              </w:rPr>
            </w:pPr>
            <w:ins w:id="1533" w:author="Anritsu" w:date="2022-08-03T16:46:00Z">
              <w:r w:rsidRPr="009709C5">
                <w:rPr>
                  <w:lang w:eastAsia="ja-JP"/>
                </w:rPr>
                <w:t>Additional impact of interferer ACLR</w:t>
              </w:r>
            </w:ins>
          </w:p>
        </w:tc>
        <w:tc>
          <w:tcPr>
            <w:tcW w:w="1210" w:type="dxa"/>
            <w:tcBorders>
              <w:top w:val="single" w:sz="6" w:space="0" w:color="auto"/>
              <w:left w:val="single" w:sz="6" w:space="0" w:color="auto"/>
              <w:bottom w:val="single" w:sz="6" w:space="0" w:color="auto"/>
              <w:right w:val="single" w:sz="6" w:space="0" w:color="auto"/>
            </w:tcBorders>
          </w:tcPr>
          <w:p w14:paraId="6AF3EB2D" w14:textId="77777777" w:rsidR="004E181B" w:rsidRPr="009709C5" w:rsidRDefault="004E181B" w:rsidP="00206C47">
            <w:pPr>
              <w:pStyle w:val="TAC"/>
              <w:rPr>
                <w:ins w:id="1534" w:author="Anritsu" w:date="2022-08-03T16:46:00Z"/>
              </w:rPr>
            </w:pPr>
            <w:ins w:id="1535" w:author="Anritsu" w:date="2022-08-03T16:46:00Z">
              <w:r w:rsidRPr="009709C5">
                <w:t>0.7</w:t>
              </w:r>
            </w:ins>
          </w:p>
        </w:tc>
      </w:tr>
      <w:tr w:rsidR="004E181B" w:rsidRPr="009709C5" w14:paraId="70FFF38F" w14:textId="77777777" w:rsidTr="00206C47">
        <w:trPr>
          <w:cantSplit/>
          <w:tblHeader/>
          <w:jc w:val="center"/>
          <w:ins w:id="1536" w:author="Anritsu" w:date="2022-08-03T16:46:00Z"/>
        </w:trPr>
        <w:tc>
          <w:tcPr>
            <w:tcW w:w="536" w:type="dxa"/>
            <w:tcBorders>
              <w:top w:val="single" w:sz="6" w:space="0" w:color="auto"/>
              <w:left w:val="single" w:sz="6" w:space="0" w:color="auto"/>
              <w:bottom w:val="single" w:sz="6" w:space="0" w:color="auto"/>
              <w:right w:val="single" w:sz="6" w:space="0" w:color="auto"/>
            </w:tcBorders>
          </w:tcPr>
          <w:p w14:paraId="3E378D6D" w14:textId="77777777" w:rsidR="004E181B" w:rsidRPr="009709C5" w:rsidRDefault="004E181B" w:rsidP="00206C47">
            <w:pPr>
              <w:pStyle w:val="TAL"/>
              <w:rPr>
                <w:ins w:id="1537" w:author="Anritsu" w:date="2022-08-03T16:46:00Z"/>
                <w:lang w:eastAsia="zh-CN"/>
              </w:rPr>
            </w:pPr>
            <w:ins w:id="1538" w:author="Anritsu" w:date="2022-08-03T16:46:00Z">
              <w:r w:rsidRPr="009709C5">
                <w:rPr>
                  <w:lang w:eastAsia="ja-JP"/>
                </w:rPr>
                <w:t>54</w:t>
              </w:r>
            </w:ins>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4396D74" w14:textId="77777777" w:rsidR="004E181B" w:rsidRPr="009709C5" w:rsidRDefault="004E181B" w:rsidP="00206C47">
            <w:pPr>
              <w:pStyle w:val="TAL"/>
              <w:rPr>
                <w:ins w:id="1539" w:author="Anritsu" w:date="2022-08-03T16:46:00Z"/>
                <w:lang w:eastAsia="ja-JP"/>
              </w:rPr>
            </w:pPr>
            <w:ins w:id="1540" w:author="Anritsu" w:date="2022-08-03T16:46:00Z">
              <w:r w:rsidRPr="009709C5">
                <w:rPr>
                  <w:rFonts w:eastAsia="ＭＳ 明朝"/>
                </w:rPr>
                <w:t>Influence of offset antenna (mean error) (NOTE 5)</w:t>
              </w:r>
            </w:ins>
          </w:p>
        </w:tc>
        <w:tc>
          <w:tcPr>
            <w:tcW w:w="1210" w:type="dxa"/>
            <w:tcBorders>
              <w:top w:val="single" w:sz="6" w:space="0" w:color="auto"/>
              <w:left w:val="single" w:sz="6" w:space="0" w:color="auto"/>
              <w:bottom w:val="single" w:sz="6" w:space="0" w:color="auto"/>
              <w:right w:val="single" w:sz="6" w:space="0" w:color="auto"/>
            </w:tcBorders>
          </w:tcPr>
          <w:p w14:paraId="5A28F9B1" w14:textId="77777777" w:rsidR="004E181B" w:rsidRPr="009709C5" w:rsidRDefault="004E181B" w:rsidP="00206C47">
            <w:pPr>
              <w:pStyle w:val="TAC"/>
              <w:rPr>
                <w:ins w:id="1541" w:author="Anritsu" w:date="2022-08-03T16:46:00Z"/>
              </w:rPr>
            </w:pPr>
            <w:ins w:id="1542" w:author="Anritsu" w:date="2022-08-03T16:46:00Z">
              <w:r w:rsidRPr="009709C5">
                <w:t>0.00</w:t>
              </w:r>
            </w:ins>
          </w:p>
        </w:tc>
      </w:tr>
      <w:tr w:rsidR="004E181B" w:rsidRPr="009709C5" w14:paraId="0163B7A1" w14:textId="77777777" w:rsidTr="00206C47">
        <w:trPr>
          <w:cantSplit/>
          <w:tblHeader/>
          <w:jc w:val="center"/>
          <w:ins w:id="1543" w:author="Anritsu" w:date="2022-08-03T16:46:00Z"/>
        </w:trPr>
        <w:tc>
          <w:tcPr>
            <w:tcW w:w="7171" w:type="dxa"/>
            <w:gridSpan w:val="5"/>
            <w:tcBorders>
              <w:top w:val="single" w:sz="6" w:space="0" w:color="auto"/>
              <w:left w:val="single" w:sz="6" w:space="0" w:color="auto"/>
              <w:bottom w:val="single" w:sz="6" w:space="0" w:color="auto"/>
              <w:right w:val="single" w:sz="6" w:space="0" w:color="auto"/>
            </w:tcBorders>
          </w:tcPr>
          <w:p w14:paraId="262FA33F" w14:textId="77777777" w:rsidR="004E181B" w:rsidRPr="009709C5" w:rsidRDefault="004E181B" w:rsidP="00206C47">
            <w:pPr>
              <w:pStyle w:val="TAH"/>
              <w:rPr>
                <w:ins w:id="1544" w:author="Anritsu" w:date="2022-08-03T16:46:00Z"/>
              </w:rPr>
            </w:pPr>
            <w:ins w:id="1545" w:author="Anritsu" w:date="2022-08-03T16:46:00Z">
              <w:r w:rsidRPr="009709C5">
                <w:t>Total measurement uncertainty</w:t>
              </w:r>
            </w:ins>
          </w:p>
        </w:tc>
        <w:tc>
          <w:tcPr>
            <w:tcW w:w="1210" w:type="dxa"/>
            <w:tcBorders>
              <w:top w:val="single" w:sz="6" w:space="0" w:color="auto"/>
              <w:left w:val="single" w:sz="6" w:space="0" w:color="auto"/>
              <w:bottom w:val="single" w:sz="6" w:space="0" w:color="auto"/>
              <w:right w:val="single" w:sz="6" w:space="0" w:color="auto"/>
            </w:tcBorders>
          </w:tcPr>
          <w:p w14:paraId="0C9669C1" w14:textId="77777777" w:rsidR="004E181B" w:rsidRPr="009709C5" w:rsidRDefault="004E181B" w:rsidP="00206C47">
            <w:pPr>
              <w:pStyle w:val="TAH"/>
              <w:rPr>
                <w:ins w:id="1546" w:author="Anritsu" w:date="2022-08-03T16:46:00Z"/>
              </w:rPr>
            </w:pPr>
            <w:ins w:id="1547" w:author="Anritsu" w:date="2022-08-03T16:46:00Z">
              <w:r w:rsidRPr="009709C5">
                <w:t>Value</w:t>
              </w:r>
            </w:ins>
          </w:p>
        </w:tc>
      </w:tr>
      <w:tr w:rsidR="004E181B" w:rsidRPr="009709C5" w14:paraId="3098E2F0" w14:textId="77777777" w:rsidTr="00206C47">
        <w:trPr>
          <w:cantSplit/>
          <w:tblHeader/>
          <w:jc w:val="center"/>
          <w:ins w:id="1548" w:author="Anritsu" w:date="2022-08-03T16:46:00Z"/>
        </w:trPr>
        <w:tc>
          <w:tcPr>
            <w:tcW w:w="7171" w:type="dxa"/>
            <w:gridSpan w:val="5"/>
            <w:tcBorders>
              <w:top w:val="single" w:sz="4" w:space="0" w:color="auto"/>
              <w:left w:val="single" w:sz="4" w:space="0" w:color="auto"/>
              <w:bottom w:val="single" w:sz="4" w:space="0" w:color="auto"/>
              <w:right w:val="single" w:sz="4" w:space="0" w:color="auto"/>
            </w:tcBorders>
          </w:tcPr>
          <w:p w14:paraId="69885CE6" w14:textId="3E1B5F5F" w:rsidR="004E181B" w:rsidRPr="009709C5" w:rsidRDefault="004E181B" w:rsidP="00206C47">
            <w:pPr>
              <w:pStyle w:val="TAC"/>
              <w:rPr>
                <w:ins w:id="1549" w:author="Anritsu" w:date="2022-08-03T16:46:00Z"/>
              </w:rPr>
            </w:pPr>
            <w:ins w:id="1550" w:author="Anritsu" w:date="2022-08-03T16:46:00Z">
              <w:r w:rsidRPr="009709C5">
                <w:t>ACS Expanded uncertainty (1.96σ - confidence interval of 95 %) [dB]</w:t>
              </w:r>
            </w:ins>
            <w:ins w:id="1551" w:author="Anritsu" w:date="2022-08-03T17:01:00Z">
              <w:r w:rsidR="00482938" w:rsidRPr="009709C5">
                <w:rPr>
                  <w:lang w:eastAsia="ja-JP"/>
                </w:rPr>
                <w:t xml:space="preserve"> </w:t>
              </w:r>
              <w:r w:rsidR="00482938" w:rsidRPr="009709C5">
                <w:t>(</w:t>
              </w:r>
              <w:r w:rsidR="00482938" w:rsidRPr="009709C5">
                <w:rPr>
                  <w:lang w:eastAsia="zh-CN"/>
                </w:rPr>
                <w:t>23.45GHz &lt;= f &lt;=</w:t>
              </w:r>
              <w:r w:rsidR="00482938" w:rsidRPr="009709C5">
                <w:t xml:space="preserve"> 32.125GHz)</w:t>
              </w:r>
            </w:ins>
          </w:p>
        </w:tc>
        <w:tc>
          <w:tcPr>
            <w:tcW w:w="1210" w:type="dxa"/>
            <w:tcBorders>
              <w:top w:val="single" w:sz="4" w:space="0" w:color="auto"/>
              <w:left w:val="single" w:sz="4" w:space="0" w:color="auto"/>
              <w:bottom w:val="single" w:sz="4" w:space="0" w:color="auto"/>
              <w:right w:val="single" w:sz="4" w:space="0" w:color="auto"/>
            </w:tcBorders>
          </w:tcPr>
          <w:p w14:paraId="2F60D35A" w14:textId="7887BF91" w:rsidR="004E181B" w:rsidRPr="009709C5" w:rsidRDefault="009D17CA" w:rsidP="00206C47">
            <w:pPr>
              <w:pStyle w:val="TAC"/>
              <w:rPr>
                <w:ins w:id="1552" w:author="Anritsu" w:date="2022-08-03T16:46:00Z"/>
              </w:rPr>
            </w:pPr>
            <w:ins w:id="1553" w:author="Anritsu" w:date="2022-08-22T17:08:00Z">
              <w:r w:rsidRPr="009D17CA">
                <w:rPr>
                  <w:highlight w:val="green"/>
                </w:rPr>
                <w:t>[</w:t>
              </w:r>
            </w:ins>
            <w:ins w:id="1554" w:author="Anritsu" w:date="2022-08-22T15:55:00Z">
              <w:r w:rsidR="00175225" w:rsidRPr="00976BE6">
                <w:t>8.31</w:t>
              </w:r>
            </w:ins>
            <w:ins w:id="1555" w:author="Anritsu" w:date="2022-08-22T17:08:00Z">
              <w:r w:rsidRPr="00976BE6">
                <w:t>]</w:t>
              </w:r>
            </w:ins>
          </w:p>
        </w:tc>
      </w:tr>
      <w:tr w:rsidR="00482938" w:rsidRPr="009709C5" w14:paraId="76CD1227" w14:textId="77777777" w:rsidTr="00206C47">
        <w:trPr>
          <w:cantSplit/>
          <w:tblHeader/>
          <w:jc w:val="center"/>
          <w:ins w:id="1556" w:author="Anritsu" w:date="2022-08-03T16:59:00Z"/>
        </w:trPr>
        <w:tc>
          <w:tcPr>
            <w:tcW w:w="7171" w:type="dxa"/>
            <w:gridSpan w:val="5"/>
            <w:tcBorders>
              <w:top w:val="single" w:sz="4" w:space="0" w:color="auto"/>
              <w:left w:val="single" w:sz="4" w:space="0" w:color="auto"/>
              <w:bottom w:val="single" w:sz="4" w:space="0" w:color="auto"/>
              <w:right w:val="single" w:sz="4" w:space="0" w:color="auto"/>
            </w:tcBorders>
          </w:tcPr>
          <w:p w14:paraId="63C14F8B" w14:textId="40FBD007" w:rsidR="00482938" w:rsidRPr="009709C5" w:rsidRDefault="00482938" w:rsidP="00482938">
            <w:pPr>
              <w:pStyle w:val="TAC"/>
              <w:rPr>
                <w:ins w:id="1557" w:author="Anritsu" w:date="2022-08-03T16:59:00Z"/>
              </w:rPr>
            </w:pPr>
            <w:ins w:id="1558" w:author="Anritsu" w:date="2022-08-03T16:59:00Z">
              <w:r w:rsidRPr="009709C5">
                <w:t>ACS Expanded uncertainty (1.96σ - confidence interval of 95 %) [dB]</w:t>
              </w:r>
            </w:ins>
            <w:ins w:id="1559" w:author="Anritsu" w:date="2022-08-03T17:01:00Z">
              <w:r>
                <w:t xml:space="preserve"> </w:t>
              </w:r>
              <w:r w:rsidRPr="009709C5">
                <w:t>(32.125GHz &lt; f &lt;= 40.8GHz)</w:t>
              </w:r>
            </w:ins>
          </w:p>
        </w:tc>
        <w:tc>
          <w:tcPr>
            <w:tcW w:w="1210" w:type="dxa"/>
            <w:tcBorders>
              <w:top w:val="single" w:sz="4" w:space="0" w:color="auto"/>
              <w:left w:val="single" w:sz="4" w:space="0" w:color="auto"/>
              <w:bottom w:val="single" w:sz="4" w:space="0" w:color="auto"/>
              <w:right w:val="single" w:sz="4" w:space="0" w:color="auto"/>
            </w:tcBorders>
          </w:tcPr>
          <w:p w14:paraId="0A158647" w14:textId="4B42F855" w:rsidR="00482938" w:rsidRDefault="00482938" w:rsidP="00482938">
            <w:pPr>
              <w:pStyle w:val="TAC"/>
              <w:rPr>
                <w:ins w:id="1560" w:author="Anritsu" w:date="2022-08-03T16:59:00Z"/>
                <w:lang w:eastAsia="ja-JP"/>
              </w:rPr>
            </w:pPr>
            <w:ins w:id="1561" w:author="Anritsu" w:date="2022-08-03T16:59:00Z">
              <w:r>
                <w:rPr>
                  <w:rFonts w:hint="eastAsia"/>
                  <w:lang w:eastAsia="ja-JP"/>
                </w:rPr>
                <w:t>F</w:t>
              </w:r>
              <w:r>
                <w:rPr>
                  <w:lang w:eastAsia="ja-JP"/>
                </w:rPr>
                <w:t>FS</w:t>
              </w:r>
            </w:ins>
          </w:p>
        </w:tc>
      </w:tr>
      <w:tr w:rsidR="00482938" w:rsidRPr="009709C5" w14:paraId="75C24445" w14:textId="77777777" w:rsidTr="00206C47">
        <w:trPr>
          <w:cantSplit/>
          <w:tblHeader/>
          <w:jc w:val="center"/>
          <w:ins w:id="1562" w:author="Anritsu" w:date="2022-08-03T16:46:00Z"/>
        </w:trPr>
        <w:tc>
          <w:tcPr>
            <w:tcW w:w="8381" w:type="dxa"/>
            <w:gridSpan w:val="6"/>
            <w:tcBorders>
              <w:top w:val="single" w:sz="4" w:space="0" w:color="auto"/>
              <w:left w:val="single" w:sz="6" w:space="0" w:color="auto"/>
              <w:bottom w:val="single" w:sz="6" w:space="0" w:color="auto"/>
              <w:right w:val="single" w:sz="6" w:space="0" w:color="auto"/>
            </w:tcBorders>
          </w:tcPr>
          <w:p w14:paraId="7446D059" w14:textId="77777777" w:rsidR="00482938" w:rsidRPr="009709C5" w:rsidRDefault="00482938" w:rsidP="00482938">
            <w:pPr>
              <w:pStyle w:val="TAN"/>
              <w:rPr>
                <w:ins w:id="1563" w:author="Anritsu" w:date="2022-08-03T16:46:00Z"/>
              </w:rPr>
            </w:pPr>
            <w:ins w:id="1564" w:author="Anritsu" w:date="2022-08-03T16:46:00Z">
              <w:r w:rsidRPr="009709C5">
                <w:t>NOTE 1:</w:t>
              </w:r>
              <w:r w:rsidRPr="009709C5">
                <w:tab/>
                <w:t>The analysis was done only for the case of operating at max output power, in-band, non-CA.</w:t>
              </w:r>
            </w:ins>
          </w:p>
          <w:p w14:paraId="5BB3EB41" w14:textId="77777777" w:rsidR="00482938" w:rsidRPr="009709C5" w:rsidRDefault="00482938" w:rsidP="00482938">
            <w:pPr>
              <w:pStyle w:val="TAN"/>
              <w:rPr>
                <w:ins w:id="1565" w:author="Anritsu" w:date="2022-08-03T16:46:00Z"/>
              </w:rPr>
            </w:pPr>
            <w:ins w:id="1566" w:author="Anritsu" w:date="2022-08-03T16:46:00Z">
              <w:r w:rsidRPr="009709C5">
                <w:t>NOTE 2:</w:t>
              </w:r>
              <w:r w:rsidRPr="009709C5">
                <w:tab/>
                <w:t>In order to obtain the total measurement uncertainty, systematic uncertainties have to be added to the expanded root sum square of the standard deviations of the Stage 1 and Stage 2 contributors.</w:t>
              </w:r>
            </w:ins>
          </w:p>
          <w:p w14:paraId="2054FF72" w14:textId="77777777" w:rsidR="00482938" w:rsidRPr="009709C5" w:rsidRDefault="00482938" w:rsidP="00482938">
            <w:pPr>
              <w:pStyle w:val="TAN"/>
              <w:rPr>
                <w:ins w:id="1567" w:author="Anritsu" w:date="2022-08-03T16:46:00Z"/>
              </w:rPr>
            </w:pPr>
            <w:ins w:id="1568" w:author="Anritsu" w:date="2022-08-03T16:46:00Z">
              <w:r w:rsidRPr="009709C5">
                <w:t>NOTE 3:</w:t>
              </w:r>
              <w:r w:rsidRPr="009709C5">
                <w:tab/>
                <w:t>Applies to the system which has a structure of mechanical feed antenna positioning.</w:t>
              </w:r>
            </w:ins>
          </w:p>
          <w:p w14:paraId="77D8824A" w14:textId="77777777" w:rsidR="00482938" w:rsidRPr="009709C5" w:rsidRDefault="00482938" w:rsidP="00482938">
            <w:pPr>
              <w:pStyle w:val="TAN"/>
              <w:rPr>
                <w:ins w:id="1569" w:author="Anritsu" w:date="2022-08-03T16:46:00Z"/>
              </w:rPr>
            </w:pPr>
            <w:ins w:id="1570" w:author="Anritsu" w:date="2022-08-03T16:46:00Z">
              <w:r w:rsidRPr="009709C5">
                <w:t>NOTE 4:</w:t>
              </w:r>
              <w:r w:rsidRPr="009709C5">
                <w:tab/>
                <w:t>Value based on procedure defined in clause D.2 of TR 38.810 for Quiet Zone size less or equal to 30 cm.</w:t>
              </w:r>
            </w:ins>
          </w:p>
          <w:p w14:paraId="480B54D5" w14:textId="77777777" w:rsidR="00482938" w:rsidRPr="009709C5" w:rsidRDefault="00482938" w:rsidP="00482938">
            <w:pPr>
              <w:pStyle w:val="TAN"/>
              <w:rPr>
                <w:ins w:id="1571" w:author="Anritsu" w:date="2022-08-03T16:46:00Z"/>
                <w:rFonts w:eastAsia="ＭＳ 明朝"/>
                <w:lang w:eastAsia="ja-JP"/>
              </w:rPr>
            </w:pPr>
            <w:ins w:id="1572" w:author="Anritsu" w:date="2022-08-03T16:46:00Z">
              <w:r w:rsidRPr="009709C5">
                <w:t>NOTE 5:</w:t>
              </w:r>
              <w:r w:rsidRPr="009709C5">
                <w:tab/>
                <w:t>For MTSU derivation purpose, this value is set to 0.0 (no offset antenna case).</w:t>
              </w:r>
            </w:ins>
          </w:p>
        </w:tc>
      </w:tr>
    </w:tbl>
    <w:p w14:paraId="614B3559" w14:textId="77777777" w:rsidR="004E181B" w:rsidRPr="009709C5" w:rsidRDefault="004E181B" w:rsidP="00BB1C74"/>
    <w:p w14:paraId="2C0687CD" w14:textId="77777777" w:rsidR="00F2370E" w:rsidRPr="00292985" w:rsidRDefault="00F2370E" w:rsidP="00F2370E">
      <w:pPr>
        <w:pStyle w:val="2"/>
        <w:rPr>
          <w:noProof/>
          <w:color w:val="FF0000"/>
          <w:lang w:eastAsia="ja-JP"/>
        </w:rPr>
      </w:pPr>
      <w:bookmarkStart w:id="1573" w:name="_Toc52372095"/>
      <w:bookmarkStart w:id="1574" w:name="_Toc58253554"/>
      <w:bookmarkStart w:id="1575" w:name="_Toc75371696"/>
      <w:bookmarkStart w:id="1576" w:name="_Toc83730865"/>
      <w:bookmarkStart w:id="1577" w:name="_Toc90489373"/>
      <w:bookmarkStart w:id="1578" w:name="_Toc100005448"/>
      <w:r w:rsidRPr="001D1B3F">
        <w:rPr>
          <w:rFonts w:hint="eastAsia"/>
          <w:noProof/>
          <w:color w:val="FF0000"/>
          <w:lang w:eastAsia="ja-JP"/>
        </w:rPr>
        <w:t>&lt;&lt;End of change&gt;&gt;</w:t>
      </w:r>
    </w:p>
    <w:bookmarkEnd w:id="1573"/>
    <w:bookmarkEnd w:id="1574"/>
    <w:bookmarkEnd w:id="1575"/>
    <w:bookmarkEnd w:id="1576"/>
    <w:bookmarkEnd w:id="1577"/>
    <w:bookmarkEnd w:id="1578"/>
    <w:bookmarkEnd w:id="785"/>
    <w:bookmarkEnd w:id="786"/>
    <w:bookmarkEnd w:id="787"/>
    <w:bookmarkEnd w:id="788"/>
    <w:sectPr w:rsidR="00F2370E" w:rsidRPr="002929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49A37" w14:textId="77777777" w:rsidR="007222D2" w:rsidRDefault="007222D2">
      <w:r>
        <w:separator/>
      </w:r>
    </w:p>
  </w:endnote>
  <w:endnote w:type="continuationSeparator" w:id="0">
    <w:p w14:paraId="22FCBE8E" w14:textId="77777777" w:rsidR="007222D2" w:rsidRDefault="00722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Cambria"/>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ＭＳ 明朝"/>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EFB49" w14:textId="77777777" w:rsidR="007222D2" w:rsidRDefault="007222D2">
      <w:r>
        <w:separator/>
      </w:r>
    </w:p>
  </w:footnote>
  <w:footnote w:type="continuationSeparator" w:id="0">
    <w:p w14:paraId="1D93CEBF" w14:textId="77777777" w:rsidR="007222D2" w:rsidRDefault="00722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2E45870"/>
    <w:multiLevelType w:val="hybridMultilevel"/>
    <w:tmpl w:val="1AC0C07C"/>
    <w:lvl w:ilvl="0" w:tplc="FC029336">
      <w:start w:val="2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F470A6"/>
    <w:multiLevelType w:val="hybridMultilevel"/>
    <w:tmpl w:val="06928C0E"/>
    <w:lvl w:ilvl="0" w:tplc="8C88D438">
      <w:start w:val="4"/>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5128271">
    <w:abstractNumId w:val="24"/>
  </w:num>
  <w:num w:numId="2" w16cid:durableId="1137724173">
    <w:abstractNumId w:val="8"/>
  </w:num>
  <w:num w:numId="3" w16cid:durableId="490291959">
    <w:abstractNumId w:val="12"/>
  </w:num>
  <w:num w:numId="4" w16cid:durableId="632098186">
    <w:abstractNumId w:val="10"/>
  </w:num>
  <w:num w:numId="5" w16cid:durableId="1644658004">
    <w:abstractNumId w:val="14"/>
  </w:num>
  <w:num w:numId="6" w16cid:durableId="48304625">
    <w:abstractNumId w:val="2"/>
  </w:num>
  <w:num w:numId="7" w16cid:durableId="1936667067">
    <w:abstractNumId w:val="25"/>
  </w:num>
  <w:num w:numId="8" w16cid:durableId="1450080025">
    <w:abstractNumId w:val="18"/>
  </w:num>
  <w:num w:numId="9" w16cid:durableId="731469863">
    <w:abstractNumId w:val="13"/>
  </w:num>
  <w:num w:numId="10" w16cid:durableId="1618291600">
    <w:abstractNumId w:val="17"/>
  </w:num>
  <w:num w:numId="11" w16cid:durableId="1689866461">
    <w:abstractNumId w:val="21"/>
  </w:num>
  <w:num w:numId="12" w16cid:durableId="853346232">
    <w:abstractNumId w:val="4"/>
  </w:num>
  <w:num w:numId="13" w16cid:durableId="17514502">
    <w:abstractNumId w:val="16"/>
  </w:num>
  <w:num w:numId="14" w16cid:durableId="1398820245">
    <w:abstractNumId w:val="15"/>
  </w:num>
  <w:num w:numId="15" w16cid:durableId="270863881">
    <w:abstractNumId w:val="1"/>
  </w:num>
  <w:num w:numId="16" w16cid:durableId="712972205">
    <w:abstractNumId w:val="0"/>
  </w:num>
  <w:num w:numId="17" w16cid:durableId="2060978357">
    <w:abstractNumId w:val="20"/>
  </w:num>
  <w:num w:numId="18" w16cid:durableId="965505620">
    <w:abstractNumId w:val="26"/>
  </w:num>
  <w:num w:numId="19" w16cid:durableId="719981370">
    <w:abstractNumId w:val="9"/>
  </w:num>
  <w:num w:numId="20" w16cid:durableId="547448895">
    <w:abstractNumId w:val="11"/>
  </w:num>
  <w:num w:numId="21" w16cid:durableId="631253756">
    <w:abstractNumId w:val="6"/>
  </w:num>
  <w:num w:numId="22" w16cid:durableId="491027236">
    <w:abstractNumId w:val="19"/>
  </w:num>
  <w:num w:numId="23" w16cid:durableId="308483685">
    <w:abstractNumId w:val="5"/>
  </w:num>
  <w:num w:numId="24" w16cid:durableId="358240135">
    <w:abstractNumId w:val="22"/>
  </w:num>
  <w:num w:numId="25" w16cid:durableId="1089349702">
    <w:abstractNumId w:val="27"/>
  </w:num>
  <w:num w:numId="26" w16cid:durableId="405617398">
    <w:abstractNumId w:val="23"/>
  </w:num>
  <w:num w:numId="27" w16cid:durableId="1820003073">
    <w:abstractNumId w:val="3"/>
  </w:num>
  <w:num w:numId="28" w16cid:durableId="1166286882">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0D3D"/>
    <w:rsid w:val="000620B5"/>
    <w:rsid w:val="000830A1"/>
    <w:rsid w:val="000A6394"/>
    <w:rsid w:val="000B1669"/>
    <w:rsid w:val="000B7FED"/>
    <w:rsid w:val="000C038A"/>
    <w:rsid w:val="000C4603"/>
    <w:rsid w:val="000C46F3"/>
    <w:rsid w:val="000C6598"/>
    <w:rsid w:val="000D44B3"/>
    <w:rsid w:val="00145D43"/>
    <w:rsid w:val="00156253"/>
    <w:rsid w:val="00171D9B"/>
    <w:rsid w:val="00175225"/>
    <w:rsid w:val="00184B7F"/>
    <w:rsid w:val="00192C46"/>
    <w:rsid w:val="001A08B3"/>
    <w:rsid w:val="001A7B60"/>
    <w:rsid w:val="001B52F0"/>
    <w:rsid w:val="001B7A65"/>
    <w:rsid w:val="001D3F9B"/>
    <w:rsid w:val="001E41F3"/>
    <w:rsid w:val="001F780D"/>
    <w:rsid w:val="00223108"/>
    <w:rsid w:val="0026004D"/>
    <w:rsid w:val="002640DD"/>
    <w:rsid w:val="002728F2"/>
    <w:rsid w:val="00275D12"/>
    <w:rsid w:val="00284FEB"/>
    <w:rsid w:val="002860C4"/>
    <w:rsid w:val="002B5741"/>
    <w:rsid w:val="002E472E"/>
    <w:rsid w:val="00305409"/>
    <w:rsid w:val="00350505"/>
    <w:rsid w:val="003609EF"/>
    <w:rsid w:val="0036231A"/>
    <w:rsid w:val="00374DD4"/>
    <w:rsid w:val="0037712D"/>
    <w:rsid w:val="00384DFE"/>
    <w:rsid w:val="003A4765"/>
    <w:rsid w:val="003E1A36"/>
    <w:rsid w:val="00410371"/>
    <w:rsid w:val="004242F1"/>
    <w:rsid w:val="00431CC3"/>
    <w:rsid w:val="00482938"/>
    <w:rsid w:val="004B75B7"/>
    <w:rsid w:val="004E181B"/>
    <w:rsid w:val="004F673B"/>
    <w:rsid w:val="00510047"/>
    <w:rsid w:val="005141D9"/>
    <w:rsid w:val="0051580D"/>
    <w:rsid w:val="00547111"/>
    <w:rsid w:val="00547524"/>
    <w:rsid w:val="0055395E"/>
    <w:rsid w:val="00586086"/>
    <w:rsid w:val="00592D74"/>
    <w:rsid w:val="005C22C5"/>
    <w:rsid w:val="005E2C44"/>
    <w:rsid w:val="00601275"/>
    <w:rsid w:val="006129DC"/>
    <w:rsid w:val="00616278"/>
    <w:rsid w:val="00621188"/>
    <w:rsid w:val="00625254"/>
    <w:rsid w:val="006257ED"/>
    <w:rsid w:val="00646731"/>
    <w:rsid w:val="00653DE4"/>
    <w:rsid w:val="00665C47"/>
    <w:rsid w:val="00695808"/>
    <w:rsid w:val="006A087F"/>
    <w:rsid w:val="006B46FB"/>
    <w:rsid w:val="006C717B"/>
    <w:rsid w:val="006E21FB"/>
    <w:rsid w:val="006F48B1"/>
    <w:rsid w:val="007222D2"/>
    <w:rsid w:val="00722B8A"/>
    <w:rsid w:val="00792342"/>
    <w:rsid w:val="007977A8"/>
    <w:rsid w:val="007B4A21"/>
    <w:rsid w:val="007B512A"/>
    <w:rsid w:val="007C2097"/>
    <w:rsid w:val="007D6A07"/>
    <w:rsid w:val="007F314C"/>
    <w:rsid w:val="007F7259"/>
    <w:rsid w:val="008040A8"/>
    <w:rsid w:val="00822D49"/>
    <w:rsid w:val="008279FA"/>
    <w:rsid w:val="0084064F"/>
    <w:rsid w:val="008626E7"/>
    <w:rsid w:val="00870EE7"/>
    <w:rsid w:val="008863B9"/>
    <w:rsid w:val="008A45A6"/>
    <w:rsid w:val="008A5074"/>
    <w:rsid w:val="008D3CCC"/>
    <w:rsid w:val="008F3789"/>
    <w:rsid w:val="008F3B4D"/>
    <w:rsid w:val="008F686C"/>
    <w:rsid w:val="009148DE"/>
    <w:rsid w:val="0092366A"/>
    <w:rsid w:val="00941E30"/>
    <w:rsid w:val="00960CE7"/>
    <w:rsid w:val="009761EA"/>
    <w:rsid w:val="00976BE6"/>
    <w:rsid w:val="009777D9"/>
    <w:rsid w:val="00991B88"/>
    <w:rsid w:val="009A5753"/>
    <w:rsid w:val="009A579D"/>
    <w:rsid w:val="009A78C6"/>
    <w:rsid w:val="009C4E92"/>
    <w:rsid w:val="009D17CA"/>
    <w:rsid w:val="009E3297"/>
    <w:rsid w:val="009E7708"/>
    <w:rsid w:val="009F734F"/>
    <w:rsid w:val="00A246B6"/>
    <w:rsid w:val="00A31F0C"/>
    <w:rsid w:val="00A47E70"/>
    <w:rsid w:val="00A50CF0"/>
    <w:rsid w:val="00A613E5"/>
    <w:rsid w:val="00A7671C"/>
    <w:rsid w:val="00A94EE9"/>
    <w:rsid w:val="00AA2CBC"/>
    <w:rsid w:val="00AA5A6C"/>
    <w:rsid w:val="00AC35D9"/>
    <w:rsid w:val="00AC5820"/>
    <w:rsid w:val="00AD181B"/>
    <w:rsid w:val="00AD1CD8"/>
    <w:rsid w:val="00B258BB"/>
    <w:rsid w:val="00B679C2"/>
    <w:rsid w:val="00B67B97"/>
    <w:rsid w:val="00B968C8"/>
    <w:rsid w:val="00BA3EC5"/>
    <w:rsid w:val="00BA51D9"/>
    <w:rsid w:val="00BB1C74"/>
    <w:rsid w:val="00BB5DFC"/>
    <w:rsid w:val="00BD279D"/>
    <w:rsid w:val="00BD6BB8"/>
    <w:rsid w:val="00BE3088"/>
    <w:rsid w:val="00C15949"/>
    <w:rsid w:val="00C36A24"/>
    <w:rsid w:val="00C66BA2"/>
    <w:rsid w:val="00C702C7"/>
    <w:rsid w:val="00C706A6"/>
    <w:rsid w:val="00C8463F"/>
    <w:rsid w:val="00C870F6"/>
    <w:rsid w:val="00C95985"/>
    <w:rsid w:val="00CC5026"/>
    <w:rsid w:val="00CC68D0"/>
    <w:rsid w:val="00CD4B3D"/>
    <w:rsid w:val="00CF1B62"/>
    <w:rsid w:val="00D03F9A"/>
    <w:rsid w:val="00D06D51"/>
    <w:rsid w:val="00D24991"/>
    <w:rsid w:val="00D50255"/>
    <w:rsid w:val="00D66520"/>
    <w:rsid w:val="00D676E0"/>
    <w:rsid w:val="00D74920"/>
    <w:rsid w:val="00D84AE9"/>
    <w:rsid w:val="00DC25E4"/>
    <w:rsid w:val="00DE34CF"/>
    <w:rsid w:val="00E13F3D"/>
    <w:rsid w:val="00E34898"/>
    <w:rsid w:val="00E501F6"/>
    <w:rsid w:val="00E6397B"/>
    <w:rsid w:val="00E73700"/>
    <w:rsid w:val="00E9708A"/>
    <w:rsid w:val="00EB09B7"/>
    <w:rsid w:val="00EE7D7C"/>
    <w:rsid w:val="00F20E68"/>
    <w:rsid w:val="00F2370E"/>
    <w:rsid w:val="00F25D98"/>
    <w:rsid w:val="00F300FB"/>
    <w:rsid w:val="00F667AD"/>
    <w:rsid w:val="00F737D8"/>
    <w:rsid w:val="00F93D99"/>
    <w:rsid w:val="00FA7664"/>
    <w:rsid w:val="00FB6386"/>
    <w:rsid w:val="00FD33B9"/>
    <w:rsid w:val="00FE1F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E181B"/>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2"/>
    <w:link w:val="11"/>
    <w:rsid w:val="00BB1C7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BB1C7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2"/>
    <w:link w:val="30"/>
    <w:rsid w:val="00BB1C7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2"/>
    <w:link w:val="40"/>
    <w:rsid w:val="00BB1C7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B1C74"/>
    <w:rPr>
      <w:rFonts w:ascii="Arial" w:hAnsi="Arial"/>
      <w:sz w:val="22"/>
      <w:lang w:val="en-GB" w:eastAsia="en-US"/>
    </w:rPr>
  </w:style>
  <w:style w:type="character" w:customStyle="1" w:styleId="60">
    <w:name w:val="見出し 6 (文字)"/>
    <w:aliases w:val="T1 (文字)1,Header 6 (文字)"/>
    <w:basedOn w:val="a2"/>
    <w:link w:val="6"/>
    <w:rsid w:val="00BB1C74"/>
    <w:rPr>
      <w:rFonts w:ascii="Arial" w:hAnsi="Arial"/>
      <w:lang w:val="en-GB" w:eastAsia="en-US"/>
    </w:rPr>
  </w:style>
  <w:style w:type="character" w:customStyle="1" w:styleId="70">
    <w:name w:val="見出し 7 (文字)"/>
    <w:aliases w:val="L7 (文字),Header 7 (文字)"/>
    <w:basedOn w:val="a2"/>
    <w:link w:val="7"/>
    <w:rsid w:val="00BB1C74"/>
    <w:rPr>
      <w:rFonts w:ascii="Arial" w:hAnsi="Arial"/>
      <w:lang w:val="en-GB" w:eastAsia="en-US"/>
    </w:rPr>
  </w:style>
  <w:style w:type="character" w:customStyle="1" w:styleId="80">
    <w:name w:val="見出し 8 (文字)"/>
    <w:basedOn w:val="a2"/>
    <w:link w:val="8"/>
    <w:rsid w:val="00BB1C74"/>
    <w:rPr>
      <w:rFonts w:ascii="Arial" w:hAnsi="Arial"/>
      <w:sz w:val="36"/>
      <w:lang w:val="en-GB" w:eastAsia="en-US"/>
    </w:rPr>
  </w:style>
  <w:style w:type="character" w:customStyle="1" w:styleId="90">
    <w:name w:val="見出し 9 (文字)"/>
    <w:aliases w:val="Figure Heading (文字),FH (文字)"/>
    <w:basedOn w:val="a2"/>
    <w:link w:val="9"/>
    <w:rsid w:val="00BB1C7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rsid w:val="00BB1C7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rsid w:val="00BB1C74"/>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rsid w:val="00BB1C74"/>
    <w:rPr>
      <w:rFonts w:ascii="Times New Roman" w:hAnsi="Times New Roman"/>
      <w:sz w:val="16"/>
      <w:lang w:val="en-GB" w:eastAsia="en-US"/>
    </w:rPr>
  </w:style>
  <w:style w:type="paragraph" w:styleId="afb">
    <w:name w:val="index heading"/>
    <w:basedOn w:val="a1"/>
    <w:next w:val="a1"/>
    <w:rsid w:val="00BB1C74"/>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B1C7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B1C7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B1C7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BB1C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BB1C7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B1C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BB1C7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BB1C74"/>
    <w:pPr>
      <w:overflowPunct w:val="0"/>
      <w:autoSpaceDE w:val="0"/>
      <w:autoSpaceDN w:val="0"/>
      <w:adjustRightInd w:val="0"/>
      <w:spacing w:before="120" w:after="120"/>
      <w:textAlignment w:val="baseline"/>
    </w:pPr>
    <w:rPr>
      <w:rFonts w:eastAsia="Times New Roman"/>
      <w:b/>
      <w:lang w:eastAsia="x-none"/>
    </w:rPr>
  </w:style>
  <w:style w:type="character" w:customStyle="1" w:styleId="afa">
    <w:name w:val="見出しマップ (文字)"/>
    <w:basedOn w:val="a2"/>
    <w:link w:val="af9"/>
    <w:rsid w:val="00BB1C74"/>
    <w:rPr>
      <w:rFonts w:ascii="Tahoma" w:hAnsi="Tahoma" w:cs="Tahoma"/>
      <w:shd w:val="clear" w:color="auto" w:fill="000080"/>
      <w:lang w:val="en-GB" w:eastAsia="en-US"/>
    </w:rPr>
  </w:style>
  <w:style w:type="paragraph" w:styleId="afe">
    <w:name w:val="Plain Text"/>
    <w:basedOn w:val="a1"/>
    <w:link w:val="aff"/>
    <w:rsid w:val="00BB1C7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BB1C74"/>
    <w:rPr>
      <w:rFonts w:ascii="Courier New" w:eastAsia="Times New Roman" w:hAnsi="Courier New"/>
      <w:lang w:val="nb-NO" w:eastAsia="x-none"/>
    </w:rPr>
  </w:style>
  <w:style w:type="paragraph" w:customStyle="1" w:styleId="TAJ">
    <w:name w:val="TAJ"/>
    <w:basedOn w:val="TH"/>
    <w:rsid w:val="00BB1C74"/>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BB1C74"/>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BB1C74"/>
    <w:rPr>
      <w:rFonts w:ascii="Times New Roman" w:eastAsia="Times New Roman" w:hAnsi="Times New Roman"/>
      <w:lang w:val="en-GB" w:eastAsia="x-none"/>
    </w:rPr>
  </w:style>
  <w:style w:type="paragraph" w:customStyle="1" w:styleId="Guidance">
    <w:name w:val="Guidance"/>
    <w:basedOn w:val="a1"/>
    <w:link w:val="GuidanceChar"/>
    <w:rsid w:val="00BB1C74"/>
    <w:pPr>
      <w:overflowPunct w:val="0"/>
      <w:autoSpaceDE w:val="0"/>
      <w:autoSpaceDN w:val="0"/>
      <w:adjustRightInd w:val="0"/>
      <w:textAlignment w:val="baseline"/>
    </w:pPr>
    <w:rPr>
      <w:rFonts w:eastAsia="Times New Roman"/>
      <w:i/>
      <w:color w:val="0000FF"/>
      <w:lang w:eastAsia="x-none"/>
    </w:rPr>
  </w:style>
  <w:style w:type="character" w:customStyle="1" w:styleId="af4">
    <w:name w:val="コメント文字列 (文字)"/>
    <w:basedOn w:val="a2"/>
    <w:link w:val="af3"/>
    <w:qFormat/>
    <w:rsid w:val="00BB1C74"/>
    <w:rPr>
      <w:rFonts w:ascii="Times New Roman" w:hAnsi="Times New Roman"/>
      <w:lang w:val="en-GB" w:eastAsia="en-US"/>
    </w:rPr>
  </w:style>
  <w:style w:type="character" w:customStyle="1" w:styleId="af7">
    <w:name w:val="吹き出し (文字)"/>
    <w:basedOn w:val="a2"/>
    <w:link w:val="af6"/>
    <w:rsid w:val="00BB1C74"/>
    <w:rPr>
      <w:rFonts w:ascii="Tahoma" w:hAnsi="Tahoma" w:cs="Tahoma"/>
      <w:sz w:val="16"/>
      <w:szCs w:val="16"/>
      <w:lang w:val="en-GB" w:eastAsia="en-US"/>
    </w:rPr>
  </w:style>
  <w:style w:type="character" w:customStyle="1" w:styleId="THChar">
    <w:name w:val="TH Char"/>
    <w:link w:val="TH"/>
    <w:qFormat/>
    <w:rsid w:val="00BB1C74"/>
    <w:rPr>
      <w:rFonts w:ascii="Arial" w:hAnsi="Arial"/>
      <w:b/>
      <w:lang w:val="en-GB" w:eastAsia="en-US"/>
    </w:rPr>
  </w:style>
  <w:style w:type="character" w:customStyle="1" w:styleId="TALChar">
    <w:name w:val="TAL Char"/>
    <w:link w:val="TAL"/>
    <w:qFormat/>
    <w:rsid w:val="00BB1C74"/>
    <w:rPr>
      <w:rFonts w:ascii="Arial" w:hAnsi="Arial"/>
      <w:sz w:val="18"/>
      <w:lang w:val="en-GB" w:eastAsia="en-US"/>
    </w:rPr>
  </w:style>
  <w:style w:type="character" w:customStyle="1" w:styleId="EditorsNoteChar">
    <w:name w:val="Editor's Note Char"/>
    <w:link w:val="EditorsNote"/>
    <w:qFormat/>
    <w:rsid w:val="00BB1C74"/>
    <w:rPr>
      <w:rFonts w:ascii="Times New Roman" w:hAnsi="Times New Roman"/>
      <w:color w:val="FF0000"/>
      <w:lang w:val="en-GB" w:eastAsia="en-US"/>
    </w:rPr>
  </w:style>
  <w:style w:type="character" w:customStyle="1" w:styleId="TAHCar">
    <w:name w:val="TAH Car"/>
    <w:link w:val="TAH"/>
    <w:qFormat/>
    <w:rsid w:val="00BB1C74"/>
    <w:rPr>
      <w:rFonts w:ascii="Arial" w:hAnsi="Arial"/>
      <w:b/>
      <w:sz w:val="18"/>
      <w:lang w:val="en-GB" w:eastAsia="en-US"/>
    </w:rPr>
  </w:style>
  <w:style w:type="paragraph" w:styleId="aff2">
    <w:name w:val="Title"/>
    <w:aliases w:val="Section Header"/>
    <w:basedOn w:val="a1"/>
    <w:next w:val="a1"/>
    <w:link w:val="aff3"/>
    <w:qFormat/>
    <w:rsid w:val="00BB1C7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BB1C74"/>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BB1C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B1C74"/>
    <w:rPr>
      <w:rFonts w:ascii="Times New Roman" w:hAnsi="Times New Roman"/>
      <w:lang w:val="en-GB" w:eastAsia="en-US"/>
    </w:rPr>
  </w:style>
  <w:style w:type="character" w:customStyle="1" w:styleId="TACChar">
    <w:name w:val="TAC Char"/>
    <w:link w:val="TAC"/>
    <w:qFormat/>
    <w:rsid w:val="00BB1C74"/>
    <w:rPr>
      <w:rFonts w:ascii="Arial" w:hAnsi="Arial"/>
      <w:sz w:val="18"/>
      <w:lang w:val="en-GB" w:eastAsia="en-US"/>
    </w:rPr>
  </w:style>
  <w:style w:type="character" w:customStyle="1" w:styleId="TALCar">
    <w:name w:val="TAL Car"/>
    <w:qFormat/>
    <w:locked/>
    <w:rsid w:val="00BB1C74"/>
    <w:rPr>
      <w:rFonts w:ascii="Arial" w:hAnsi="Arial"/>
      <w:sz w:val="18"/>
      <w:lang w:val="en-GB"/>
    </w:rPr>
  </w:style>
  <w:style w:type="paragraph" w:styleId="aff5">
    <w:name w:val="Revision"/>
    <w:hidden/>
    <w:rsid w:val="00BB1C74"/>
    <w:rPr>
      <w:rFonts w:ascii="Times New Roman" w:eastAsia="SimSun" w:hAnsi="Times New Roman"/>
      <w:lang w:val="en-GB" w:eastAsia="en-US"/>
    </w:rPr>
  </w:style>
  <w:style w:type="character" w:customStyle="1" w:styleId="EQChar">
    <w:name w:val="EQ Char"/>
    <w:link w:val="EQ"/>
    <w:qFormat/>
    <w:rsid w:val="00BB1C74"/>
    <w:rPr>
      <w:rFonts w:ascii="Times New Roman" w:hAnsi="Times New Roman"/>
      <w:noProof/>
      <w:lang w:val="en-GB" w:eastAsia="en-US"/>
    </w:rPr>
  </w:style>
  <w:style w:type="character" w:customStyle="1" w:styleId="PLChar">
    <w:name w:val="PL Char"/>
    <w:link w:val="PL"/>
    <w:qFormat/>
    <w:rsid w:val="00BB1C74"/>
    <w:rPr>
      <w:rFonts w:ascii="Courier New" w:hAnsi="Courier New"/>
      <w:noProof/>
      <w:sz w:val="16"/>
      <w:lang w:val="en-GB" w:eastAsia="en-US"/>
    </w:rPr>
  </w:style>
  <w:style w:type="character" w:customStyle="1" w:styleId="GuidanceChar">
    <w:name w:val="Guidance Char"/>
    <w:link w:val="Guidance"/>
    <w:rsid w:val="00BB1C74"/>
    <w:rPr>
      <w:rFonts w:ascii="Times New Roman" w:eastAsia="Times New Roman" w:hAnsi="Times New Roman"/>
      <w:i/>
      <w:color w:val="0000FF"/>
      <w:lang w:val="en-GB" w:eastAsia="x-none"/>
    </w:rPr>
  </w:style>
  <w:style w:type="character" w:customStyle="1" w:styleId="EXChar">
    <w:name w:val="EX Char"/>
    <w:link w:val="EX"/>
    <w:qFormat/>
    <w:rsid w:val="00BB1C74"/>
    <w:rPr>
      <w:rFonts w:ascii="Times New Roman" w:hAnsi="Times New Roman"/>
      <w:lang w:val="en-GB" w:eastAsia="en-US"/>
    </w:rPr>
  </w:style>
  <w:style w:type="character" w:customStyle="1" w:styleId="TANChar">
    <w:name w:val="TAN Char"/>
    <w:link w:val="TAN"/>
    <w:qFormat/>
    <w:rsid w:val="00BB1C74"/>
    <w:rPr>
      <w:rFonts w:ascii="Arial" w:hAnsi="Arial"/>
      <w:sz w:val="18"/>
      <w:lang w:val="en-GB" w:eastAsia="en-US"/>
    </w:rPr>
  </w:style>
  <w:style w:type="character" w:customStyle="1" w:styleId="28">
    <w:name w:val="一覧 2 (文字)"/>
    <w:link w:val="27"/>
    <w:rsid w:val="00BB1C74"/>
    <w:rPr>
      <w:rFonts w:ascii="Times New Roman" w:hAnsi="Times New Roman"/>
      <w:lang w:val="en-GB" w:eastAsia="en-US"/>
    </w:rPr>
  </w:style>
  <w:style w:type="character" w:customStyle="1" w:styleId="aff6">
    <w:name w:val="コメント内容 (文字)"/>
    <w:basedOn w:val="af4"/>
    <w:rsid w:val="00BB1C74"/>
    <w:rPr>
      <w:rFonts w:ascii="Times New Roman" w:hAnsi="Times New Roman"/>
      <w:b/>
      <w:bCs/>
      <w:lang w:val="en-GB" w:eastAsia="en-US"/>
    </w:rPr>
  </w:style>
  <w:style w:type="character" w:customStyle="1" w:styleId="CommentSubjectChar">
    <w:name w:val="Comment Subject Char"/>
    <w:rsid w:val="00BB1C74"/>
    <w:rPr>
      <w:lang w:val="en-GB"/>
    </w:rPr>
  </w:style>
  <w:style w:type="paragraph" w:customStyle="1" w:styleId="Separation">
    <w:name w:val="Separation"/>
    <w:basedOn w:val="11"/>
    <w:next w:val="a1"/>
    <w:rsid w:val="00BB1C74"/>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BB1C74"/>
    <w:rPr>
      <w:rFonts w:ascii="Times New Roman" w:hAnsi="Times New Roman"/>
      <w:lang w:val="en-GB" w:eastAsia="en-US"/>
    </w:rPr>
  </w:style>
  <w:style w:type="character" w:customStyle="1" w:styleId="EmailStyle97">
    <w:name w:val="EmailStyle97"/>
    <w:semiHidden/>
    <w:rsid w:val="00BB1C74"/>
    <w:rPr>
      <w:rFonts w:ascii="Arial" w:hAnsi="Arial" w:cs="Arial"/>
      <w:color w:val="auto"/>
      <w:sz w:val="20"/>
      <w:szCs w:val="20"/>
    </w:rPr>
  </w:style>
  <w:style w:type="paragraph" w:customStyle="1" w:styleId="LD1">
    <w:name w:val="LD 1"/>
    <w:basedOn w:val="a1"/>
    <w:rsid w:val="00BB1C7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BB1C7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BB1C74"/>
    <w:rPr>
      <w:rFonts w:ascii="Times New Roman" w:hAnsi="Times New Roman"/>
      <w:b/>
      <w:bCs/>
      <w:lang w:val="en-GB" w:eastAsia="en-US"/>
    </w:rPr>
  </w:style>
  <w:style w:type="character" w:customStyle="1" w:styleId="TAL0">
    <w:name w:val="TAL (文字)"/>
    <w:rsid w:val="00BB1C74"/>
    <w:rPr>
      <w:rFonts w:ascii="Arial" w:eastAsia="ＭＳ 明朝" w:hAnsi="Arial"/>
      <w:sz w:val="18"/>
      <w:lang w:val="en-GB" w:eastAsia="en-US" w:bidi="ar-SA"/>
    </w:rPr>
  </w:style>
  <w:style w:type="paragraph" w:customStyle="1" w:styleId="TALCharChar">
    <w:name w:val="TAL Char Char"/>
    <w:basedOn w:val="a1"/>
    <w:link w:val="TALCharCharChar"/>
    <w:rsid w:val="00BB1C7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BB1C74"/>
    <w:rPr>
      <w:rFonts w:ascii="Arial" w:eastAsia="Times New Roman" w:hAnsi="Arial"/>
      <w:sz w:val="18"/>
      <w:lang w:val="en-GB" w:eastAsia="ja-JP"/>
    </w:rPr>
  </w:style>
  <w:style w:type="character" w:customStyle="1" w:styleId="B2Char">
    <w:name w:val="B2 Char"/>
    <w:link w:val="B2"/>
    <w:qFormat/>
    <w:rsid w:val="00BB1C74"/>
    <w:rPr>
      <w:rFonts w:ascii="Times New Roman" w:hAnsi="Times New Roman"/>
      <w:lang w:val="en-GB" w:eastAsia="en-US"/>
    </w:rPr>
  </w:style>
  <w:style w:type="character" w:customStyle="1" w:styleId="B3Char">
    <w:name w:val="B3 Char"/>
    <w:link w:val="B3"/>
    <w:qFormat/>
    <w:rsid w:val="00BB1C74"/>
    <w:rPr>
      <w:rFonts w:ascii="Times New Roman" w:hAnsi="Times New Roman"/>
      <w:lang w:val="en-GB" w:eastAsia="en-US"/>
    </w:rPr>
  </w:style>
  <w:style w:type="character" w:customStyle="1" w:styleId="TACCar">
    <w:name w:val="TAC Car"/>
    <w:qFormat/>
    <w:rsid w:val="00BB1C74"/>
    <w:rPr>
      <w:rFonts w:ascii="Arial" w:hAnsi="Arial"/>
      <w:sz w:val="18"/>
      <w:lang w:val="en-GB" w:eastAsia="en-US" w:bidi="ar-SA"/>
    </w:rPr>
  </w:style>
  <w:style w:type="character" w:customStyle="1" w:styleId="B4Char">
    <w:name w:val="B4 Char"/>
    <w:link w:val="B4"/>
    <w:qFormat/>
    <w:rsid w:val="00BB1C74"/>
    <w:rPr>
      <w:rFonts w:ascii="Times New Roman" w:hAnsi="Times New Roman"/>
      <w:lang w:val="en-GB" w:eastAsia="en-US"/>
    </w:rPr>
  </w:style>
  <w:style w:type="character" w:customStyle="1" w:styleId="CharChar1">
    <w:name w:val="Char Char1"/>
    <w:rsid w:val="00BB1C74"/>
    <w:rPr>
      <w:rFonts w:ascii="Arial" w:hAnsi="Arial"/>
      <w:sz w:val="32"/>
      <w:lang w:val="en-GB" w:eastAsia="en-US" w:bidi="ar-SA"/>
    </w:rPr>
  </w:style>
  <w:style w:type="character" w:customStyle="1" w:styleId="TFChar">
    <w:name w:val="TF Char"/>
    <w:link w:val="TF"/>
    <w:qFormat/>
    <w:rsid w:val="00BB1C74"/>
    <w:rPr>
      <w:rFonts w:ascii="Arial" w:hAnsi="Arial"/>
      <w:b/>
      <w:lang w:val="en-GB" w:eastAsia="en-US"/>
    </w:rPr>
  </w:style>
  <w:style w:type="character" w:customStyle="1" w:styleId="H6Char">
    <w:name w:val="H6 Char"/>
    <w:link w:val="H6"/>
    <w:qFormat/>
    <w:rsid w:val="00BB1C74"/>
    <w:rPr>
      <w:rFonts w:ascii="Arial" w:hAnsi="Arial"/>
      <w:lang w:val="en-GB" w:eastAsia="en-US"/>
    </w:rPr>
  </w:style>
  <w:style w:type="character" w:styleId="aff7">
    <w:name w:val="page number"/>
    <w:rsid w:val="00BB1C74"/>
  </w:style>
  <w:style w:type="paragraph" w:styleId="Web">
    <w:name w:val="Normal (Web)"/>
    <w:basedOn w:val="a1"/>
    <w:rsid w:val="00BB1C7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1C74"/>
    <w:rPr>
      <w:rFonts w:ascii="Arial" w:eastAsia="ＭＳ 明朝" w:hAnsi="Arial" w:cs="Arial"/>
      <w:b/>
      <w:bCs/>
      <w:lang w:val="en-GB" w:eastAsia="ja-JP"/>
    </w:rPr>
  </w:style>
  <w:style w:type="character" w:customStyle="1" w:styleId="NOZchn">
    <w:name w:val="NO Zchn"/>
    <w:rsid w:val="00BB1C74"/>
    <w:rPr>
      <w:lang w:val="en-GB" w:eastAsia="en-US" w:bidi="ar-SA"/>
    </w:rPr>
  </w:style>
  <w:style w:type="character" w:customStyle="1" w:styleId="TALZchn">
    <w:name w:val="TAL Zchn"/>
    <w:rsid w:val="00BB1C74"/>
    <w:rPr>
      <w:rFonts w:ascii="Arial" w:hAnsi="Arial"/>
      <w:sz w:val="18"/>
      <w:lang w:val="en-GB" w:eastAsia="en-US" w:bidi="ar-SA"/>
    </w:rPr>
  </w:style>
  <w:style w:type="character" w:customStyle="1" w:styleId="Heading4C">
    <w:name w:val="Heading 4 C"/>
    <w:rsid w:val="00BB1C74"/>
    <w:rPr>
      <w:rFonts w:ascii="Arial" w:hAnsi="Arial"/>
      <w:sz w:val="24"/>
      <w:szCs w:val="28"/>
      <w:lang w:val="en-GB" w:eastAsia="en-US" w:bidi="ar-SA"/>
    </w:rPr>
  </w:style>
  <w:style w:type="character" w:customStyle="1" w:styleId="H6C">
    <w:name w:val="H6 C"/>
    <w:rsid w:val="00BB1C74"/>
    <w:rPr>
      <w:rFonts w:ascii="Arial" w:hAnsi="Arial"/>
      <w:sz w:val="22"/>
      <w:lang w:val="en-GB" w:eastAsia="ja-JP" w:bidi="ar-SA"/>
    </w:rPr>
  </w:style>
  <w:style w:type="character" w:customStyle="1" w:styleId="h51">
    <w:name w:val="h5 1"/>
    <w:rsid w:val="00BB1C74"/>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B1C7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B1C74"/>
    <w:rPr>
      <w:rFonts w:ascii="Arial" w:hAnsi="Arial"/>
      <w:sz w:val="22"/>
      <w:lang w:val="en-GB" w:eastAsia="en-US" w:bidi="ar-SA"/>
    </w:rPr>
  </w:style>
  <w:style w:type="paragraph" w:customStyle="1" w:styleId="Note">
    <w:name w:val="Note"/>
    <w:basedOn w:val="a1"/>
    <w:rsid w:val="00BB1C7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BB1C7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BB1C7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BB1C7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BB1C7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BB1C74"/>
    <w:pPr>
      <w:spacing w:line="360" w:lineRule="atLeast"/>
      <w:jc w:val="center"/>
    </w:pPr>
    <w:rPr>
      <w:rFonts w:ascii="Times New Roman" w:eastAsia="ＭＳ 明朝" w:hAnsi="Times New Roman"/>
      <w:lang w:val="en-GB" w:eastAsia="en-US"/>
    </w:rPr>
  </w:style>
  <w:style w:type="paragraph" w:styleId="54">
    <w:name w:val="List Number 5"/>
    <w:basedOn w:val="a1"/>
    <w:rsid w:val="00BB1C7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BB1C74"/>
    <w:pPr>
      <w:spacing w:before="120"/>
      <w:outlineLvl w:val="2"/>
    </w:pPr>
    <w:rPr>
      <w:sz w:val="28"/>
    </w:rPr>
  </w:style>
  <w:style w:type="paragraph" w:customStyle="1" w:styleId="Heading2Head2A2">
    <w:name w:val="Heading 2.Head2A.2"/>
    <w:basedOn w:val="11"/>
    <w:next w:val="a1"/>
    <w:rsid w:val="00BB1C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BB1C74"/>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BB1C74"/>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BB1C7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1C7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1C7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1C74"/>
    <w:rPr>
      <w:rFonts w:ascii="Arial" w:hAnsi="Arial"/>
      <w:sz w:val="24"/>
      <w:szCs w:val="28"/>
      <w:lang w:val="en-GB" w:eastAsia="en-GB" w:bidi="ar-SA"/>
    </w:rPr>
  </w:style>
  <w:style w:type="character" w:customStyle="1" w:styleId="EXCar">
    <w:name w:val="EX Car"/>
    <w:rsid w:val="00BB1C7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1C7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B1C7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B1C7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1C74"/>
    <w:rPr>
      <w:rFonts w:ascii="Arial" w:hAnsi="Arial"/>
      <w:sz w:val="24"/>
      <w:lang w:val="en-GB" w:eastAsia="ja-JP" w:bidi="ar-SA"/>
    </w:rPr>
  </w:style>
  <w:style w:type="paragraph" w:customStyle="1" w:styleId="Reference">
    <w:name w:val="Reference"/>
    <w:basedOn w:val="a1"/>
    <w:rsid w:val="00BB1C74"/>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BB1C74"/>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BB1C74"/>
    <w:rPr>
      <w:rFonts w:ascii="Arial" w:eastAsia="Times New Roman" w:hAnsi="Arial"/>
      <w:sz w:val="28"/>
      <w:lang w:eastAsia="en-US"/>
    </w:rPr>
  </w:style>
  <w:style w:type="character" w:customStyle="1" w:styleId="CRCoverPageChar">
    <w:name w:val="CR Cover Page Char"/>
    <w:link w:val="CRCoverPage"/>
    <w:locked/>
    <w:rsid w:val="00BB1C74"/>
    <w:rPr>
      <w:rFonts w:ascii="Arial" w:hAnsi="Arial"/>
      <w:lang w:val="en-GB" w:eastAsia="en-US"/>
    </w:rPr>
  </w:style>
  <w:style w:type="character" w:customStyle="1" w:styleId="FooterChar1">
    <w:name w:val="Footer Char1"/>
    <w:aliases w:val="footer odd Char1,footer Char1,fo Char1,pie de página Char1"/>
    <w:uiPriority w:val="99"/>
    <w:rsid w:val="00BB1C74"/>
    <w:rPr>
      <w:rFonts w:ascii="Arial" w:hAnsi="Arial"/>
      <w:b/>
      <w:i/>
      <w:noProof/>
      <w:sz w:val="18"/>
    </w:rPr>
  </w:style>
  <w:style w:type="paragraph" w:customStyle="1" w:styleId="font5">
    <w:name w:val="font5"/>
    <w:basedOn w:val="a1"/>
    <w:rsid w:val="00BB1C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BB1C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BB1C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BB1C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BB1C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BB1C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BB1C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BB1C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BB1C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BB1C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BB1C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BB1C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BB1C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BB1C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BB1C74"/>
    <w:rPr>
      <w:rFonts w:ascii="Times New Roman" w:hAnsi="Times New Roman"/>
      <w:b/>
      <w:bCs/>
      <w:lang w:val="en-GB" w:eastAsia="en-US"/>
    </w:rPr>
  </w:style>
  <w:style w:type="character" w:customStyle="1" w:styleId="EditorsNoteCarCar">
    <w:name w:val="Editor's Note Car Car"/>
    <w:qFormat/>
    <w:rsid w:val="00BB1C74"/>
    <w:rPr>
      <w:color w:val="FF0000"/>
      <w:lang w:val="en-GB" w:eastAsia="en-US" w:bidi="ar-SA"/>
    </w:rPr>
  </w:style>
  <w:style w:type="character" w:customStyle="1" w:styleId="B5Char">
    <w:name w:val="B5 Char"/>
    <w:link w:val="B5"/>
    <w:qFormat/>
    <w:rsid w:val="00BB1C74"/>
    <w:rPr>
      <w:rFonts w:ascii="Times New Roman" w:hAnsi="Times New Roman"/>
      <w:lang w:val="en-GB" w:eastAsia="en-US"/>
    </w:rPr>
  </w:style>
  <w:style w:type="character" w:customStyle="1" w:styleId="CharChar21">
    <w:name w:val="Char Char21"/>
    <w:rsid w:val="00BB1C74"/>
    <w:rPr>
      <w:rFonts w:ascii="Times New Roman" w:hAnsi="Times New Roman"/>
      <w:lang w:val="en-GB" w:eastAsia="en-US"/>
    </w:rPr>
  </w:style>
  <w:style w:type="paragraph" w:customStyle="1" w:styleId="CarCar">
    <w:name w:val="Car C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1C74"/>
    <w:rPr>
      <w:rFonts w:ascii="Times New Roman" w:hAnsi="Times New Roman"/>
      <w:b/>
      <w:bCs/>
      <w:lang w:val="en-GB" w:eastAsia="en-US"/>
    </w:rPr>
  </w:style>
  <w:style w:type="paragraph" w:customStyle="1" w:styleId="Heading">
    <w:name w:val="Heading"/>
    <w:next w:val="a1"/>
    <w:link w:val="HeadingChar"/>
    <w:rsid w:val="00BB1C74"/>
    <w:pPr>
      <w:spacing w:before="360"/>
      <w:ind w:left="2552"/>
    </w:pPr>
    <w:rPr>
      <w:rFonts w:ascii="Arial" w:eastAsia="SimSun" w:hAnsi="Arial"/>
      <w:b/>
      <w:sz w:val="22"/>
      <w:lang w:val="en-GB" w:eastAsia="ko-KR"/>
    </w:rPr>
  </w:style>
  <w:style w:type="character" w:customStyle="1" w:styleId="HeadingChar">
    <w:name w:val="Heading Char"/>
    <w:link w:val="Heading"/>
    <w:rsid w:val="00BB1C74"/>
    <w:rPr>
      <w:rFonts w:ascii="Arial" w:eastAsia="SimSun" w:hAnsi="Arial"/>
      <w:b/>
      <w:sz w:val="22"/>
      <w:lang w:val="en-GB" w:eastAsia="ko-KR"/>
    </w:rPr>
  </w:style>
  <w:style w:type="paragraph" w:customStyle="1" w:styleId="B6">
    <w:name w:val="B6"/>
    <w:basedOn w:val="B5"/>
    <w:link w:val="B6Char"/>
    <w:qFormat/>
    <w:rsid w:val="00BB1C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BB1C74"/>
    <w:rPr>
      <w:rFonts w:ascii="Times New Roman" w:eastAsia="Times New Roman" w:hAnsi="Times New Roman"/>
      <w:lang w:val="en-GB" w:eastAsia="en-GB"/>
    </w:rPr>
  </w:style>
  <w:style w:type="paragraph" w:customStyle="1" w:styleId="B10">
    <w:name w:val="B1+"/>
    <w:basedOn w:val="a1"/>
    <w:link w:val="B1Car"/>
    <w:rsid w:val="00BB1C7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BB1C7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BB1C7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B1C74"/>
    <w:rPr>
      <w:rFonts w:eastAsia="SimSun"/>
      <w:lang w:val="en-GB" w:eastAsia="en-US" w:bidi="ar-SA"/>
    </w:rPr>
  </w:style>
  <w:style w:type="character" w:customStyle="1" w:styleId="CharChar7">
    <w:name w:val="Char Char7"/>
    <w:rsid w:val="00BB1C74"/>
    <w:rPr>
      <w:rFonts w:ascii="Arial" w:eastAsia="SimSun" w:hAnsi="Arial"/>
      <w:sz w:val="36"/>
      <w:lang w:val="en-GB" w:eastAsia="en-US" w:bidi="ar-SA"/>
    </w:rPr>
  </w:style>
  <w:style w:type="character" w:customStyle="1" w:styleId="CharChar6">
    <w:name w:val="Char Char6"/>
    <w:rsid w:val="00BB1C74"/>
    <w:rPr>
      <w:rFonts w:ascii="Arial" w:eastAsia="SimSun" w:hAnsi="Arial"/>
      <w:sz w:val="32"/>
      <w:lang w:val="en-GB" w:eastAsia="en-US" w:bidi="ar-SA"/>
    </w:rPr>
  </w:style>
  <w:style w:type="character" w:customStyle="1" w:styleId="CharChar5">
    <w:name w:val="Char Char5"/>
    <w:rsid w:val="00BB1C74"/>
    <w:rPr>
      <w:rFonts w:ascii="Arial" w:eastAsia="SimSun" w:hAnsi="Arial"/>
      <w:sz w:val="28"/>
      <w:lang w:val="en-GB" w:eastAsia="en-US" w:bidi="ar-SA"/>
    </w:rPr>
  </w:style>
  <w:style w:type="character" w:customStyle="1" w:styleId="CharChar16">
    <w:name w:val="Char Char16"/>
    <w:rsid w:val="00BB1C74"/>
    <w:rPr>
      <w:rFonts w:ascii="Arial" w:eastAsia="SimSun" w:hAnsi="Arial"/>
      <w:lang w:val="en-GB" w:eastAsia="en-US" w:bidi="ar-SA"/>
    </w:rPr>
  </w:style>
  <w:style w:type="character" w:customStyle="1" w:styleId="CharChar14">
    <w:name w:val="Char Char14"/>
    <w:rsid w:val="00BB1C74"/>
    <w:rPr>
      <w:rFonts w:ascii="Arial" w:eastAsia="SimSun" w:hAnsi="Arial"/>
      <w:sz w:val="36"/>
      <w:lang w:val="en-GB" w:eastAsia="en-US" w:bidi="ar-SA"/>
    </w:rPr>
  </w:style>
  <w:style w:type="character" w:customStyle="1" w:styleId="CharChar11">
    <w:name w:val="Char Char11"/>
    <w:rsid w:val="00BB1C74"/>
    <w:rPr>
      <w:rFonts w:ascii="Tahoma" w:eastAsia="SimSun" w:hAnsi="Tahoma" w:cs="Tahoma"/>
      <w:lang w:val="en-GB" w:eastAsia="en-US" w:bidi="ar-SA"/>
    </w:rPr>
  </w:style>
  <w:style w:type="paragraph" w:customStyle="1" w:styleId="Copyright">
    <w:name w:val="Copyright"/>
    <w:basedOn w:val="a1"/>
    <w:rsid w:val="00BB1C7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BB1C74"/>
    <w:rPr>
      <w:rFonts w:ascii="Times New Roman" w:eastAsia="Batang" w:hAnsi="Times New Roman"/>
      <w:lang w:val="en-GB" w:eastAsia="en-US"/>
    </w:rPr>
  </w:style>
  <w:style w:type="paragraph" w:customStyle="1" w:styleId="15">
    <w:name w:val="変更箇所1"/>
    <w:hidden/>
    <w:semiHidden/>
    <w:rsid w:val="00BB1C74"/>
    <w:rPr>
      <w:rFonts w:ascii="Times New Roman" w:eastAsia="ＭＳ 明朝" w:hAnsi="Times New Roman"/>
      <w:lang w:val="en-GB" w:eastAsia="en-US"/>
    </w:rPr>
  </w:style>
  <w:style w:type="paragraph" w:customStyle="1" w:styleId="CarCar1CharCharCarCar">
    <w:name w:val="Car Car1 Char Char Car C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1C74"/>
    <w:rPr>
      <w:rFonts w:ascii="Tahoma" w:hAnsi="Tahoma" w:cs="Tahoma"/>
      <w:sz w:val="16"/>
      <w:szCs w:val="16"/>
      <w:lang w:val="en-GB" w:eastAsia="en-US" w:bidi="ar-SA"/>
    </w:rPr>
  </w:style>
  <w:style w:type="paragraph" w:customStyle="1" w:styleId="B1LatinItalique">
    <w:name w:val="B1 + (Latin) Italique"/>
    <w:basedOn w:val="a1"/>
    <w:link w:val="B1LatinItaliqueCar"/>
    <w:rsid w:val="00BB1C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BB1C74"/>
    <w:rPr>
      <w:rFonts w:ascii="Times New Roman" w:eastAsia="Times New Roman" w:hAnsi="Times New Roman"/>
      <w:i/>
      <w:iCs/>
      <w:lang w:val="en-GB" w:eastAsia="x-none"/>
    </w:rPr>
  </w:style>
  <w:style w:type="paragraph" w:customStyle="1" w:styleId="FooterCentred">
    <w:name w:val="FooterCentred"/>
    <w:basedOn w:val="af"/>
    <w:rsid w:val="00BB1C7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BB1C74"/>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8">
    <w:name w:val="Note Heading"/>
    <w:basedOn w:val="a1"/>
    <w:next w:val="a1"/>
    <w:link w:val="aff9"/>
    <w:rsid w:val="00BB1C74"/>
    <w:pPr>
      <w:overflowPunct w:val="0"/>
      <w:autoSpaceDE w:val="0"/>
      <w:autoSpaceDN w:val="0"/>
      <w:adjustRightInd w:val="0"/>
      <w:textAlignment w:val="baseline"/>
    </w:pPr>
    <w:rPr>
      <w:rFonts w:eastAsia="ＭＳ 明朝"/>
      <w:lang w:val="x-none" w:eastAsia="x-none"/>
    </w:rPr>
  </w:style>
  <w:style w:type="character" w:customStyle="1" w:styleId="aff9">
    <w:name w:val="記 (文字)"/>
    <w:basedOn w:val="a2"/>
    <w:link w:val="aff8"/>
    <w:rsid w:val="00BB1C7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1C7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1C74"/>
    <w:rPr>
      <w:rFonts w:ascii="Arial" w:hAnsi="Arial"/>
      <w:b/>
      <w:noProof/>
      <w:sz w:val="18"/>
      <w:lang w:val="en-GB" w:eastAsia="en-US" w:bidi="ar-SA"/>
    </w:rPr>
  </w:style>
  <w:style w:type="character" w:customStyle="1" w:styleId="CharChar25">
    <w:name w:val="Char Char25"/>
    <w:rsid w:val="00BB1C74"/>
    <w:rPr>
      <w:rFonts w:ascii="Arial" w:hAnsi="Arial"/>
      <w:lang w:val="en-GB" w:eastAsia="en-US"/>
    </w:rPr>
  </w:style>
  <w:style w:type="character" w:customStyle="1" w:styleId="CharChar24">
    <w:name w:val="Char Char24"/>
    <w:rsid w:val="00BB1C74"/>
    <w:rPr>
      <w:rFonts w:ascii="Arial" w:hAnsi="Arial"/>
      <w:sz w:val="36"/>
      <w:lang w:val="en-GB" w:eastAsia="en-US"/>
    </w:rPr>
  </w:style>
  <w:style w:type="character" w:customStyle="1" w:styleId="CharChar17">
    <w:name w:val="Char Char17"/>
    <w:rsid w:val="00BB1C74"/>
    <w:rPr>
      <w:rFonts w:ascii="Tahoma" w:hAnsi="Tahoma" w:cs="Tahoma"/>
      <w:shd w:val="clear" w:color="auto" w:fill="000080"/>
      <w:lang w:val="en-GB" w:eastAsia="en-US"/>
    </w:rPr>
  </w:style>
  <w:style w:type="character" w:customStyle="1" w:styleId="CharChar19">
    <w:name w:val="Char Char19"/>
    <w:rsid w:val="00BB1C74"/>
    <w:rPr>
      <w:rFonts w:ascii="Times New Roman" w:hAnsi="Times New Roman"/>
      <w:lang w:val="en-GB"/>
    </w:rPr>
  </w:style>
  <w:style w:type="character" w:customStyle="1" w:styleId="CharChar20">
    <w:name w:val="Char Char20"/>
    <w:rsid w:val="00BB1C7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1C74"/>
    <w:rPr>
      <w:rFonts w:ascii="Arial" w:hAnsi="Arial"/>
      <w:sz w:val="36"/>
      <w:lang w:val="en-GB" w:eastAsia="en-US" w:bidi="ar-SA"/>
    </w:rPr>
  </w:style>
  <w:style w:type="paragraph" w:customStyle="1" w:styleId="2b">
    <w:name w:val="수정2"/>
    <w:hidden/>
    <w:semiHidden/>
    <w:rsid w:val="00BB1C74"/>
    <w:rPr>
      <w:rFonts w:ascii="Times New Roman" w:eastAsia="Batang" w:hAnsi="Times New Roman"/>
      <w:lang w:val="en-GB" w:eastAsia="en-US"/>
    </w:rPr>
  </w:style>
  <w:style w:type="character" w:customStyle="1" w:styleId="CharChar30">
    <w:name w:val="Char Char30"/>
    <w:rsid w:val="00BB1C74"/>
    <w:rPr>
      <w:rFonts w:ascii="Arial" w:hAnsi="Arial"/>
      <w:lang w:val="en-GB" w:eastAsia="en-US"/>
    </w:rPr>
  </w:style>
  <w:style w:type="character" w:customStyle="1" w:styleId="CharChar29">
    <w:name w:val="Char Char29"/>
    <w:rsid w:val="00BB1C74"/>
    <w:rPr>
      <w:rFonts w:ascii="Arial" w:hAnsi="Arial"/>
      <w:sz w:val="36"/>
      <w:lang w:val="en-GB" w:eastAsia="en-US"/>
    </w:rPr>
  </w:style>
  <w:style w:type="character" w:customStyle="1" w:styleId="CharChar26">
    <w:name w:val="Char Char26"/>
    <w:rsid w:val="00BB1C74"/>
    <w:rPr>
      <w:rFonts w:ascii="Times New Roman" w:hAnsi="Times New Roman"/>
      <w:lang w:val="en-GB" w:eastAsia="en-US"/>
    </w:rPr>
  </w:style>
  <w:style w:type="character" w:customStyle="1" w:styleId="CharChar28">
    <w:name w:val="Char Char28"/>
    <w:rsid w:val="00BB1C74"/>
    <w:rPr>
      <w:rFonts w:ascii="Arial" w:hAnsi="Arial"/>
      <w:sz w:val="36"/>
      <w:lang w:val="en-GB" w:eastAsia="en-US"/>
    </w:rPr>
  </w:style>
  <w:style w:type="character" w:customStyle="1" w:styleId="CharChar27">
    <w:name w:val="Char Char27"/>
    <w:rsid w:val="00BB1C74"/>
    <w:rPr>
      <w:rFonts w:ascii="Arial" w:hAnsi="Arial"/>
      <w:b/>
      <w:i/>
      <w:noProof/>
      <w:sz w:val="18"/>
      <w:lang w:val="en-GB" w:eastAsia="en-US"/>
    </w:rPr>
  </w:style>
  <w:style w:type="paragraph" w:customStyle="1" w:styleId="45">
    <w:name w:val="(文字) (文字)4"/>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B1C74"/>
    <w:rPr>
      <w:rFonts w:ascii="Cambria" w:eastAsia="ＭＳ ゴシック" w:hAnsi="Cambria" w:cs="Times New Roman"/>
      <w:i/>
      <w:iCs/>
      <w:color w:val="243F60"/>
      <w:lang w:eastAsia="en-US"/>
    </w:rPr>
  </w:style>
  <w:style w:type="character" w:customStyle="1" w:styleId="B2Char1">
    <w:name w:val="B2 Char1"/>
    <w:rsid w:val="00BB1C74"/>
    <w:rPr>
      <w:color w:val="000000"/>
      <w:lang w:val="en-GB" w:eastAsia="ja-JP" w:bidi="ar-SA"/>
    </w:rPr>
  </w:style>
  <w:style w:type="paragraph" w:customStyle="1" w:styleId="Revision1">
    <w:name w:val="Revision1"/>
    <w:hidden/>
    <w:semiHidden/>
    <w:rsid w:val="00BB1C74"/>
    <w:rPr>
      <w:rFonts w:ascii="Times New Roman" w:eastAsia="Batang" w:hAnsi="Times New Roman"/>
      <w:lang w:val="en-GB" w:eastAsia="en-US"/>
    </w:rPr>
  </w:style>
  <w:style w:type="character" w:customStyle="1" w:styleId="T1Char3">
    <w:name w:val="T1 Char3"/>
    <w:aliases w:val="Header 6 Char Char3"/>
    <w:rsid w:val="00BB1C74"/>
    <w:rPr>
      <w:rFonts w:ascii="Arial" w:eastAsia="Times New Roman" w:hAnsi="Arial" w:cs="Times New Roman"/>
      <w:sz w:val="20"/>
      <w:szCs w:val="20"/>
      <w:lang w:val="en-GB" w:eastAsia="ja-JP"/>
    </w:rPr>
  </w:style>
  <w:style w:type="character" w:customStyle="1" w:styleId="CharChar9">
    <w:name w:val="Char Char9"/>
    <w:rsid w:val="00BB1C74"/>
    <w:rPr>
      <w:rFonts w:ascii="Arial" w:eastAsia="ＭＳ 明朝" w:hAnsi="Arial" w:cs="CG Times (WN)"/>
      <w:kern w:val="0"/>
      <w:sz w:val="22"/>
      <w:szCs w:val="20"/>
      <w:lang w:val="en-GB" w:eastAsia="ar-SA"/>
    </w:rPr>
  </w:style>
  <w:style w:type="character" w:customStyle="1" w:styleId="CharChar3">
    <w:name w:val="Char Char3"/>
    <w:rsid w:val="00BB1C74"/>
    <w:rPr>
      <w:rFonts w:ascii="Arial" w:hAnsi="Arial"/>
      <w:sz w:val="22"/>
      <w:lang w:val="en-GB" w:eastAsia="en-US" w:bidi="ar-SA"/>
    </w:rPr>
  </w:style>
  <w:style w:type="paragraph" w:customStyle="1" w:styleId="CharCharCharCharChar">
    <w:name w:val="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a">
    <w:name w:val="List Paragraph"/>
    <w:aliases w:val="- Bullets,목록 단락,?? ??,?????,????,Lista1,?? ?목록 단락 Char,¥ê¥¹¥È¶ÎÂä Char,¥¨º¥¹¥È¶ÎÂä Char"/>
    <w:basedOn w:val="a1"/>
    <w:link w:val="affb"/>
    <w:uiPriority w:val="34"/>
    <w:qFormat/>
    <w:rsid w:val="00BB1C74"/>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1C74"/>
    <w:rPr>
      <w:rFonts w:ascii="Arial" w:hAnsi="Arial"/>
      <w:sz w:val="32"/>
      <w:lang w:val="en-GB" w:eastAsia="ja-JP" w:bidi="ar-SA"/>
    </w:rPr>
  </w:style>
  <w:style w:type="character" w:customStyle="1" w:styleId="CharChar4">
    <w:name w:val="Char Char4"/>
    <w:rsid w:val="00BB1C74"/>
    <w:rPr>
      <w:rFonts w:ascii="Courier New" w:hAnsi="Courier New"/>
      <w:lang w:val="nb-NO" w:eastAsia="ja-JP" w:bidi="ar-SA"/>
    </w:rPr>
  </w:style>
  <w:style w:type="character" w:customStyle="1" w:styleId="NOCharChar">
    <w:name w:val="NO Char Char"/>
    <w:rsid w:val="00BB1C7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1C7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1C74"/>
    <w:rPr>
      <w:rFonts w:ascii="Arial" w:hAnsi="Arial"/>
      <w:sz w:val="32"/>
      <w:lang w:val="en-GB" w:eastAsia="en-US" w:bidi="ar-SA"/>
    </w:rPr>
  </w:style>
  <w:style w:type="character" w:customStyle="1" w:styleId="T1Char2">
    <w:name w:val="T1 Char2"/>
    <w:aliases w:val="Header 6 Char Char2"/>
    <w:rsid w:val="00BB1C74"/>
    <w:rPr>
      <w:rFonts w:ascii="Arial" w:hAnsi="Arial"/>
      <w:lang w:val="en-GB" w:eastAsia="en-US"/>
    </w:rPr>
  </w:style>
  <w:style w:type="character" w:customStyle="1" w:styleId="CharChar10">
    <w:name w:val="Char Char10"/>
    <w:rsid w:val="00BB1C74"/>
    <w:rPr>
      <w:rFonts w:ascii="Times New Roman" w:hAnsi="Times New Roman"/>
      <w:lang w:val="en-GB" w:eastAsia="en-US"/>
    </w:rPr>
  </w:style>
  <w:style w:type="paragraph" w:styleId="affc">
    <w:name w:val="endnote text"/>
    <w:basedOn w:val="a1"/>
    <w:link w:val="affd"/>
    <w:rsid w:val="00BB1C74"/>
    <w:pPr>
      <w:overflowPunct w:val="0"/>
      <w:autoSpaceDE w:val="0"/>
      <w:autoSpaceDN w:val="0"/>
      <w:adjustRightInd w:val="0"/>
      <w:snapToGrid w:val="0"/>
      <w:textAlignment w:val="baseline"/>
    </w:pPr>
    <w:rPr>
      <w:rFonts w:eastAsia="Times New Roman"/>
      <w:lang w:eastAsia="en-GB"/>
    </w:rPr>
  </w:style>
  <w:style w:type="character" w:customStyle="1" w:styleId="affd">
    <w:name w:val="文末脚注文字列 (文字)"/>
    <w:basedOn w:val="a2"/>
    <w:link w:val="affc"/>
    <w:rsid w:val="00BB1C74"/>
    <w:rPr>
      <w:rFonts w:ascii="Times New Roman" w:eastAsia="Times New Roman" w:hAnsi="Times New Roman"/>
      <w:lang w:val="en-GB" w:eastAsia="en-GB"/>
    </w:rPr>
  </w:style>
  <w:style w:type="character" w:styleId="affe">
    <w:name w:val="endnote reference"/>
    <w:rsid w:val="00BB1C74"/>
    <w:rPr>
      <w:vertAlign w:val="superscript"/>
    </w:rPr>
  </w:style>
  <w:style w:type="paragraph" w:customStyle="1" w:styleId="MTDisplayEquation">
    <w:name w:val="MTDisplayEquation"/>
    <w:basedOn w:val="a1"/>
    <w:link w:val="MTDisplayEquationChar"/>
    <w:rsid w:val="00BB1C7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BB1C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BB1C74"/>
    <w:rPr>
      <w:rFonts w:ascii="Times New Roman" w:eastAsia="Batang" w:hAnsi="Times New Roman"/>
      <w:lang w:val="en-GB" w:eastAsia="en-US"/>
    </w:rPr>
  </w:style>
  <w:style w:type="character" w:customStyle="1" w:styleId="Heading1Char2">
    <w:name w:val="Heading 1 Char2"/>
    <w:rsid w:val="00BB1C7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BB1C74"/>
    <w:rPr>
      <w:rFonts w:eastAsia="Times New Roman"/>
      <w:lang w:val="en-GB"/>
    </w:rPr>
  </w:style>
  <w:style w:type="paragraph" w:customStyle="1" w:styleId="TableText">
    <w:name w:val="TableText"/>
    <w:basedOn w:val="afff"/>
    <w:rsid w:val="00BB1C74"/>
  </w:style>
  <w:style w:type="paragraph" w:styleId="afff">
    <w:name w:val="Body Text Indent"/>
    <w:basedOn w:val="a1"/>
    <w:link w:val="afff0"/>
    <w:rsid w:val="00BB1C74"/>
    <w:pPr>
      <w:overflowPunct w:val="0"/>
      <w:autoSpaceDE w:val="0"/>
      <w:autoSpaceDN w:val="0"/>
      <w:adjustRightInd w:val="0"/>
      <w:spacing w:after="120"/>
      <w:ind w:left="283"/>
      <w:textAlignment w:val="baseline"/>
    </w:pPr>
    <w:rPr>
      <w:rFonts w:eastAsia="Batang"/>
      <w:lang w:eastAsia="en-GB"/>
    </w:rPr>
  </w:style>
  <w:style w:type="character" w:customStyle="1" w:styleId="afff0">
    <w:name w:val="本文インデント (文字)"/>
    <w:basedOn w:val="a2"/>
    <w:link w:val="afff"/>
    <w:rsid w:val="00BB1C74"/>
    <w:rPr>
      <w:rFonts w:ascii="Times New Roman" w:eastAsia="Batang" w:hAnsi="Times New Roman"/>
      <w:lang w:val="en-GB" w:eastAsia="en-GB"/>
    </w:rPr>
  </w:style>
  <w:style w:type="paragraph" w:customStyle="1" w:styleId="StyleTAC">
    <w:name w:val="Style TAC +"/>
    <w:basedOn w:val="TAC"/>
    <w:next w:val="TAC"/>
    <w:link w:val="StyleTACChar"/>
    <w:autoRedefine/>
    <w:rsid w:val="00BB1C7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BB1C74"/>
    <w:rPr>
      <w:rFonts w:ascii="Arial" w:eastAsia="Times New Roman" w:hAnsi="Arial"/>
      <w:kern w:val="2"/>
      <w:sz w:val="18"/>
      <w:lang w:val="x-none" w:eastAsia="ko-KR"/>
    </w:rPr>
  </w:style>
  <w:style w:type="numbering" w:customStyle="1" w:styleId="NoList1">
    <w:name w:val="No List1"/>
    <w:next w:val="a4"/>
    <w:semiHidden/>
    <w:unhideWhenUsed/>
    <w:rsid w:val="00BB1C74"/>
  </w:style>
  <w:style w:type="character" w:customStyle="1" w:styleId="CharChar15">
    <w:name w:val="Char Char15"/>
    <w:rsid w:val="00BB1C74"/>
    <w:rPr>
      <w:rFonts w:ascii="Arial" w:hAnsi="Arial"/>
      <w:sz w:val="36"/>
      <w:lang w:val="en-GB"/>
    </w:rPr>
  </w:style>
  <w:style w:type="numbering" w:customStyle="1" w:styleId="NoList2">
    <w:name w:val="No List2"/>
    <w:next w:val="a4"/>
    <w:semiHidden/>
    <w:rsid w:val="00BB1C74"/>
  </w:style>
  <w:style w:type="numbering" w:customStyle="1" w:styleId="NoList3">
    <w:name w:val="No List3"/>
    <w:next w:val="a4"/>
    <w:semiHidden/>
    <w:unhideWhenUsed/>
    <w:rsid w:val="00BB1C74"/>
  </w:style>
  <w:style w:type="character" w:customStyle="1" w:styleId="CharChar2">
    <w:name w:val="Char Char2"/>
    <w:rsid w:val="00BB1C74"/>
    <w:rPr>
      <w:rFonts w:ascii="Arial" w:hAnsi="Arial"/>
      <w:lang w:val="en-GB" w:eastAsia="en-US" w:bidi="ar-SA"/>
    </w:rPr>
  </w:style>
  <w:style w:type="character" w:customStyle="1" w:styleId="B1Char1">
    <w:name w:val="B1 Char1"/>
    <w:qFormat/>
    <w:rsid w:val="00BB1C74"/>
    <w:rPr>
      <w:rFonts w:ascii="Times New Roman" w:hAnsi="Times New Roman"/>
      <w:lang w:val="en-GB"/>
    </w:rPr>
  </w:style>
  <w:style w:type="character" w:customStyle="1" w:styleId="msoins0">
    <w:name w:val="msoins0"/>
    <w:rsid w:val="00BB1C74"/>
  </w:style>
  <w:style w:type="paragraph" w:customStyle="1" w:styleId="17">
    <w:name w:val="수정1"/>
    <w:hidden/>
    <w:semiHidden/>
    <w:rsid w:val="00BB1C74"/>
    <w:rPr>
      <w:rFonts w:ascii="Times New Roman" w:eastAsia="Batang" w:hAnsi="Times New Roman"/>
      <w:lang w:val="en-GB" w:eastAsia="en-US"/>
    </w:rPr>
  </w:style>
  <w:style w:type="character" w:customStyle="1" w:styleId="hps">
    <w:name w:val="hps"/>
    <w:rsid w:val="00BB1C74"/>
  </w:style>
  <w:style w:type="paragraph" w:customStyle="1" w:styleId="CarCar5">
    <w:name w:val="Car Car5"/>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BB1C74"/>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BB1C74"/>
    <w:rPr>
      <w:rFonts w:ascii="Times New Roman" w:eastAsia="Times New Roman" w:hAnsi="Times New Roman"/>
      <w:b/>
      <w:lang w:val="en-GB" w:eastAsia="x-none"/>
    </w:rPr>
  </w:style>
  <w:style w:type="character" w:customStyle="1" w:styleId="msoins1">
    <w:name w:val="msoins"/>
    <w:rsid w:val="00BB1C74"/>
  </w:style>
  <w:style w:type="paragraph" w:styleId="2c">
    <w:name w:val="Body Text 2"/>
    <w:basedOn w:val="a1"/>
    <w:link w:val="2d"/>
    <w:rsid w:val="00BB1C74"/>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BB1C74"/>
    <w:rPr>
      <w:rFonts w:eastAsia="Malgun Gothic"/>
      <w:i/>
      <w:lang w:val="en-GB" w:eastAsia="ko-KR"/>
    </w:rPr>
  </w:style>
  <w:style w:type="paragraph" w:styleId="37">
    <w:name w:val="Body Text 3"/>
    <w:basedOn w:val="a1"/>
    <w:link w:val="38"/>
    <w:rsid w:val="00BB1C7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BB1C7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1C74"/>
    <w:rPr>
      <w:b/>
      <w:lang w:val="en-GB" w:eastAsia="en-US" w:bidi="ar-SA"/>
    </w:rPr>
  </w:style>
  <w:style w:type="paragraph" w:customStyle="1" w:styleId="DAText">
    <w:name w:val="DA_Text"/>
    <w:basedOn w:val="a1"/>
    <w:link w:val="DATextZchn"/>
    <w:rsid w:val="00BB1C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1C74"/>
    <w:rPr>
      <w:rFonts w:eastAsia="Malgun Gothic"/>
      <w:szCs w:val="24"/>
      <w:lang w:val="de-DE" w:eastAsia="de-DE"/>
    </w:rPr>
  </w:style>
  <w:style w:type="paragraph" w:customStyle="1" w:styleId="JK-text-simpledoc">
    <w:name w:val="JK - text - simple doc"/>
    <w:basedOn w:val="aff0"/>
    <w:autoRedefine/>
    <w:rsid w:val="00BB1C74"/>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BB1C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B1C74"/>
    <w:rPr>
      <w:rFonts w:eastAsia="Times New Roman"/>
      <w:lang w:val="x-none" w:eastAsia="x-none"/>
    </w:rPr>
  </w:style>
  <w:style w:type="paragraph" w:customStyle="1" w:styleId="BL">
    <w:name w:val="BL"/>
    <w:basedOn w:val="a1"/>
    <w:rsid w:val="00BB1C7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B1C74"/>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BB1C74"/>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BB1C74"/>
    <w:rPr>
      <w:rFonts w:eastAsia="ＭＳ 明朝"/>
      <w:lang w:val="en-GB" w:eastAsia="en-GB"/>
    </w:rPr>
  </w:style>
  <w:style w:type="paragraph" w:styleId="afff1">
    <w:name w:val="Normal Indent"/>
    <w:aliases w:val="d"/>
    <w:basedOn w:val="a1"/>
    <w:rsid w:val="00BB1C74"/>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BB1C7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BB1C74"/>
    <w:rPr>
      <w:rFonts w:ascii="Times New Roman" w:eastAsia="ＭＳ 明朝" w:hAnsi="Times New Roman"/>
      <w:lang w:val="en-GB" w:eastAsia="en-GB"/>
    </w:rPr>
    <w:tblPr/>
  </w:style>
  <w:style w:type="paragraph" w:customStyle="1" w:styleId="Normal1">
    <w:name w:val="Normal 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BB1C7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BB1C7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BB1C7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BB1C7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BB1C7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BB1C7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BB1C7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BB1C7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BB1C7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BB1C7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BB1C7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BB1C74"/>
    <w:pPr>
      <w:widowControl w:val="0"/>
      <w:spacing w:after="120"/>
      <w:ind w:left="283" w:hanging="283"/>
    </w:pPr>
    <w:rPr>
      <w:rFonts w:ascii="CG Times (WN)" w:eastAsia="ＭＳ 明朝" w:hAnsi="CG Times (WN)"/>
      <w:lang w:eastAsia="de-DE"/>
    </w:rPr>
  </w:style>
  <w:style w:type="paragraph" w:customStyle="1" w:styleId="b11">
    <w:name w:val="b1"/>
    <w:basedOn w:val="a1"/>
    <w:rsid w:val="00BB1C7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BB1C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BB1C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1C7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BB1C7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BB1C7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B1C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BB1C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BB1C74"/>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BB1C74"/>
    <w:rPr>
      <w:rFonts w:ascii="Courier New" w:eastAsia="ＭＳ 明朝" w:hAnsi="Courier New"/>
      <w:lang w:val="en-GB" w:eastAsia="x-none"/>
    </w:rPr>
  </w:style>
  <w:style w:type="numbering" w:customStyle="1" w:styleId="18">
    <w:name w:val="목록 없음1"/>
    <w:next w:val="a4"/>
    <w:semiHidden/>
    <w:unhideWhenUsed/>
    <w:rsid w:val="00BB1C74"/>
  </w:style>
  <w:style w:type="character" w:customStyle="1" w:styleId="Char1">
    <w:name w:val="批注主题 Char"/>
    <w:rsid w:val="00BB1C74"/>
    <w:rPr>
      <w:b/>
      <w:bCs/>
      <w:lang w:val="en-GB" w:eastAsia="en-US" w:bidi="ar-SA"/>
    </w:rPr>
  </w:style>
  <w:style w:type="paragraph" w:customStyle="1" w:styleId="font7">
    <w:name w:val="font7"/>
    <w:basedOn w:val="a1"/>
    <w:rsid w:val="00BB1C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BB1C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B1C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B1C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B1C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B1C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B1C74"/>
  </w:style>
  <w:style w:type="character" w:customStyle="1" w:styleId="im-content1">
    <w:name w:val="im-content1"/>
    <w:rsid w:val="00BB1C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B1C74"/>
  </w:style>
  <w:style w:type="numbering" w:customStyle="1" w:styleId="NoList4">
    <w:name w:val="No List4"/>
    <w:next w:val="a4"/>
    <w:uiPriority w:val="99"/>
    <w:semiHidden/>
    <w:unhideWhenUsed/>
    <w:rsid w:val="00BB1C74"/>
  </w:style>
  <w:style w:type="character" w:customStyle="1" w:styleId="B3Char2">
    <w:name w:val="B3 Char2"/>
    <w:qFormat/>
    <w:rsid w:val="00BB1C74"/>
    <w:rPr>
      <w:rFonts w:ascii="Times New Roman" w:hAnsi="Times New Roman"/>
      <w:lang w:val="en-GB" w:eastAsia="en-US"/>
    </w:rPr>
  </w:style>
  <w:style w:type="paragraph" w:customStyle="1" w:styleId="B7">
    <w:name w:val="B7"/>
    <w:basedOn w:val="B6"/>
    <w:link w:val="B7Char"/>
    <w:qFormat/>
    <w:rsid w:val="00BB1C74"/>
    <w:pPr>
      <w:ind w:left="2269"/>
    </w:pPr>
  </w:style>
  <w:style w:type="character" w:customStyle="1" w:styleId="B7Char">
    <w:name w:val="B7 Char"/>
    <w:link w:val="B7"/>
    <w:qFormat/>
    <w:rsid w:val="00BB1C74"/>
    <w:rPr>
      <w:rFonts w:ascii="Times New Roman" w:eastAsia="Times New Roman" w:hAnsi="Times New Roman"/>
      <w:lang w:val="en-GB" w:eastAsia="en-GB"/>
    </w:rPr>
  </w:style>
  <w:style w:type="character" w:customStyle="1" w:styleId="EditorsNoteChar1">
    <w:name w:val="Editor's Note Char1"/>
    <w:locked/>
    <w:rsid w:val="00BB1C74"/>
    <w:rPr>
      <w:color w:val="FF0000"/>
      <w:lang w:eastAsia="en-US"/>
    </w:rPr>
  </w:style>
  <w:style w:type="character" w:customStyle="1" w:styleId="PlainTextChar1">
    <w:name w:val="Plain Text Char1"/>
    <w:locked/>
    <w:rsid w:val="00BB1C74"/>
    <w:rPr>
      <w:rFonts w:ascii="Courier New" w:hAnsi="Courier New"/>
      <w:lang w:val="nb-NO"/>
    </w:rPr>
  </w:style>
  <w:style w:type="character" w:customStyle="1" w:styleId="19">
    <w:name w:val="書式なし (文字)1"/>
    <w:rsid w:val="00BB1C74"/>
    <w:rPr>
      <w:rFonts w:ascii="ＭＳ 明朝" w:eastAsia="ＭＳ 明朝" w:hAnsi="Courier New" w:cs="Courier New" w:hint="eastAsia"/>
      <w:sz w:val="21"/>
      <w:szCs w:val="21"/>
      <w:lang w:val="en-GB" w:eastAsia="en-US"/>
    </w:rPr>
  </w:style>
  <w:style w:type="character" w:customStyle="1" w:styleId="EndnoteTextChar1">
    <w:name w:val="Endnote Text Char1"/>
    <w:locked/>
    <w:rsid w:val="00BB1C74"/>
    <w:rPr>
      <w:rFonts w:eastAsia="SimSun"/>
    </w:rPr>
  </w:style>
  <w:style w:type="character" w:customStyle="1" w:styleId="1a">
    <w:name w:val="文末脚注文字列 (文字)1"/>
    <w:rsid w:val="00BB1C74"/>
    <w:rPr>
      <w:rFonts w:ascii="Times New Roman" w:hAnsi="Times New Roman" w:cs="Times New Roman" w:hint="default"/>
      <w:lang w:val="en-GB" w:eastAsia="en-US"/>
    </w:rPr>
  </w:style>
  <w:style w:type="character" w:customStyle="1" w:styleId="B2Car">
    <w:name w:val="B2 Car"/>
    <w:rsid w:val="00BB1C74"/>
    <w:rPr>
      <w:rFonts w:eastAsia="Batang"/>
      <w:lang w:val="en-GB" w:eastAsia="en-US" w:bidi="ar-SA"/>
    </w:rPr>
  </w:style>
  <w:style w:type="character" w:customStyle="1" w:styleId="TFZchn">
    <w:name w:val="TF Zchn"/>
    <w:link w:val="TF1"/>
    <w:locked/>
    <w:rsid w:val="00BB1C74"/>
    <w:rPr>
      <w:rFonts w:ascii="Arial" w:hAnsi="Arial"/>
      <w:b/>
      <w:lang w:eastAsia="en-US"/>
    </w:rPr>
  </w:style>
  <w:style w:type="paragraph" w:customStyle="1" w:styleId="xl63">
    <w:name w:val="xl63"/>
    <w:basedOn w:val="a1"/>
    <w:rsid w:val="00BB1C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BB1C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BB1C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BB1C74"/>
    <w:rPr>
      <w:rFonts w:ascii="Times New Roman" w:hAnsi="Times New Roman"/>
      <w:lang w:val="en-GB"/>
    </w:rPr>
  </w:style>
  <w:style w:type="paragraph" w:customStyle="1" w:styleId="afff2">
    <w:name w:val="修订"/>
    <w:hidden/>
    <w:semiHidden/>
    <w:rsid w:val="00BB1C7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1C74"/>
    <w:rPr>
      <w:rFonts w:ascii="Arial" w:hAnsi="Arial"/>
      <w:sz w:val="36"/>
      <w:lang w:val="en-GB" w:eastAsia="en-US"/>
    </w:rPr>
  </w:style>
  <w:style w:type="paragraph" w:customStyle="1" w:styleId="1Char">
    <w:name w:val="(文字) (文字)1 Char (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B1C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1C74"/>
    <w:rPr>
      <w:lang w:val="en-GB" w:eastAsia="ja-JP" w:bidi="ar-SA"/>
    </w:rPr>
  </w:style>
  <w:style w:type="character" w:customStyle="1" w:styleId="AndreaLeonardi">
    <w:name w:val="Andrea Leonardi"/>
    <w:semiHidden/>
    <w:rsid w:val="00BB1C74"/>
    <w:rPr>
      <w:rFonts w:ascii="Arial" w:hAnsi="Arial" w:cs="Arial"/>
      <w:color w:val="auto"/>
      <w:sz w:val="20"/>
      <w:szCs w:val="20"/>
    </w:rPr>
  </w:style>
  <w:style w:type="paragraph" w:customStyle="1" w:styleId="afff3">
    <w:name w:val="(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B1C74"/>
    <w:rPr>
      <w:rFonts w:ascii="Arial" w:eastAsia="Batang" w:hAnsi="Arial" w:cs="Times New Roman"/>
      <w:b/>
      <w:bCs/>
      <w:i/>
      <w:iCs/>
      <w:sz w:val="28"/>
      <w:szCs w:val="28"/>
      <w:lang w:val="en-GB" w:eastAsia="en-US" w:bidi="ar-SA"/>
    </w:rPr>
  </w:style>
  <w:style w:type="paragraph" w:customStyle="1" w:styleId="39">
    <w:name w:val="(文字) (文字)3"/>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4">
    <w:name w:val="Strong"/>
    <w:aliases w:val="Level 2"/>
    <w:qFormat/>
    <w:rsid w:val="00BB1C74"/>
    <w:rPr>
      <w:b/>
      <w:bCs/>
    </w:rPr>
  </w:style>
  <w:style w:type="character" w:customStyle="1" w:styleId="ZchnZchn5">
    <w:name w:val="Zchn Zchn5"/>
    <w:rsid w:val="00BB1C74"/>
    <w:rPr>
      <w:rFonts w:ascii="Courier New" w:eastAsia="Batang" w:hAnsi="Courier New"/>
      <w:lang w:val="nb-NO" w:eastAsia="en-US" w:bidi="ar-SA"/>
    </w:rPr>
  </w:style>
  <w:style w:type="character" w:customStyle="1" w:styleId="btChar3">
    <w:name w:val="bt Char3"/>
    <w:aliases w:val="bt Car Char Char3"/>
    <w:rsid w:val="00BB1C74"/>
    <w:rPr>
      <w:lang w:val="en-GB" w:eastAsia="ja-JP" w:bidi="ar-SA"/>
    </w:rPr>
  </w:style>
  <w:style w:type="paragraph" w:styleId="afff5">
    <w:name w:val="Date"/>
    <w:basedOn w:val="a1"/>
    <w:next w:val="a1"/>
    <w:link w:val="afff6"/>
    <w:rsid w:val="00BB1C74"/>
    <w:pPr>
      <w:overflowPunct w:val="0"/>
      <w:autoSpaceDE w:val="0"/>
      <w:autoSpaceDN w:val="0"/>
      <w:adjustRightInd w:val="0"/>
      <w:textAlignment w:val="baseline"/>
    </w:pPr>
    <w:rPr>
      <w:rFonts w:eastAsia="ＭＳ 明朝"/>
      <w:lang w:eastAsia="x-none"/>
    </w:rPr>
  </w:style>
  <w:style w:type="character" w:customStyle="1" w:styleId="afff6">
    <w:name w:val="日付 (文字)"/>
    <w:basedOn w:val="a2"/>
    <w:link w:val="afff5"/>
    <w:rsid w:val="00BB1C74"/>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B1C74"/>
    <w:rPr>
      <w:rFonts w:ascii="Times New Roman" w:hAnsi="Times New Roman"/>
      <w:b/>
      <w:lang w:val="en-GB"/>
    </w:rPr>
  </w:style>
  <w:style w:type="paragraph" w:customStyle="1" w:styleId="AutoCorrect">
    <w:name w:val="AutoCorrect"/>
    <w:rsid w:val="00BB1C74"/>
    <w:rPr>
      <w:rFonts w:ascii="Times New Roman" w:eastAsia="ＭＳ 明朝" w:hAnsi="Times New Roman"/>
      <w:sz w:val="24"/>
      <w:szCs w:val="24"/>
      <w:lang w:val="en-GB" w:eastAsia="ko-KR"/>
    </w:rPr>
  </w:style>
  <w:style w:type="paragraph" w:customStyle="1" w:styleId="-PAGE-">
    <w:name w:val="- PAGE -"/>
    <w:rsid w:val="00BB1C74"/>
    <w:rPr>
      <w:rFonts w:ascii="Times New Roman" w:eastAsia="ＭＳ 明朝" w:hAnsi="Times New Roman"/>
      <w:sz w:val="24"/>
      <w:szCs w:val="24"/>
      <w:lang w:val="en-GB" w:eastAsia="ko-KR"/>
    </w:rPr>
  </w:style>
  <w:style w:type="paragraph" w:customStyle="1" w:styleId="PageXofY">
    <w:name w:val="Page X of Y"/>
    <w:rsid w:val="00BB1C74"/>
    <w:rPr>
      <w:rFonts w:ascii="Times New Roman" w:eastAsia="ＭＳ 明朝" w:hAnsi="Times New Roman"/>
      <w:sz w:val="24"/>
      <w:szCs w:val="24"/>
      <w:lang w:val="en-GB" w:eastAsia="ko-KR"/>
    </w:rPr>
  </w:style>
  <w:style w:type="paragraph" w:customStyle="1" w:styleId="Createdby">
    <w:name w:val="Created by"/>
    <w:rsid w:val="00BB1C74"/>
    <w:rPr>
      <w:rFonts w:ascii="Times New Roman" w:eastAsia="ＭＳ 明朝" w:hAnsi="Times New Roman"/>
      <w:sz w:val="24"/>
      <w:szCs w:val="24"/>
      <w:lang w:val="en-GB" w:eastAsia="ko-KR"/>
    </w:rPr>
  </w:style>
  <w:style w:type="paragraph" w:customStyle="1" w:styleId="Createdon">
    <w:name w:val="Created on"/>
    <w:rsid w:val="00BB1C74"/>
    <w:rPr>
      <w:rFonts w:ascii="Times New Roman" w:eastAsia="ＭＳ 明朝" w:hAnsi="Times New Roman"/>
      <w:sz w:val="24"/>
      <w:szCs w:val="24"/>
      <w:lang w:val="en-GB" w:eastAsia="ko-KR"/>
    </w:rPr>
  </w:style>
  <w:style w:type="paragraph" w:customStyle="1" w:styleId="Lastprinted">
    <w:name w:val="Last printed"/>
    <w:rsid w:val="00BB1C74"/>
    <w:rPr>
      <w:rFonts w:ascii="Times New Roman" w:eastAsia="ＭＳ 明朝" w:hAnsi="Times New Roman"/>
      <w:sz w:val="24"/>
      <w:szCs w:val="24"/>
      <w:lang w:val="en-GB" w:eastAsia="ko-KR"/>
    </w:rPr>
  </w:style>
  <w:style w:type="paragraph" w:customStyle="1" w:styleId="Lastsavedby">
    <w:name w:val="Last saved by"/>
    <w:rsid w:val="00BB1C74"/>
    <w:rPr>
      <w:rFonts w:ascii="Times New Roman" w:eastAsia="ＭＳ 明朝" w:hAnsi="Times New Roman"/>
      <w:sz w:val="24"/>
      <w:szCs w:val="24"/>
      <w:lang w:val="en-GB" w:eastAsia="ko-KR"/>
    </w:rPr>
  </w:style>
  <w:style w:type="paragraph" w:customStyle="1" w:styleId="Filename">
    <w:name w:val="Filename"/>
    <w:rsid w:val="00BB1C74"/>
    <w:rPr>
      <w:rFonts w:ascii="Times New Roman" w:eastAsia="ＭＳ 明朝" w:hAnsi="Times New Roman"/>
      <w:sz w:val="24"/>
      <w:szCs w:val="24"/>
      <w:lang w:val="en-GB" w:eastAsia="ko-KR"/>
    </w:rPr>
  </w:style>
  <w:style w:type="paragraph" w:customStyle="1" w:styleId="Filenameandpath">
    <w:name w:val="Filename and path"/>
    <w:rsid w:val="00BB1C74"/>
    <w:rPr>
      <w:rFonts w:ascii="Times New Roman" w:eastAsia="ＭＳ 明朝" w:hAnsi="Times New Roman"/>
      <w:sz w:val="24"/>
      <w:szCs w:val="24"/>
      <w:lang w:val="en-GB" w:eastAsia="ko-KR"/>
    </w:rPr>
  </w:style>
  <w:style w:type="paragraph" w:customStyle="1" w:styleId="AuthorPageDate">
    <w:name w:val="Author  Page #  Date"/>
    <w:rsid w:val="00BB1C74"/>
    <w:rPr>
      <w:rFonts w:ascii="Times New Roman" w:eastAsia="ＭＳ 明朝" w:hAnsi="Times New Roman"/>
      <w:sz w:val="24"/>
      <w:szCs w:val="24"/>
      <w:lang w:val="en-GB" w:eastAsia="ko-KR"/>
    </w:rPr>
  </w:style>
  <w:style w:type="paragraph" w:customStyle="1" w:styleId="ConfidentialPageDate">
    <w:name w:val="Confidential  Page #  Date"/>
    <w:rsid w:val="00BB1C74"/>
    <w:rPr>
      <w:rFonts w:ascii="Times New Roman" w:eastAsia="ＭＳ 明朝" w:hAnsi="Times New Roman"/>
      <w:sz w:val="24"/>
      <w:szCs w:val="24"/>
      <w:lang w:val="en-GB" w:eastAsia="ko-KR"/>
    </w:rPr>
  </w:style>
  <w:style w:type="paragraph" w:customStyle="1" w:styleId="Figure">
    <w:name w:val="Figure"/>
    <w:basedOn w:val="a1"/>
    <w:rsid w:val="00BB1C7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BB1C7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BB1C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BB1C7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BB1C74"/>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BB1C7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1C7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1C74"/>
    <w:rPr>
      <w:rFonts w:ascii="Arial" w:hAnsi="Arial"/>
      <w:sz w:val="28"/>
      <w:lang w:val="en-GB" w:eastAsia="en-US" w:bidi="ar-SA"/>
    </w:rPr>
  </w:style>
  <w:style w:type="paragraph" w:customStyle="1" w:styleId="3a">
    <w:name w:val="吹き出し3"/>
    <w:basedOn w:val="a1"/>
    <w:semiHidden/>
    <w:rsid w:val="00BB1C7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BB1C74"/>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BB1C7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BB1C7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BB1C7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BB1C74"/>
  </w:style>
  <w:style w:type="paragraph" w:customStyle="1" w:styleId="1030302">
    <w:name w:val="样式 样式 标题 1 + 两端对齐 段前: 0.3 行 段后: 0.3 行 行距: 单倍行距 + 段前: 0.2 行 段后: ..."/>
    <w:basedOn w:val="a1"/>
    <w:autoRedefine/>
    <w:rsid w:val="00BB1C7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B1C7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BB1C74"/>
    <w:rPr>
      <w:rFonts w:ascii="Times New Roman" w:eastAsia="ＭＳ 明朝" w:hAnsi="Times New Roman"/>
      <w:lang w:val="en-GB" w:eastAsia="en-US"/>
    </w:rPr>
  </w:style>
  <w:style w:type="paragraph" w:customStyle="1" w:styleId="afff7">
    <w:name w:val="수정"/>
    <w:hidden/>
    <w:semiHidden/>
    <w:rsid w:val="00BB1C74"/>
    <w:rPr>
      <w:rFonts w:ascii="Times New Roman" w:eastAsia="Batang" w:hAnsi="Times New Roman"/>
      <w:lang w:val="en-GB" w:eastAsia="en-US"/>
    </w:rPr>
  </w:style>
  <w:style w:type="paragraph" w:customStyle="1" w:styleId="1d">
    <w:name w:val="无间隔1"/>
    <w:qFormat/>
    <w:rsid w:val="00BB1C74"/>
    <w:rPr>
      <w:rFonts w:ascii="Times New Roman" w:eastAsia="SimSun" w:hAnsi="Times New Roman"/>
      <w:lang w:val="en-GB" w:eastAsia="en-US"/>
    </w:rPr>
  </w:style>
  <w:style w:type="paragraph" w:customStyle="1" w:styleId="Arial">
    <w:name w:val="Arial"/>
    <w:basedOn w:val="a1"/>
    <w:rsid w:val="00BB1C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8">
    <w:name w:val="无间隔"/>
    <w:qFormat/>
    <w:rsid w:val="00BB1C74"/>
    <w:rPr>
      <w:rFonts w:ascii="Times New Roman" w:eastAsia="SimSun" w:hAnsi="Times New Roman"/>
      <w:lang w:val="en-GB" w:eastAsia="en-US"/>
    </w:rPr>
  </w:style>
  <w:style w:type="paragraph" w:customStyle="1" w:styleId="72">
    <w:name w:val="吹き出し7"/>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BB1C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B1C7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B1C74"/>
    <w:rPr>
      <w:rFonts w:ascii="Arial" w:hAnsi="Arial" w:cs="Arial"/>
      <w:color w:val="auto"/>
      <w:sz w:val="20"/>
      <w:szCs w:val="20"/>
    </w:rPr>
  </w:style>
  <w:style w:type="paragraph" w:customStyle="1" w:styleId="Arial0">
    <w:name w:val="正文 + Arial"/>
    <w:aliases w:val="8 磅,加粗,段后: 0 磅"/>
    <w:basedOn w:val="TAL"/>
    <w:rsid w:val="00BB1C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BB1C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B1C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B1C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B1C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BB1C74"/>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BB1C74"/>
    <w:rPr>
      <w:sz w:val="18"/>
      <w:szCs w:val="18"/>
    </w:rPr>
  </w:style>
  <w:style w:type="character" w:customStyle="1" w:styleId="Heading7Char3">
    <w:name w:val="Heading 7 Char3"/>
    <w:rsid w:val="00BB1C74"/>
    <w:rPr>
      <w:rFonts w:ascii="Arial" w:eastAsia="SimSun" w:hAnsi="Arial" w:cs="Times New Roman"/>
      <w:kern w:val="0"/>
      <w:sz w:val="20"/>
      <w:szCs w:val="20"/>
      <w:lang w:val="en-GB" w:eastAsia="en-US"/>
    </w:rPr>
  </w:style>
  <w:style w:type="character" w:customStyle="1" w:styleId="Heading8Char3">
    <w:name w:val="Heading 8 Char3"/>
    <w:rsid w:val="00BB1C74"/>
    <w:rPr>
      <w:rFonts w:ascii="Arial" w:eastAsia="SimSun" w:hAnsi="Arial" w:cs="Times New Roman"/>
      <w:kern w:val="0"/>
      <w:sz w:val="36"/>
      <w:szCs w:val="20"/>
      <w:lang w:val="en-GB" w:eastAsia="en-US"/>
    </w:rPr>
  </w:style>
  <w:style w:type="character" w:customStyle="1" w:styleId="Heading9Char2">
    <w:name w:val="Heading 9 Char2"/>
    <w:rsid w:val="00BB1C74"/>
    <w:rPr>
      <w:rFonts w:ascii="Arial" w:eastAsia="SimSun" w:hAnsi="Arial" w:cs="Times New Roman"/>
      <w:kern w:val="0"/>
      <w:sz w:val="36"/>
      <w:szCs w:val="20"/>
      <w:lang w:val="en-GB" w:eastAsia="en-US"/>
    </w:rPr>
  </w:style>
  <w:style w:type="character" w:customStyle="1" w:styleId="BalloonTextChar1">
    <w:name w:val="Balloon Text Char1"/>
    <w:uiPriority w:val="99"/>
    <w:rsid w:val="00BB1C74"/>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BB1C7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B1C74"/>
    <w:rPr>
      <w:rFonts w:ascii="Courier New" w:eastAsia="SimSun" w:hAnsi="Courier New" w:cs="Times New Roman"/>
      <w:kern w:val="0"/>
      <w:sz w:val="20"/>
      <w:szCs w:val="20"/>
      <w:lang w:val="nb-NO" w:eastAsia="ja-JP"/>
    </w:rPr>
  </w:style>
  <w:style w:type="character" w:customStyle="1" w:styleId="Titre3Car">
    <w:name w:val="Titre 3 Car"/>
    <w:rsid w:val="00BB1C74"/>
    <w:rPr>
      <w:rFonts w:ascii="Arial" w:hAnsi="Arial"/>
      <w:sz w:val="28"/>
      <w:szCs w:val="28"/>
      <w:lang w:val="en-GB" w:eastAsia="en-GB"/>
    </w:rPr>
  </w:style>
  <w:style w:type="character" w:styleId="afff9">
    <w:name w:val="Emphasis"/>
    <w:qFormat/>
    <w:rsid w:val="00BB1C74"/>
    <w:rPr>
      <w:i/>
      <w:iCs/>
    </w:rPr>
  </w:style>
  <w:style w:type="paragraph" w:customStyle="1" w:styleId="IBN">
    <w:name w:val="IBN"/>
    <w:basedOn w:val="a1"/>
    <w:rsid w:val="00BB1C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BB1C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1C74"/>
    <w:rPr>
      <w:rFonts w:ascii="Times New Roman" w:eastAsia="Times New Roman" w:hAnsi="Times New Roman"/>
      <w:noProof/>
      <w:szCs w:val="18"/>
      <w:lang w:val="en-GB" w:eastAsia="x-none"/>
    </w:rPr>
  </w:style>
  <w:style w:type="paragraph" w:customStyle="1" w:styleId="Npr">
    <w:name w:val="Npr"/>
    <w:basedOn w:val="a1"/>
    <w:rsid w:val="00BB1C7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BB1C74"/>
    <w:rPr>
      <w:rFonts w:ascii="Arial" w:hAnsi="Arial"/>
      <w:sz w:val="22"/>
      <w:lang w:val="en-GB"/>
    </w:rPr>
  </w:style>
  <w:style w:type="paragraph" w:customStyle="1" w:styleId="B3H6">
    <w:name w:val="B3H6"/>
    <w:basedOn w:val="B3"/>
    <w:rsid w:val="00BB1C74"/>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BB1C74"/>
    <w:rPr>
      <w:rFonts w:eastAsia="ＭＳ 明朝"/>
      <w:lang w:val="en-GB" w:eastAsia="en-US" w:bidi="ar-SA"/>
    </w:rPr>
  </w:style>
  <w:style w:type="character" w:customStyle="1" w:styleId="BodyText2Char3">
    <w:name w:val="Body Text 2 Char3"/>
    <w:rsid w:val="00BB1C74"/>
    <w:rPr>
      <w:rFonts w:ascii="Times New Roman" w:eastAsia="SimSun" w:hAnsi="Times New Roman" w:cs="Times New Roman"/>
      <w:kern w:val="0"/>
      <w:sz w:val="20"/>
      <w:szCs w:val="20"/>
      <w:lang w:val="en-GB" w:eastAsia="ja-JP"/>
    </w:rPr>
  </w:style>
  <w:style w:type="character" w:customStyle="1" w:styleId="BodyText3Char3">
    <w:name w:val="Body Text 3 Char3"/>
    <w:rsid w:val="00BB1C74"/>
    <w:rPr>
      <w:rFonts w:ascii="Times New Roman" w:eastAsia="SimSun" w:hAnsi="Times New Roman" w:cs="Times New Roman"/>
      <w:kern w:val="0"/>
      <w:sz w:val="20"/>
      <w:szCs w:val="20"/>
      <w:lang w:val="en-GB" w:eastAsia="ja-JP"/>
    </w:rPr>
  </w:style>
  <w:style w:type="character" w:customStyle="1" w:styleId="afffa">
    <w:name w:val="+"/>
    <w:aliases w:val="superscript"/>
    <w:rsid w:val="00BB1C74"/>
    <w:rPr>
      <w:vertAlign w:val="superscript"/>
    </w:rPr>
  </w:style>
  <w:style w:type="paragraph" w:customStyle="1" w:styleId="berschrift1H1">
    <w:name w:val="Überschrift 1.H1"/>
    <w:basedOn w:val="a1"/>
    <w:next w:val="a1"/>
    <w:rsid w:val="00BB1C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BB1C74"/>
    <w:pPr>
      <w:widowControl/>
      <w:tabs>
        <w:tab w:val="num" w:pos="992"/>
      </w:tabs>
      <w:spacing w:after="120"/>
      <w:ind w:left="992" w:hanging="425"/>
    </w:pPr>
    <w:rPr>
      <w:rFonts w:eastAsia="ＭＳ 明朝"/>
      <w:lang w:val="en-US"/>
    </w:rPr>
  </w:style>
  <w:style w:type="paragraph" w:customStyle="1" w:styleId="text">
    <w:name w:val="text"/>
    <w:basedOn w:val="a1"/>
    <w:rsid w:val="00BB1C7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BB1C74"/>
    <w:pPr>
      <w:widowControl/>
      <w:tabs>
        <w:tab w:val="num" w:pos="1418"/>
      </w:tabs>
      <w:spacing w:after="120"/>
      <w:ind w:left="1418" w:hanging="426"/>
    </w:pPr>
    <w:rPr>
      <w:rFonts w:eastAsia="ＭＳ 明朝"/>
      <w:lang w:val="en-US"/>
    </w:rPr>
  </w:style>
  <w:style w:type="paragraph" w:customStyle="1" w:styleId="textintend3">
    <w:name w:val="text intend 3"/>
    <w:basedOn w:val="text"/>
    <w:rsid w:val="00BB1C74"/>
    <w:pPr>
      <w:widowControl/>
      <w:tabs>
        <w:tab w:val="num" w:pos="1843"/>
      </w:tabs>
      <w:spacing w:after="120"/>
      <w:ind w:left="1843" w:hanging="425"/>
    </w:pPr>
    <w:rPr>
      <w:rFonts w:eastAsia="ＭＳ 明朝"/>
      <w:lang w:val="en-US"/>
    </w:rPr>
  </w:style>
  <w:style w:type="paragraph" w:customStyle="1" w:styleId="normalpuce">
    <w:name w:val="normal puce"/>
    <w:basedOn w:val="a1"/>
    <w:rsid w:val="00BB1C7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BB1C7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BB1C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1C74"/>
    <w:rPr>
      <w:rFonts w:ascii="Arial" w:hAnsi="Arial"/>
      <w:sz w:val="28"/>
      <w:lang w:val="en-GB"/>
    </w:rPr>
  </w:style>
  <w:style w:type="paragraph" w:customStyle="1" w:styleId="H60">
    <w:name w:val="样式 H6"/>
    <w:basedOn w:val="H6"/>
    <w:rsid w:val="00BB1C7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BB1C74"/>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1C74"/>
    <w:rPr>
      <w:rFonts w:ascii="Arial" w:hAnsi="Arial"/>
      <w:sz w:val="28"/>
      <w:lang w:val="en-GB" w:eastAsia="en-US" w:bidi="ar-SA"/>
    </w:rPr>
  </w:style>
  <w:style w:type="paragraph" w:customStyle="1" w:styleId="TAH8pt">
    <w:name w:val="TAH + 8 pt"/>
    <w:basedOn w:val="TAH"/>
    <w:rsid w:val="00BB1C7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1C74"/>
    <w:rPr>
      <w:sz w:val="28"/>
      <w:lang w:val="en-GB" w:eastAsia="en-US"/>
    </w:rPr>
  </w:style>
  <w:style w:type="character" w:customStyle="1" w:styleId="apple-style-span">
    <w:name w:val="apple-style-span"/>
    <w:rsid w:val="00BB1C74"/>
  </w:style>
  <w:style w:type="character" w:customStyle="1" w:styleId="apple-converted-space">
    <w:name w:val="apple-converted-space"/>
    <w:qFormat/>
    <w:rsid w:val="00BB1C74"/>
  </w:style>
  <w:style w:type="character" w:customStyle="1" w:styleId="ad">
    <w:name w:val="一覧 (文字)"/>
    <w:link w:val="ac"/>
    <w:rsid w:val="00BB1C74"/>
    <w:rPr>
      <w:rFonts w:ascii="Times New Roman" w:hAnsi="Times New Roman"/>
      <w:lang w:val="en-GB" w:eastAsia="en-US"/>
    </w:rPr>
  </w:style>
  <w:style w:type="paragraph" w:customStyle="1" w:styleId="TableEntry0">
    <w:name w:val="Table Entry"/>
    <w:basedOn w:val="a1"/>
    <w:next w:val="a1"/>
    <w:rsid w:val="00BB1C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BB1C74"/>
    <w:rPr>
      <w:rFonts w:ascii="Times New Roman" w:eastAsia="SimSun" w:hAnsi="Times New Roman" w:cs="Times New Roman"/>
      <w:kern w:val="0"/>
      <w:sz w:val="20"/>
      <w:szCs w:val="20"/>
      <w:lang w:val="en-GB" w:eastAsia="ja-JP"/>
    </w:rPr>
  </w:style>
  <w:style w:type="paragraph" w:customStyle="1" w:styleId="tac0">
    <w:name w:val="tac0"/>
    <w:basedOn w:val="a1"/>
    <w:rsid w:val="00BB1C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BB1C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BB1C7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B1C74"/>
    <w:rPr>
      <w:rFonts w:ascii="Arial" w:eastAsia="ＭＳ 明朝" w:hAnsi="Arial" w:cs="Times New Roman"/>
      <w:kern w:val="0"/>
      <w:sz w:val="20"/>
      <w:szCs w:val="20"/>
      <w:lang w:val="en-GB" w:eastAsia="ja-JP"/>
    </w:rPr>
  </w:style>
  <w:style w:type="character" w:customStyle="1" w:styleId="EditorsNoteCharCharChar">
    <w:name w:val="Editor's Note Char Char Char"/>
    <w:rsid w:val="00BB1C74"/>
    <w:rPr>
      <w:color w:val="FF0000"/>
      <w:lang w:val="en-GB" w:eastAsia="en-US" w:bidi="ar-SA"/>
    </w:rPr>
  </w:style>
  <w:style w:type="paragraph" w:customStyle="1" w:styleId="msolistparagraph0">
    <w:name w:val="msolistparagraph"/>
    <w:basedOn w:val="a1"/>
    <w:rsid w:val="00BB1C7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BB1C7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BB1C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BB1C7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BB1C74"/>
    <w:rPr>
      <w:rFonts w:ascii="Courier New" w:eastAsia="ＭＳ ゴシック" w:hAnsi="Courier New"/>
      <w:b/>
      <w:bCs/>
      <w:noProof/>
      <w:sz w:val="16"/>
      <w:lang w:val="en-GB" w:eastAsia="ja-JP"/>
    </w:rPr>
  </w:style>
  <w:style w:type="paragraph" w:customStyle="1" w:styleId="PLBold0">
    <w:name w:val="PL + Bold"/>
    <w:basedOn w:val="PL"/>
    <w:link w:val="PLBoldChar0"/>
    <w:rsid w:val="00BB1C7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BB1C74"/>
    <w:rPr>
      <w:rFonts w:ascii="Courier New" w:eastAsia="Times New Roman" w:hAnsi="Courier New"/>
      <w:noProof/>
      <w:sz w:val="16"/>
      <w:lang w:val="en-GB" w:eastAsia="ja-JP"/>
    </w:rPr>
  </w:style>
  <w:style w:type="character" w:customStyle="1" w:styleId="mediumtext1">
    <w:name w:val="medium_text1"/>
    <w:rsid w:val="00BB1C74"/>
    <w:rPr>
      <w:sz w:val="18"/>
      <w:szCs w:val="18"/>
    </w:rPr>
  </w:style>
  <w:style w:type="character" w:customStyle="1" w:styleId="shorttext1">
    <w:name w:val="short_text1"/>
    <w:rsid w:val="00BB1C7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1C7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1C74"/>
    <w:rPr>
      <w:rFonts w:ascii="Arial" w:hAnsi="Arial"/>
      <w:sz w:val="28"/>
      <w:lang w:val="en-GB" w:eastAsia="en-US"/>
    </w:rPr>
  </w:style>
  <w:style w:type="character" w:customStyle="1" w:styleId="CharChar18">
    <w:name w:val="Char Char18"/>
    <w:rsid w:val="00BB1C7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1C74"/>
    <w:rPr>
      <w:rFonts w:eastAsia="ＭＳ 明朝"/>
      <w:sz w:val="32"/>
      <w:lang w:val="en-GB" w:eastAsia="en-US"/>
    </w:rPr>
  </w:style>
  <w:style w:type="paragraph" w:customStyle="1" w:styleId="Char10">
    <w:name w:val="Ch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B1C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BB1C74"/>
  </w:style>
  <w:style w:type="numbering" w:customStyle="1" w:styleId="NoList6">
    <w:name w:val="No List6"/>
    <w:next w:val="a4"/>
    <w:semiHidden/>
    <w:rsid w:val="00BB1C74"/>
  </w:style>
  <w:style w:type="numbering" w:customStyle="1" w:styleId="NoList7">
    <w:name w:val="No List7"/>
    <w:next w:val="a4"/>
    <w:uiPriority w:val="99"/>
    <w:semiHidden/>
    <w:rsid w:val="00BB1C7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B1C7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B1C74"/>
    <w:rPr>
      <w:rFonts w:ascii="Arial" w:hAnsi="Arial"/>
      <w:sz w:val="24"/>
      <w:szCs w:val="28"/>
      <w:lang w:val="en-GB" w:eastAsia="en-GB" w:bidi="ar-SA"/>
    </w:rPr>
  </w:style>
  <w:style w:type="character" w:customStyle="1" w:styleId="Heading7Char2">
    <w:name w:val="Heading 7 Char2"/>
    <w:rsid w:val="00BB1C74"/>
    <w:rPr>
      <w:rFonts w:ascii="Arial" w:hAnsi="Arial"/>
      <w:lang w:val="en-GB" w:eastAsia="en-GB" w:bidi="ar-SA"/>
    </w:rPr>
  </w:style>
  <w:style w:type="character" w:customStyle="1" w:styleId="Heading8Char2">
    <w:name w:val="Heading 8 Char2"/>
    <w:rsid w:val="00BB1C74"/>
    <w:rPr>
      <w:rFonts w:ascii="Arial" w:hAnsi="Arial"/>
      <w:sz w:val="36"/>
      <w:lang w:val="en-GB" w:eastAsia="en-GB" w:bidi="ar-SA"/>
    </w:rPr>
  </w:style>
  <w:style w:type="character" w:customStyle="1" w:styleId="ListChar2">
    <w:name w:val="List Char2"/>
    <w:rsid w:val="00BB1C74"/>
    <w:rPr>
      <w:lang w:val="en-GB" w:eastAsia="en-GB" w:bidi="ar-SA"/>
    </w:rPr>
  </w:style>
  <w:style w:type="character" w:customStyle="1" w:styleId="PlainTextChar2">
    <w:name w:val="Plain Text Char2"/>
    <w:rsid w:val="00BB1C74"/>
    <w:rPr>
      <w:rFonts w:ascii="Courier New" w:hAnsi="Courier New"/>
      <w:lang w:val="nb-NO" w:eastAsia="en-US" w:bidi="ar-SA"/>
    </w:rPr>
  </w:style>
  <w:style w:type="character" w:customStyle="1" w:styleId="CommentTextChar2">
    <w:name w:val="Comment Text Char2"/>
    <w:semiHidden/>
    <w:rsid w:val="00BB1C74"/>
    <w:rPr>
      <w:lang w:val="en-GB" w:eastAsia="en-US" w:bidi="ar-SA"/>
    </w:rPr>
  </w:style>
  <w:style w:type="character" w:customStyle="1" w:styleId="BodyText2Char2">
    <w:name w:val="Body Text 2 Char2"/>
    <w:rsid w:val="00BB1C74"/>
    <w:rPr>
      <w:lang w:val="en-GB" w:eastAsia="ja-JP" w:bidi="ar-SA"/>
    </w:rPr>
  </w:style>
  <w:style w:type="character" w:customStyle="1" w:styleId="BodyText3Char2">
    <w:name w:val="Body Text 3 Char2"/>
    <w:rsid w:val="00BB1C7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1C74"/>
    <w:rPr>
      <w:rFonts w:ascii="Arial" w:eastAsia="SimSun" w:hAnsi="Arial"/>
      <w:sz w:val="32"/>
      <w:lang w:val="en-GB" w:eastAsia="en-US" w:bidi="ar-SA"/>
    </w:rPr>
  </w:style>
  <w:style w:type="character" w:customStyle="1" w:styleId="BodyTextIndentChar2">
    <w:name w:val="Body Text Indent Char2"/>
    <w:rsid w:val="00BB1C74"/>
    <w:rPr>
      <w:lang w:val="en-GB" w:eastAsia="en-US" w:bidi="ar-SA"/>
    </w:rPr>
  </w:style>
  <w:style w:type="character" w:customStyle="1" w:styleId="BodyTextIndent2Char2">
    <w:name w:val="Body Text Indent 2 Char2"/>
    <w:rsid w:val="00BB1C7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1C7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B1C74"/>
    <w:rPr>
      <w:rFonts w:ascii="Arial" w:hAnsi="Arial"/>
      <w:sz w:val="28"/>
      <w:lang w:val="en-GB" w:eastAsia="en-GB" w:bidi="ar-SA"/>
    </w:rPr>
  </w:style>
  <w:style w:type="character" w:customStyle="1" w:styleId="CarCar9">
    <w:name w:val="Car Car9"/>
    <w:rsid w:val="00BB1C74"/>
    <w:rPr>
      <w:rFonts w:ascii="Arial" w:hAnsi="Arial"/>
      <w:lang w:val="en-GB" w:eastAsia="ja-JP" w:bidi="ar-SA"/>
    </w:rPr>
  </w:style>
  <w:style w:type="numbering" w:customStyle="1" w:styleId="NoList11">
    <w:name w:val="No List11"/>
    <w:next w:val="a4"/>
    <w:semiHidden/>
    <w:rsid w:val="00BB1C74"/>
  </w:style>
  <w:style w:type="numbering" w:customStyle="1" w:styleId="NoList21">
    <w:name w:val="No List21"/>
    <w:next w:val="a4"/>
    <w:semiHidden/>
    <w:rsid w:val="00BB1C74"/>
  </w:style>
  <w:style w:type="character" w:customStyle="1" w:styleId="Heading9Char1">
    <w:name w:val="Heading 9 Char1"/>
    <w:aliases w:val="Figure Heading Char,FH Char"/>
    <w:rsid w:val="00BB1C7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B1C74"/>
    <w:rPr>
      <w:rFonts w:ascii="Arial" w:hAnsi="Arial"/>
      <w:sz w:val="32"/>
      <w:lang w:val="en-GB" w:eastAsia="ja-JP" w:bidi="ar-SA"/>
    </w:rPr>
  </w:style>
  <w:style w:type="character" w:customStyle="1" w:styleId="Heading7Char1">
    <w:name w:val="Heading 7 Char1"/>
    <w:rsid w:val="00BB1C74"/>
    <w:rPr>
      <w:rFonts w:ascii="Arial" w:hAnsi="Arial"/>
      <w:lang w:val="en-GB" w:eastAsia="ja-JP" w:bidi="ar-SA"/>
    </w:rPr>
  </w:style>
  <w:style w:type="character" w:customStyle="1" w:styleId="Heading8Char1">
    <w:name w:val="Heading 8 Char1"/>
    <w:rsid w:val="00BB1C74"/>
    <w:rPr>
      <w:rFonts w:ascii="Arial" w:hAnsi="Arial"/>
      <w:sz w:val="36"/>
      <w:lang w:val="en-GB" w:eastAsia="ja-JP" w:bidi="ar-SA"/>
    </w:rPr>
  </w:style>
  <w:style w:type="character" w:customStyle="1" w:styleId="ListChar1">
    <w:name w:val="List Char1"/>
    <w:rsid w:val="00BB1C74"/>
    <w:rPr>
      <w:lang w:val="en-GB" w:eastAsia="ja-JP" w:bidi="ar-SA"/>
    </w:rPr>
  </w:style>
  <w:style w:type="character" w:customStyle="1" w:styleId="CommentTextChar1">
    <w:name w:val="Comment Text Char1"/>
    <w:rsid w:val="00BB1C74"/>
    <w:rPr>
      <w:lang w:val="en-GB" w:eastAsia="en-US" w:bidi="ar-SA"/>
    </w:rPr>
  </w:style>
  <w:style w:type="character" w:customStyle="1" w:styleId="BodyText2Char1">
    <w:name w:val="Body Text 2 Char1"/>
    <w:rsid w:val="00BB1C74"/>
    <w:rPr>
      <w:lang w:val="en-GB" w:eastAsia="ja-JP" w:bidi="ar-SA"/>
    </w:rPr>
  </w:style>
  <w:style w:type="character" w:customStyle="1" w:styleId="BodyText3Char1">
    <w:name w:val="Body Text 3 Char1"/>
    <w:rsid w:val="00BB1C74"/>
    <w:rPr>
      <w:lang w:val="en-GB" w:eastAsia="ja-JP" w:bidi="ar-SA"/>
    </w:rPr>
  </w:style>
  <w:style w:type="character" w:customStyle="1" w:styleId="BodyTextIndentChar1">
    <w:name w:val="Body Text Indent Char1"/>
    <w:rsid w:val="00BB1C74"/>
    <w:rPr>
      <w:lang w:val="en-GB" w:eastAsia="en-US" w:bidi="ar-SA"/>
    </w:rPr>
  </w:style>
  <w:style w:type="character" w:customStyle="1" w:styleId="BodyTextIndent2Char1">
    <w:name w:val="Body Text Indent 2 Char1"/>
    <w:rsid w:val="00BB1C74"/>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BB1C74"/>
    <w:pPr>
      <w:overflowPunct w:val="0"/>
      <w:autoSpaceDE w:val="0"/>
      <w:autoSpaceDN w:val="0"/>
      <w:adjustRightInd w:val="0"/>
      <w:ind w:left="1984" w:hanging="281"/>
      <w:textAlignment w:val="baseline"/>
    </w:pPr>
    <w:rPr>
      <w:rFonts w:eastAsia="Times New Roman"/>
      <w:lang w:eastAsia="en-GB"/>
    </w:rPr>
  </w:style>
  <w:style w:type="paragraph" w:customStyle="1" w:styleId="afffb">
    <w:name w:val="標準番号"/>
    <w:basedOn w:val="a1"/>
    <w:rsid w:val="00BB1C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BB1C7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BB1C74"/>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BB1C74"/>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BB1C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BB1C7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BB1C7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BB1C7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B1C74"/>
  </w:style>
  <w:style w:type="character" w:customStyle="1" w:styleId="WW-Absatz-Standardschriftart">
    <w:name w:val="WW-Absatz-Standardschriftart"/>
    <w:rsid w:val="00BB1C74"/>
  </w:style>
  <w:style w:type="character" w:customStyle="1" w:styleId="WW8Num1z0">
    <w:name w:val="WW8Num1z0"/>
    <w:rsid w:val="00BB1C74"/>
    <w:rPr>
      <w:rFonts w:ascii="Symbol" w:hAnsi="Symbol"/>
    </w:rPr>
  </w:style>
  <w:style w:type="character" w:customStyle="1" w:styleId="WW8Num5z0">
    <w:name w:val="WW8Num5z0"/>
    <w:rsid w:val="00BB1C74"/>
    <w:rPr>
      <w:rFonts w:ascii="Times New Roman" w:eastAsia="ＭＳ 明朝" w:hAnsi="Times New Roman" w:cs="Times New Roman"/>
    </w:rPr>
  </w:style>
  <w:style w:type="character" w:customStyle="1" w:styleId="WW8Num5z1">
    <w:name w:val="WW8Num5z1"/>
    <w:rsid w:val="00BB1C74"/>
    <w:rPr>
      <w:rFonts w:ascii="Courier New" w:hAnsi="Courier New" w:cs="Courier New"/>
    </w:rPr>
  </w:style>
  <w:style w:type="character" w:customStyle="1" w:styleId="WW8Num5z2">
    <w:name w:val="WW8Num5z2"/>
    <w:rsid w:val="00BB1C74"/>
    <w:rPr>
      <w:rFonts w:ascii="Wingdings" w:hAnsi="Wingdings"/>
    </w:rPr>
  </w:style>
  <w:style w:type="character" w:customStyle="1" w:styleId="WW8Num5z3">
    <w:name w:val="WW8Num5z3"/>
    <w:rsid w:val="00BB1C74"/>
    <w:rPr>
      <w:rFonts w:ascii="Symbol" w:hAnsi="Symbol"/>
    </w:rPr>
  </w:style>
  <w:style w:type="character" w:customStyle="1" w:styleId="WW8Num6z0">
    <w:name w:val="WW8Num6z0"/>
    <w:rsid w:val="00BB1C74"/>
    <w:rPr>
      <w:rFonts w:ascii="Arial" w:eastAsia="ＭＳ 明朝" w:hAnsi="Arial" w:cs="Arial"/>
    </w:rPr>
  </w:style>
  <w:style w:type="character" w:customStyle="1" w:styleId="WW8Num6z1">
    <w:name w:val="WW8Num6z1"/>
    <w:rsid w:val="00BB1C74"/>
    <w:rPr>
      <w:rFonts w:ascii="Courier New" w:hAnsi="Courier New" w:cs="Courier New"/>
    </w:rPr>
  </w:style>
  <w:style w:type="character" w:customStyle="1" w:styleId="WW8Num6z2">
    <w:name w:val="WW8Num6z2"/>
    <w:rsid w:val="00BB1C74"/>
    <w:rPr>
      <w:rFonts w:ascii="Wingdings" w:hAnsi="Wingdings"/>
    </w:rPr>
  </w:style>
  <w:style w:type="character" w:customStyle="1" w:styleId="WW8Num6z3">
    <w:name w:val="WW8Num6z3"/>
    <w:rsid w:val="00BB1C74"/>
    <w:rPr>
      <w:rFonts w:ascii="Symbol" w:hAnsi="Symbol"/>
    </w:rPr>
  </w:style>
  <w:style w:type="character" w:customStyle="1" w:styleId="WW8Num9z0">
    <w:name w:val="WW8Num9z0"/>
    <w:rsid w:val="00BB1C74"/>
    <w:rPr>
      <w:rFonts w:ascii="Times New Roman" w:eastAsia="ＭＳ 明朝" w:hAnsi="Times New Roman" w:cs="Times New Roman"/>
    </w:rPr>
  </w:style>
  <w:style w:type="character" w:customStyle="1" w:styleId="WW8Num9z1">
    <w:name w:val="WW8Num9z1"/>
    <w:rsid w:val="00BB1C74"/>
    <w:rPr>
      <w:rFonts w:ascii="Courier New" w:hAnsi="Courier New" w:cs="Courier New"/>
    </w:rPr>
  </w:style>
  <w:style w:type="character" w:customStyle="1" w:styleId="WW8Num9z2">
    <w:name w:val="WW8Num9z2"/>
    <w:rsid w:val="00BB1C74"/>
    <w:rPr>
      <w:rFonts w:ascii="Wingdings" w:hAnsi="Wingdings"/>
    </w:rPr>
  </w:style>
  <w:style w:type="character" w:customStyle="1" w:styleId="WW8Num9z3">
    <w:name w:val="WW8Num9z3"/>
    <w:rsid w:val="00BB1C74"/>
    <w:rPr>
      <w:rFonts w:ascii="Symbol" w:hAnsi="Symbol"/>
    </w:rPr>
  </w:style>
  <w:style w:type="character" w:customStyle="1" w:styleId="WW8Num11z0">
    <w:name w:val="WW8Num11z0"/>
    <w:rsid w:val="00BB1C74"/>
    <w:rPr>
      <w:rFonts w:ascii="Times New Roman" w:eastAsia="ＭＳ 明朝" w:hAnsi="Times New Roman" w:cs="Times New Roman"/>
    </w:rPr>
  </w:style>
  <w:style w:type="character" w:customStyle="1" w:styleId="WW8Num11z1">
    <w:name w:val="WW8Num11z1"/>
    <w:rsid w:val="00BB1C74"/>
    <w:rPr>
      <w:rFonts w:ascii="Courier New" w:hAnsi="Courier New" w:cs="Courier New"/>
    </w:rPr>
  </w:style>
  <w:style w:type="character" w:customStyle="1" w:styleId="WW8Num11z2">
    <w:name w:val="WW8Num11z2"/>
    <w:rsid w:val="00BB1C74"/>
    <w:rPr>
      <w:rFonts w:ascii="Wingdings" w:hAnsi="Wingdings"/>
    </w:rPr>
  </w:style>
  <w:style w:type="character" w:customStyle="1" w:styleId="WW8Num11z3">
    <w:name w:val="WW8Num11z3"/>
    <w:rsid w:val="00BB1C74"/>
    <w:rPr>
      <w:rFonts w:ascii="Symbol" w:hAnsi="Symbol"/>
    </w:rPr>
  </w:style>
  <w:style w:type="character" w:customStyle="1" w:styleId="WW8Num15z0">
    <w:name w:val="WW8Num15z0"/>
    <w:rsid w:val="00BB1C74"/>
    <w:rPr>
      <w:rFonts w:ascii="Times New Roman" w:eastAsia="Times New Roman" w:hAnsi="Times New Roman" w:cs="Times New Roman"/>
    </w:rPr>
  </w:style>
  <w:style w:type="character" w:customStyle="1" w:styleId="WW8Num15z1">
    <w:name w:val="WW8Num15z1"/>
    <w:rsid w:val="00BB1C74"/>
    <w:rPr>
      <w:rFonts w:ascii="Courier New" w:hAnsi="Courier New" w:cs="Courier New"/>
    </w:rPr>
  </w:style>
  <w:style w:type="character" w:customStyle="1" w:styleId="WW8Num15z2">
    <w:name w:val="WW8Num15z2"/>
    <w:rsid w:val="00BB1C74"/>
    <w:rPr>
      <w:rFonts w:ascii="Wingdings" w:hAnsi="Wingdings"/>
    </w:rPr>
  </w:style>
  <w:style w:type="character" w:customStyle="1" w:styleId="WW8Num15z3">
    <w:name w:val="WW8Num15z3"/>
    <w:rsid w:val="00BB1C74"/>
    <w:rPr>
      <w:rFonts w:ascii="Symbol" w:hAnsi="Symbol"/>
    </w:rPr>
  </w:style>
  <w:style w:type="character" w:customStyle="1" w:styleId="WW8Num16z0">
    <w:name w:val="WW8Num16z0"/>
    <w:rsid w:val="00BB1C74"/>
    <w:rPr>
      <w:rFonts w:ascii="Times New Roman" w:eastAsia="ＭＳ 明朝" w:hAnsi="Times New Roman" w:cs="Times New Roman"/>
    </w:rPr>
  </w:style>
  <w:style w:type="character" w:customStyle="1" w:styleId="WW8Num16z1">
    <w:name w:val="WW8Num16z1"/>
    <w:rsid w:val="00BB1C74"/>
    <w:rPr>
      <w:rFonts w:ascii="Courier New" w:hAnsi="Courier New" w:cs="Courier New"/>
    </w:rPr>
  </w:style>
  <w:style w:type="character" w:customStyle="1" w:styleId="WW8Num16z2">
    <w:name w:val="WW8Num16z2"/>
    <w:rsid w:val="00BB1C74"/>
    <w:rPr>
      <w:rFonts w:ascii="Wingdings" w:hAnsi="Wingdings"/>
    </w:rPr>
  </w:style>
  <w:style w:type="character" w:customStyle="1" w:styleId="WW8Num16z3">
    <w:name w:val="WW8Num16z3"/>
    <w:rsid w:val="00BB1C74"/>
    <w:rPr>
      <w:rFonts w:ascii="Symbol" w:hAnsi="Symbol"/>
    </w:rPr>
  </w:style>
  <w:style w:type="character" w:customStyle="1" w:styleId="WW8Num18z0">
    <w:name w:val="WW8Num18z0"/>
    <w:rsid w:val="00BB1C74"/>
    <w:rPr>
      <w:rFonts w:ascii="Times New Roman" w:eastAsia="Times New Roman" w:hAnsi="Times New Roman" w:cs="Times New Roman"/>
    </w:rPr>
  </w:style>
  <w:style w:type="character" w:customStyle="1" w:styleId="WW8Num18z1">
    <w:name w:val="WW8Num18z1"/>
    <w:rsid w:val="00BB1C74"/>
    <w:rPr>
      <w:rFonts w:ascii="Courier New" w:hAnsi="Courier New" w:cs="Courier New"/>
    </w:rPr>
  </w:style>
  <w:style w:type="character" w:customStyle="1" w:styleId="WW8Num18z2">
    <w:name w:val="WW8Num18z2"/>
    <w:rsid w:val="00BB1C74"/>
    <w:rPr>
      <w:rFonts w:ascii="Wingdings" w:hAnsi="Wingdings"/>
    </w:rPr>
  </w:style>
  <w:style w:type="character" w:customStyle="1" w:styleId="WW8Num18z3">
    <w:name w:val="WW8Num18z3"/>
    <w:rsid w:val="00BB1C74"/>
    <w:rPr>
      <w:rFonts w:ascii="Symbol" w:hAnsi="Symbol"/>
    </w:rPr>
  </w:style>
  <w:style w:type="character" w:customStyle="1" w:styleId="WW8Num19z0">
    <w:name w:val="WW8Num19z0"/>
    <w:rsid w:val="00BB1C74"/>
    <w:rPr>
      <w:rFonts w:ascii="Times New Roman" w:eastAsia="ＭＳ 明朝" w:hAnsi="Times New Roman" w:cs="Times New Roman"/>
    </w:rPr>
  </w:style>
  <w:style w:type="character" w:customStyle="1" w:styleId="WW8Num19z1">
    <w:name w:val="WW8Num19z1"/>
    <w:rsid w:val="00BB1C74"/>
    <w:rPr>
      <w:rFonts w:ascii="Wingdings" w:hAnsi="Wingdings"/>
    </w:rPr>
  </w:style>
  <w:style w:type="character" w:customStyle="1" w:styleId="WW8Num25z0">
    <w:name w:val="WW8Num25z0"/>
    <w:rsid w:val="00BB1C74"/>
    <w:rPr>
      <w:rFonts w:ascii="Arial" w:eastAsia="SimSun" w:hAnsi="Arial" w:cs="Arial"/>
    </w:rPr>
  </w:style>
  <w:style w:type="character" w:customStyle="1" w:styleId="WW8Num25z1">
    <w:name w:val="WW8Num25z1"/>
    <w:rsid w:val="00BB1C74"/>
    <w:rPr>
      <w:rFonts w:ascii="Wingdings" w:hAnsi="Wingdings"/>
    </w:rPr>
  </w:style>
  <w:style w:type="character" w:customStyle="1" w:styleId="WW8Num28z0">
    <w:name w:val="WW8Num28z0"/>
    <w:rsid w:val="00BB1C74"/>
    <w:rPr>
      <w:rFonts w:ascii="Times New Roman" w:eastAsia="ＭＳ 明朝" w:hAnsi="Times New Roman" w:cs="Times New Roman"/>
    </w:rPr>
  </w:style>
  <w:style w:type="character" w:customStyle="1" w:styleId="WW8Num28z1">
    <w:name w:val="WW8Num28z1"/>
    <w:rsid w:val="00BB1C74"/>
    <w:rPr>
      <w:rFonts w:ascii="Courier New" w:hAnsi="Courier New" w:cs="Courier New"/>
    </w:rPr>
  </w:style>
  <w:style w:type="character" w:customStyle="1" w:styleId="WW8Num28z2">
    <w:name w:val="WW8Num28z2"/>
    <w:rsid w:val="00BB1C74"/>
    <w:rPr>
      <w:rFonts w:ascii="Wingdings" w:hAnsi="Wingdings"/>
    </w:rPr>
  </w:style>
  <w:style w:type="character" w:customStyle="1" w:styleId="WW8Num28z3">
    <w:name w:val="WW8Num28z3"/>
    <w:rsid w:val="00BB1C74"/>
    <w:rPr>
      <w:rFonts w:ascii="Symbol" w:hAnsi="Symbol"/>
    </w:rPr>
  </w:style>
  <w:style w:type="character" w:customStyle="1" w:styleId="WW8Num32z0">
    <w:name w:val="WW8Num32z0"/>
    <w:rsid w:val="00BB1C74"/>
    <w:rPr>
      <w:rFonts w:ascii="Times New Roman" w:eastAsia="Times New Roman" w:hAnsi="Times New Roman" w:cs="Times New Roman"/>
    </w:rPr>
  </w:style>
  <w:style w:type="character" w:customStyle="1" w:styleId="WW8Num32z1">
    <w:name w:val="WW8Num32z1"/>
    <w:rsid w:val="00BB1C74"/>
    <w:rPr>
      <w:rFonts w:ascii="Courier New" w:hAnsi="Courier New" w:cs="Courier New"/>
    </w:rPr>
  </w:style>
  <w:style w:type="character" w:customStyle="1" w:styleId="WW8Num32z2">
    <w:name w:val="WW8Num32z2"/>
    <w:rsid w:val="00BB1C74"/>
    <w:rPr>
      <w:rFonts w:ascii="Wingdings" w:hAnsi="Wingdings"/>
    </w:rPr>
  </w:style>
  <w:style w:type="character" w:customStyle="1" w:styleId="WW8Num32z3">
    <w:name w:val="WW8Num32z3"/>
    <w:rsid w:val="00BB1C74"/>
    <w:rPr>
      <w:rFonts w:ascii="Symbol" w:hAnsi="Symbol"/>
    </w:rPr>
  </w:style>
  <w:style w:type="character" w:customStyle="1" w:styleId="WW8Num34z0">
    <w:name w:val="WW8Num34z0"/>
    <w:rsid w:val="00BB1C74"/>
    <w:rPr>
      <w:rFonts w:ascii="Times New Roman" w:eastAsia="SimSun" w:hAnsi="Times New Roman" w:cs="Times New Roman"/>
    </w:rPr>
  </w:style>
  <w:style w:type="character" w:customStyle="1" w:styleId="WW8Num34z1">
    <w:name w:val="WW8Num34z1"/>
    <w:rsid w:val="00BB1C74"/>
    <w:rPr>
      <w:rFonts w:ascii="Wingdings" w:hAnsi="Wingdings"/>
    </w:rPr>
  </w:style>
  <w:style w:type="character" w:customStyle="1" w:styleId="WW8Num35z0">
    <w:name w:val="WW8Num35z0"/>
    <w:rsid w:val="00BB1C74"/>
    <w:rPr>
      <w:rFonts w:ascii="Times New Roman" w:eastAsia="SimSun" w:hAnsi="Times New Roman" w:cs="Times New Roman"/>
    </w:rPr>
  </w:style>
  <w:style w:type="character" w:customStyle="1" w:styleId="WW8Num35z1">
    <w:name w:val="WW8Num35z1"/>
    <w:rsid w:val="00BB1C74"/>
    <w:rPr>
      <w:rFonts w:ascii="Wingdings" w:hAnsi="Wingdings"/>
    </w:rPr>
  </w:style>
  <w:style w:type="character" w:customStyle="1" w:styleId="WW8Num36z0">
    <w:name w:val="WW8Num36z0"/>
    <w:rsid w:val="00BB1C74"/>
    <w:rPr>
      <w:rFonts w:ascii="Times New Roman" w:eastAsia="SimSun" w:hAnsi="Times New Roman" w:cs="Times New Roman"/>
    </w:rPr>
  </w:style>
  <w:style w:type="character" w:customStyle="1" w:styleId="WW8Num36z1">
    <w:name w:val="WW8Num36z1"/>
    <w:rsid w:val="00BB1C74"/>
    <w:rPr>
      <w:rFonts w:ascii="Wingdings" w:hAnsi="Wingdings"/>
    </w:rPr>
  </w:style>
  <w:style w:type="character" w:customStyle="1" w:styleId="WW8Num39z0">
    <w:name w:val="WW8Num39z0"/>
    <w:rsid w:val="00BB1C74"/>
    <w:rPr>
      <w:rFonts w:ascii="Times New Roman" w:eastAsia="SimSun" w:hAnsi="Times New Roman" w:cs="Times New Roman"/>
    </w:rPr>
  </w:style>
  <w:style w:type="character" w:customStyle="1" w:styleId="WW8Num39z1">
    <w:name w:val="WW8Num39z1"/>
    <w:rsid w:val="00BB1C74"/>
    <w:rPr>
      <w:rFonts w:ascii="Wingdings" w:hAnsi="Wingdings"/>
    </w:rPr>
  </w:style>
  <w:style w:type="character" w:customStyle="1" w:styleId="WW8NumSt1z0">
    <w:name w:val="WW8NumSt1z0"/>
    <w:rsid w:val="00BB1C74"/>
    <w:rPr>
      <w:rFonts w:ascii="Symbol" w:hAnsi="Symbol"/>
    </w:rPr>
  </w:style>
  <w:style w:type="character" w:customStyle="1" w:styleId="WW8NumSt18z0">
    <w:name w:val="WW8NumSt18z0"/>
    <w:rsid w:val="00BB1C74"/>
    <w:rPr>
      <w:rFonts w:ascii="Geneva" w:hAnsi="Geneva"/>
    </w:rPr>
  </w:style>
  <w:style w:type="character" w:customStyle="1" w:styleId="56">
    <w:name w:val="段落フォント5"/>
    <w:rsid w:val="00BB1C74"/>
  </w:style>
  <w:style w:type="character" w:customStyle="1" w:styleId="afffc">
    <w:name w:val="脚注番号"/>
    <w:rsid w:val="00BB1C74"/>
    <w:rPr>
      <w:b/>
      <w:position w:val="3"/>
      <w:sz w:val="16"/>
    </w:rPr>
  </w:style>
  <w:style w:type="character" w:customStyle="1" w:styleId="57">
    <w:name w:val="コメント参照5"/>
    <w:rsid w:val="00BB1C74"/>
    <w:rPr>
      <w:sz w:val="16"/>
    </w:rPr>
  </w:style>
  <w:style w:type="character" w:customStyle="1" w:styleId="H1">
    <w:name w:val="H1 (文字)"/>
    <w:rsid w:val="00BB1C74"/>
    <w:rPr>
      <w:rFonts w:ascii="Arial" w:eastAsia="ＭＳ 明朝" w:hAnsi="Arial"/>
      <w:sz w:val="36"/>
      <w:lang w:val="en-GB" w:eastAsia="ar-SA" w:bidi="ar-SA"/>
    </w:rPr>
  </w:style>
  <w:style w:type="character" w:customStyle="1" w:styleId="Head2A">
    <w:name w:val="Head2A (文字)"/>
    <w:rsid w:val="00BB1C74"/>
    <w:rPr>
      <w:rFonts w:ascii="Arial" w:eastAsia="ＭＳ 明朝" w:hAnsi="Arial"/>
      <w:sz w:val="32"/>
      <w:lang w:val="en-GB" w:eastAsia="ar-SA" w:bidi="ar-SA"/>
    </w:rPr>
  </w:style>
  <w:style w:type="character" w:customStyle="1" w:styleId="Underrubrik2">
    <w:name w:val="Underrubrik2 (文字)"/>
    <w:rsid w:val="00BB1C74"/>
    <w:rPr>
      <w:rFonts w:ascii="Arial" w:eastAsia="ＭＳ 明朝" w:hAnsi="Arial"/>
      <w:sz w:val="28"/>
      <w:lang w:val="en-GB" w:eastAsia="ar-SA" w:bidi="ar-SA"/>
    </w:rPr>
  </w:style>
  <w:style w:type="character" w:customStyle="1" w:styleId="h4">
    <w:name w:val="h4 (文字)"/>
    <w:rsid w:val="00BB1C74"/>
    <w:rPr>
      <w:rFonts w:ascii="Arial" w:eastAsia="ＭＳ 明朝" w:hAnsi="Arial" w:cs="Arial"/>
      <w:color w:val="0000FF"/>
      <w:kern w:val="2"/>
      <w:sz w:val="24"/>
      <w:szCs w:val="28"/>
      <w:lang w:val="en-GB" w:eastAsia="ar-SA" w:bidi="ar-SA"/>
    </w:rPr>
  </w:style>
  <w:style w:type="character" w:customStyle="1" w:styleId="M5">
    <w:name w:val="M5 (文字)"/>
    <w:rsid w:val="00BB1C74"/>
    <w:rPr>
      <w:rFonts w:ascii="Arial" w:eastAsia="ＭＳ 明朝" w:hAnsi="Arial"/>
      <w:sz w:val="22"/>
      <w:lang w:val="en-GB" w:eastAsia="ar-SA" w:bidi="ar-SA"/>
    </w:rPr>
  </w:style>
  <w:style w:type="character" w:customStyle="1" w:styleId="T1">
    <w:name w:val="T1 (文字)"/>
    <w:rsid w:val="00BB1C74"/>
    <w:rPr>
      <w:rFonts w:ascii="Arial" w:eastAsia="ＭＳ 明朝" w:hAnsi="Arial"/>
      <w:lang w:val="en-GB" w:eastAsia="ar-SA" w:bidi="ar-SA"/>
    </w:rPr>
  </w:style>
  <w:style w:type="character" w:customStyle="1" w:styleId="82">
    <w:name w:val="(文字) (文字)8"/>
    <w:rsid w:val="00BB1C74"/>
    <w:rPr>
      <w:rFonts w:ascii="Arial" w:eastAsia="ＭＳ 明朝" w:hAnsi="Arial"/>
      <w:lang w:val="en-GB" w:eastAsia="ar-SA" w:bidi="ar-SA"/>
    </w:rPr>
  </w:style>
  <w:style w:type="character" w:customStyle="1" w:styleId="73">
    <w:name w:val="(文字) (文字)7"/>
    <w:rsid w:val="00BB1C74"/>
    <w:rPr>
      <w:rFonts w:ascii="Arial" w:eastAsia="ＭＳ 明朝" w:hAnsi="Arial"/>
      <w:sz w:val="36"/>
      <w:lang w:val="en-GB" w:eastAsia="ar-SA" w:bidi="ar-SA"/>
    </w:rPr>
  </w:style>
  <w:style w:type="character" w:customStyle="1" w:styleId="headerodd">
    <w:name w:val="header odd (文字)"/>
    <w:rsid w:val="00BB1C74"/>
    <w:rPr>
      <w:rFonts w:ascii="Arial" w:eastAsia="ＭＳ 明朝" w:hAnsi="Arial"/>
      <w:b/>
      <w:sz w:val="18"/>
      <w:lang w:val="en-GB" w:eastAsia="ar-SA" w:bidi="ar-SA"/>
    </w:rPr>
  </w:style>
  <w:style w:type="character" w:customStyle="1" w:styleId="footnotetext1">
    <w:name w:val="footnote text1 (文字)"/>
    <w:rsid w:val="00BB1C74"/>
    <w:rPr>
      <w:rFonts w:eastAsia="ＭＳ 明朝"/>
      <w:sz w:val="16"/>
      <w:lang w:val="en-GB" w:eastAsia="ar-SA" w:bidi="ar-SA"/>
    </w:rPr>
  </w:style>
  <w:style w:type="character" w:customStyle="1" w:styleId="62">
    <w:name w:val="(文字) (文字)6"/>
    <w:rsid w:val="00BB1C74"/>
    <w:rPr>
      <w:rFonts w:eastAsia="ＭＳ 明朝"/>
      <w:lang w:val="en-GB" w:eastAsia="ar-SA" w:bidi="ar-SA"/>
    </w:rPr>
  </w:style>
  <w:style w:type="character" w:customStyle="1" w:styleId="cap">
    <w:name w:val="cap (文字)"/>
    <w:rsid w:val="00BB1C74"/>
    <w:rPr>
      <w:rFonts w:eastAsia="ＭＳ 明朝"/>
      <w:b/>
      <w:lang w:val="en-GB" w:eastAsia="ar-SA" w:bidi="ar-SA"/>
    </w:rPr>
  </w:style>
  <w:style w:type="character" w:customStyle="1" w:styleId="58">
    <w:name w:val="(文字) (文字)5"/>
    <w:rsid w:val="00BB1C74"/>
    <w:rPr>
      <w:rFonts w:ascii="Courier New" w:eastAsia="ＭＳ 明朝" w:hAnsi="Courier New"/>
      <w:lang w:val="nb-NO" w:eastAsia="ar-SA" w:bidi="ar-SA"/>
    </w:rPr>
  </w:style>
  <w:style w:type="character" w:customStyle="1" w:styleId="bt">
    <w:name w:val="bt (文字)"/>
    <w:rsid w:val="00BB1C74"/>
    <w:rPr>
      <w:rFonts w:eastAsia="ＭＳ 明朝"/>
      <w:lang w:val="en-GB" w:eastAsia="ar-SA" w:bidi="ar-SA"/>
    </w:rPr>
  </w:style>
  <w:style w:type="character" w:customStyle="1" w:styleId="afffd">
    <w:name w:val="番号付け記号"/>
    <w:rsid w:val="00BB1C74"/>
  </w:style>
  <w:style w:type="paragraph" w:customStyle="1" w:styleId="afffe">
    <w:name w:val="見出し"/>
    <w:basedOn w:val="a1"/>
    <w:next w:val="aff0"/>
    <w:rsid w:val="00BB1C7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
    <w:name w:val="索引"/>
    <w:basedOn w:val="a1"/>
    <w:rsid w:val="00BB1C7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BB1C74"/>
    <w:pPr>
      <w:ind w:left="851" w:hanging="284"/>
    </w:pPr>
  </w:style>
  <w:style w:type="paragraph" w:customStyle="1" w:styleId="5b">
    <w:name w:val="箇条書き5"/>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BB1C74"/>
    <w:pPr>
      <w:tabs>
        <w:tab w:val="clear" w:pos="644"/>
        <w:tab w:val="num" w:pos="1494"/>
      </w:tabs>
      <w:ind w:left="851" w:hanging="284"/>
    </w:pPr>
  </w:style>
  <w:style w:type="paragraph" w:customStyle="1" w:styleId="350">
    <w:name w:val="箇条書き 35"/>
    <w:basedOn w:val="251"/>
    <w:rsid w:val="00BB1C74"/>
    <w:pPr>
      <w:ind w:left="1135"/>
    </w:pPr>
  </w:style>
  <w:style w:type="paragraph" w:customStyle="1" w:styleId="252">
    <w:name w:val="一覧 25"/>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BB1C74"/>
    <w:pPr>
      <w:ind w:left="1135"/>
    </w:pPr>
  </w:style>
  <w:style w:type="paragraph" w:customStyle="1" w:styleId="450">
    <w:name w:val="一覧 45"/>
    <w:basedOn w:val="351"/>
    <w:rsid w:val="00BB1C74"/>
    <w:pPr>
      <w:ind w:left="1418"/>
    </w:pPr>
  </w:style>
  <w:style w:type="paragraph" w:customStyle="1" w:styleId="550">
    <w:name w:val="一覧 55"/>
    <w:basedOn w:val="450"/>
    <w:rsid w:val="00BB1C74"/>
    <w:pPr>
      <w:ind w:left="1702"/>
    </w:pPr>
  </w:style>
  <w:style w:type="paragraph" w:customStyle="1" w:styleId="451">
    <w:name w:val="箇条書き 45"/>
    <w:basedOn w:val="350"/>
    <w:rsid w:val="00BB1C74"/>
    <w:pPr>
      <w:ind w:left="1418"/>
    </w:pPr>
  </w:style>
  <w:style w:type="paragraph" w:customStyle="1" w:styleId="551">
    <w:name w:val="箇条書き 55"/>
    <w:basedOn w:val="451"/>
    <w:rsid w:val="00BB1C74"/>
    <w:pPr>
      <w:ind w:left="1702"/>
    </w:pPr>
  </w:style>
  <w:style w:type="paragraph" w:customStyle="1" w:styleId="5c">
    <w:name w:val="コメント文字列5"/>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BB1C74"/>
    <w:rPr>
      <w:b/>
      <w:bCs/>
    </w:rPr>
  </w:style>
  <w:style w:type="paragraph" w:customStyle="1" w:styleId="5e">
    <w:name w:val="見出しマップ5"/>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BB1C7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0">
    <w:name w:val="表の内容"/>
    <w:basedOn w:val="a1"/>
    <w:rsid w:val="00BB1C7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1">
    <w:name w:val="表の見出し"/>
    <w:basedOn w:val="affff0"/>
    <w:rsid w:val="00BB1C74"/>
    <w:pPr>
      <w:jc w:val="center"/>
    </w:pPr>
    <w:rPr>
      <w:b/>
      <w:bCs/>
    </w:rPr>
  </w:style>
  <w:style w:type="character" w:customStyle="1" w:styleId="WW8Num27z0">
    <w:name w:val="WW8Num27z0"/>
    <w:rsid w:val="00BB1C74"/>
    <w:rPr>
      <w:rFonts w:ascii="Arial" w:eastAsia="Times New Roman" w:hAnsi="Arial" w:cs="Arial"/>
    </w:rPr>
  </w:style>
  <w:style w:type="character" w:customStyle="1" w:styleId="WW8Num27z1">
    <w:name w:val="WW8Num27z1"/>
    <w:rsid w:val="00BB1C74"/>
    <w:rPr>
      <w:rFonts w:ascii="Courier New" w:hAnsi="Courier New" w:cs="Courier New"/>
    </w:rPr>
  </w:style>
  <w:style w:type="character" w:customStyle="1" w:styleId="WW8Num27z2">
    <w:name w:val="WW8Num27z2"/>
    <w:rsid w:val="00BB1C74"/>
    <w:rPr>
      <w:rFonts w:ascii="Wingdings" w:hAnsi="Wingdings"/>
    </w:rPr>
  </w:style>
  <w:style w:type="character" w:customStyle="1" w:styleId="WW8Num27z3">
    <w:name w:val="WW8Num27z3"/>
    <w:rsid w:val="00BB1C74"/>
    <w:rPr>
      <w:rFonts w:ascii="Symbol" w:hAnsi="Symbol"/>
    </w:rPr>
  </w:style>
  <w:style w:type="character" w:customStyle="1" w:styleId="WW8Num29z0">
    <w:name w:val="WW8Num29z0"/>
    <w:rsid w:val="00BB1C74"/>
    <w:rPr>
      <w:rFonts w:ascii="Times New Roman" w:eastAsia="ＭＳ 明朝" w:hAnsi="Times New Roman" w:cs="Times New Roman"/>
    </w:rPr>
  </w:style>
  <w:style w:type="character" w:customStyle="1" w:styleId="WW8Num29z1">
    <w:name w:val="WW8Num29z1"/>
    <w:rsid w:val="00BB1C74"/>
    <w:rPr>
      <w:rFonts w:ascii="Courier New" w:hAnsi="Courier New" w:cs="Courier New"/>
    </w:rPr>
  </w:style>
  <w:style w:type="character" w:customStyle="1" w:styleId="WW8Num29z2">
    <w:name w:val="WW8Num29z2"/>
    <w:rsid w:val="00BB1C74"/>
    <w:rPr>
      <w:rFonts w:ascii="Wingdings" w:hAnsi="Wingdings"/>
    </w:rPr>
  </w:style>
  <w:style w:type="character" w:customStyle="1" w:styleId="WW8Num29z3">
    <w:name w:val="WW8Num29z3"/>
    <w:rsid w:val="00BB1C74"/>
    <w:rPr>
      <w:rFonts w:ascii="Symbol" w:hAnsi="Symbol"/>
    </w:rPr>
  </w:style>
  <w:style w:type="character" w:customStyle="1" w:styleId="WW8Num31z0">
    <w:name w:val="WW8Num31z0"/>
    <w:rsid w:val="00BB1C74"/>
    <w:rPr>
      <w:rFonts w:ascii="Symbol" w:hAnsi="Symbol"/>
    </w:rPr>
  </w:style>
  <w:style w:type="character" w:customStyle="1" w:styleId="WW8Num31z1">
    <w:name w:val="WW8Num31z1"/>
    <w:rsid w:val="00BB1C74"/>
    <w:rPr>
      <w:rFonts w:ascii="Courier New" w:hAnsi="Courier New" w:cs="Courier New"/>
    </w:rPr>
  </w:style>
  <w:style w:type="character" w:customStyle="1" w:styleId="WW8Num31z2">
    <w:name w:val="WW8Num31z2"/>
    <w:rsid w:val="00BB1C74"/>
    <w:rPr>
      <w:rFonts w:ascii="Wingdings" w:hAnsi="Wingdings"/>
    </w:rPr>
  </w:style>
  <w:style w:type="character" w:customStyle="1" w:styleId="WW8Num34z2">
    <w:name w:val="WW8Num34z2"/>
    <w:rsid w:val="00BB1C74"/>
    <w:rPr>
      <w:rFonts w:ascii="Wingdings" w:hAnsi="Wingdings"/>
    </w:rPr>
  </w:style>
  <w:style w:type="character" w:customStyle="1" w:styleId="WW8Num34z3">
    <w:name w:val="WW8Num34z3"/>
    <w:rsid w:val="00BB1C74"/>
    <w:rPr>
      <w:rFonts w:ascii="Symbol" w:hAnsi="Symbol"/>
    </w:rPr>
  </w:style>
  <w:style w:type="character" w:customStyle="1" w:styleId="WW8Num37z0">
    <w:name w:val="WW8Num37z0"/>
    <w:rsid w:val="00BB1C74"/>
    <w:rPr>
      <w:rFonts w:ascii="Times New Roman" w:eastAsia="SimSun" w:hAnsi="Times New Roman" w:cs="Times New Roman"/>
    </w:rPr>
  </w:style>
  <w:style w:type="character" w:customStyle="1" w:styleId="WW8Num37z1">
    <w:name w:val="WW8Num37z1"/>
    <w:rsid w:val="00BB1C74"/>
    <w:rPr>
      <w:rFonts w:ascii="Wingdings" w:hAnsi="Wingdings"/>
    </w:rPr>
  </w:style>
  <w:style w:type="character" w:customStyle="1" w:styleId="WW8Num38z0">
    <w:name w:val="WW8Num38z0"/>
    <w:rsid w:val="00BB1C74"/>
    <w:rPr>
      <w:rFonts w:ascii="Times New Roman" w:eastAsia="SimSun" w:hAnsi="Times New Roman" w:cs="Times New Roman"/>
    </w:rPr>
  </w:style>
  <w:style w:type="character" w:customStyle="1" w:styleId="WW8Num38z1">
    <w:name w:val="WW8Num38z1"/>
    <w:rsid w:val="00BB1C74"/>
    <w:rPr>
      <w:rFonts w:ascii="Wingdings" w:hAnsi="Wingdings"/>
    </w:rPr>
  </w:style>
  <w:style w:type="character" w:customStyle="1" w:styleId="WW8Num41z0">
    <w:name w:val="WW8Num41z0"/>
    <w:rsid w:val="00BB1C74"/>
    <w:rPr>
      <w:rFonts w:ascii="Times New Roman" w:eastAsia="SimSun" w:hAnsi="Times New Roman" w:cs="Times New Roman"/>
    </w:rPr>
  </w:style>
  <w:style w:type="character" w:customStyle="1" w:styleId="WW8Num41z1">
    <w:name w:val="WW8Num41z1"/>
    <w:rsid w:val="00BB1C74"/>
    <w:rPr>
      <w:rFonts w:ascii="Wingdings" w:hAnsi="Wingdings"/>
    </w:rPr>
  </w:style>
  <w:style w:type="character" w:customStyle="1" w:styleId="WW8NumSt20z0">
    <w:name w:val="WW8NumSt20z0"/>
    <w:rsid w:val="00BB1C74"/>
    <w:rPr>
      <w:rFonts w:ascii="Geneva" w:hAnsi="Geneva"/>
    </w:rPr>
  </w:style>
  <w:style w:type="character" w:customStyle="1" w:styleId="DefaultParagraphFont1">
    <w:name w:val="Default Paragraph Font1"/>
    <w:rsid w:val="00BB1C74"/>
  </w:style>
  <w:style w:type="character" w:customStyle="1" w:styleId="CommentReference1">
    <w:name w:val="Comment Reference1"/>
    <w:rsid w:val="00BB1C74"/>
    <w:rPr>
      <w:sz w:val="16"/>
    </w:rPr>
  </w:style>
  <w:style w:type="paragraph" w:customStyle="1" w:styleId="ListBullet1">
    <w:name w:val="List Bullet1"/>
    <w:basedOn w:val="a1"/>
    <w:rsid w:val="00BB1C7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BB1C74"/>
    <w:pPr>
      <w:tabs>
        <w:tab w:val="clear" w:pos="644"/>
        <w:tab w:val="num" w:pos="1494"/>
      </w:tabs>
      <w:ind w:left="851"/>
    </w:pPr>
  </w:style>
  <w:style w:type="paragraph" w:customStyle="1" w:styleId="ListBullet31">
    <w:name w:val="List Bullet 31"/>
    <w:basedOn w:val="ListBullet21"/>
    <w:rsid w:val="00BB1C74"/>
    <w:pPr>
      <w:ind w:left="1135"/>
    </w:pPr>
  </w:style>
  <w:style w:type="paragraph" w:customStyle="1" w:styleId="ListBullet41">
    <w:name w:val="List Bullet 41"/>
    <w:basedOn w:val="ListBullet31"/>
    <w:rsid w:val="00BB1C74"/>
    <w:pPr>
      <w:ind w:left="1418"/>
    </w:pPr>
  </w:style>
  <w:style w:type="paragraph" w:customStyle="1" w:styleId="ListBullet51">
    <w:name w:val="List Bullet 51"/>
    <w:basedOn w:val="ListBullet41"/>
    <w:rsid w:val="00BB1C74"/>
    <w:pPr>
      <w:ind w:left="1702"/>
    </w:pPr>
  </w:style>
  <w:style w:type="paragraph" w:customStyle="1" w:styleId="DocumentMap1">
    <w:name w:val="Document Map1"/>
    <w:basedOn w:val="a1"/>
    <w:rsid w:val="00BB1C7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BB1C7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BB1C7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BB1C7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BB1C74"/>
    <w:pPr>
      <w:ind w:left="1418" w:hanging="284"/>
    </w:pPr>
  </w:style>
  <w:style w:type="paragraph" w:customStyle="1" w:styleId="ListNumber1">
    <w:name w:val="List Number1"/>
    <w:basedOn w:val="ac"/>
    <w:rsid w:val="00BB1C7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BB1C74"/>
    <w:pPr>
      <w:ind w:left="851" w:hanging="284"/>
    </w:pPr>
  </w:style>
  <w:style w:type="paragraph" w:customStyle="1" w:styleId="List21">
    <w:name w:val="List 21"/>
    <w:basedOn w:val="ac"/>
    <w:rsid w:val="00BB1C7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BB1C74"/>
    <w:pPr>
      <w:ind w:left="1702"/>
    </w:pPr>
  </w:style>
  <w:style w:type="paragraph" w:customStyle="1" w:styleId="BodyText21">
    <w:name w:val="Body Text 21"/>
    <w:basedOn w:val="a1"/>
    <w:rsid w:val="00BB1C7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BB1C7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BB1C7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BB1C74"/>
    <w:pPr>
      <w:suppressAutoHyphens/>
      <w:overflowPunct w:val="0"/>
      <w:autoSpaceDE w:val="0"/>
      <w:autoSpaceDN w:val="0"/>
      <w:adjustRightInd w:val="0"/>
      <w:textAlignment w:val="baseline"/>
    </w:pPr>
    <w:rPr>
      <w:rFonts w:eastAsia="ＭＳ 明朝"/>
      <w:lang w:eastAsia="ar-SA"/>
    </w:rPr>
  </w:style>
  <w:style w:type="paragraph" w:customStyle="1" w:styleId="affff2">
    <w:name w:val="枠の内容"/>
    <w:basedOn w:val="aff0"/>
    <w:rsid w:val="00BB1C74"/>
  </w:style>
  <w:style w:type="character" w:customStyle="1" w:styleId="CharChar22">
    <w:name w:val="Char Char22"/>
    <w:rsid w:val="00BB1C74"/>
    <w:rPr>
      <w:rFonts w:ascii="Arial" w:hAnsi="Arial"/>
      <w:lang w:val="en-GB"/>
    </w:rPr>
  </w:style>
  <w:style w:type="paragraph" w:styleId="3c">
    <w:name w:val="Body Text Indent 3"/>
    <w:basedOn w:val="a1"/>
    <w:link w:val="3d"/>
    <w:rsid w:val="00BB1C74"/>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BB1C74"/>
    <w:rPr>
      <w:rFonts w:ascii="Times New Roman" w:eastAsia="Times New Roman" w:hAnsi="Times New Roman"/>
      <w:lang w:val="x-none" w:eastAsia="en-GB"/>
    </w:rPr>
  </w:style>
  <w:style w:type="paragraph" w:customStyle="1" w:styleId="numberedlist0">
    <w:name w:val="numbered list"/>
    <w:basedOn w:val="ab"/>
    <w:rsid w:val="00BB1C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BB1C7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BB1C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BB1C7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BB1C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BB1C7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BB1C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B1C74"/>
    <w:rPr>
      <w:rFonts w:ascii="Arial" w:hAnsi="Arial"/>
      <w:sz w:val="24"/>
      <w:lang w:val="en-GB" w:eastAsia="ja-JP" w:bidi="ar-SA"/>
    </w:rPr>
  </w:style>
  <w:style w:type="paragraph" w:customStyle="1" w:styleId="NormalAfter3pt">
    <w:name w:val="Normal + After:  3 pt"/>
    <w:basedOn w:val="a1"/>
    <w:rsid w:val="00BB1C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BB1C7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1C7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B1C7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1C74"/>
    <w:rPr>
      <w:lang w:val="en-GB" w:eastAsia="ja-JP" w:bidi="ar-SA"/>
    </w:rPr>
  </w:style>
  <w:style w:type="character" w:customStyle="1" w:styleId="CarCar10">
    <w:name w:val="Car Car10"/>
    <w:rsid w:val="00BB1C74"/>
    <w:rPr>
      <w:rFonts w:ascii="Arial" w:hAnsi="Arial"/>
      <w:lang w:val="en-GB" w:eastAsia="ja-JP" w:bidi="ar-SA"/>
    </w:rPr>
  </w:style>
  <w:style w:type="paragraph" w:customStyle="1" w:styleId="Revision2">
    <w:name w:val="Revision2"/>
    <w:hidden/>
    <w:semiHidden/>
    <w:rsid w:val="00BB1C74"/>
    <w:rPr>
      <w:rFonts w:ascii="Times New Roman" w:eastAsia="ＭＳ 明朝" w:hAnsi="Times New Roman"/>
      <w:lang w:val="en-GB" w:eastAsia="en-US"/>
    </w:rPr>
  </w:style>
  <w:style w:type="paragraph" w:customStyle="1" w:styleId="ListParagraph1">
    <w:name w:val="List Paragraph1"/>
    <w:basedOn w:val="a1"/>
    <w:qFormat/>
    <w:rsid w:val="00BB1C7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BB1C74"/>
  </w:style>
  <w:style w:type="numbering" w:customStyle="1" w:styleId="NoList12">
    <w:name w:val="No List12"/>
    <w:next w:val="a4"/>
    <w:semiHidden/>
    <w:rsid w:val="00BB1C74"/>
  </w:style>
  <w:style w:type="numbering" w:customStyle="1" w:styleId="NoList22">
    <w:name w:val="No List22"/>
    <w:next w:val="a4"/>
    <w:semiHidden/>
    <w:rsid w:val="00BB1C74"/>
  </w:style>
  <w:style w:type="numbering" w:customStyle="1" w:styleId="NoList9">
    <w:name w:val="No List9"/>
    <w:next w:val="a4"/>
    <w:semiHidden/>
    <w:rsid w:val="00BB1C74"/>
  </w:style>
  <w:style w:type="numbering" w:customStyle="1" w:styleId="NoList13">
    <w:name w:val="No List13"/>
    <w:next w:val="a4"/>
    <w:semiHidden/>
    <w:rsid w:val="00BB1C74"/>
  </w:style>
  <w:style w:type="numbering" w:customStyle="1" w:styleId="NoList23">
    <w:name w:val="No List23"/>
    <w:next w:val="a4"/>
    <w:semiHidden/>
    <w:rsid w:val="00BB1C74"/>
  </w:style>
  <w:style w:type="numbering" w:customStyle="1" w:styleId="NoList10">
    <w:name w:val="No List10"/>
    <w:next w:val="a4"/>
    <w:semiHidden/>
    <w:rsid w:val="00BB1C74"/>
  </w:style>
  <w:style w:type="character" w:customStyle="1" w:styleId="1f">
    <w:name w:val="段落フォント1"/>
    <w:rsid w:val="00BB1C74"/>
  </w:style>
  <w:style w:type="character" w:customStyle="1" w:styleId="1f0">
    <w:name w:val="コメント参照1"/>
    <w:rsid w:val="00BB1C74"/>
    <w:rPr>
      <w:sz w:val="16"/>
    </w:rPr>
  </w:style>
  <w:style w:type="paragraph" w:customStyle="1" w:styleId="1f1">
    <w:name w:val="図表番号1"/>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BB1C74"/>
    <w:pPr>
      <w:ind w:left="851" w:hanging="284"/>
    </w:pPr>
  </w:style>
  <w:style w:type="paragraph" w:customStyle="1" w:styleId="1f3">
    <w:name w:val="箇条書き1"/>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BB1C74"/>
    <w:pPr>
      <w:tabs>
        <w:tab w:val="clear" w:pos="644"/>
        <w:tab w:val="num" w:pos="1494"/>
      </w:tabs>
      <w:ind w:left="851" w:hanging="284"/>
    </w:pPr>
  </w:style>
  <w:style w:type="paragraph" w:customStyle="1" w:styleId="310">
    <w:name w:val="箇条書き 31"/>
    <w:basedOn w:val="211"/>
    <w:rsid w:val="00BB1C74"/>
    <w:pPr>
      <w:ind w:left="1135"/>
    </w:pPr>
  </w:style>
  <w:style w:type="paragraph" w:customStyle="1" w:styleId="212">
    <w:name w:val="一覧 21"/>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BB1C74"/>
    <w:pPr>
      <w:ind w:left="1135"/>
    </w:pPr>
  </w:style>
  <w:style w:type="paragraph" w:customStyle="1" w:styleId="410">
    <w:name w:val="一覧 41"/>
    <w:basedOn w:val="311"/>
    <w:rsid w:val="00BB1C74"/>
    <w:pPr>
      <w:ind w:left="1418"/>
    </w:pPr>
  </w:style>
  <w:style w:type="paragraph" w:customStyle="1" w:styleId="510">
    <w:name w:val="一覧 51"/>
    <w:basedOn w:val="410"/>
    <w:rsid w:val="00BB1C74"/>
    <w:pPr>
      <w:ind w:left="1702"/>
    </w:pPr>
  </w:style>
  <w:style w:type="paragraph" w:customStyle="1" w:styleId="411">
    <w:name w:val="箇条書き 41"/>
    <w:basedOn w:val="310"/>
    <w:rsid w:val="00BB1C74"/>
    <w:pPr>
      <w:ind w:left="1418"/>
    </w:pPr>
  </w:style>
  <w:style w:type="paragraph" w:customStyle="1" w:styleId="511">
    <w:name w:val="箇条書き 51"/>
    <w:basedOn w:val="411"/>
    <w:rsid w:val="00BB1C74"/>
    <w:pPr>
      <w:ind w:left="1702"/>
    </w:pPr>
  </w:style>
  <w:style w:type="paragraph" w:customStyle="1" w:styleId="1f4">
    <w:name w:val="コメント文字列1"/>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BB1C74"/>
    <w:rPr>
      <w:b/>
      <w:bCs/>
    </w:rPr>
  </w:style>
  <w:style w:type="paragraph" w:customStyle="1" w:styleId="1f6">
    <w:name w:val="見出しマップ1"/>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BB1C74"/>
  </w:style>
  <w:style w:type="character" w:customStyle="1" w:styleId="CharChar23">
    <w:name w:val="Char Char23"/>
    <w:rsid w:val="00BB1C74"/>
    <w:rPr>
      <w:rFonts w:ascii="Arial" w:hAnsi="Arial"/>
      <w:lang w:val="en-GB" w:eastAsia="en-US"/>
    </w:rPr>
  </w:style>
  <w:style w:type="numbering" w:customStyle="1" w:styleId="NoList24">
    <w:name w:val="No List24"/>
    <w:next w:val="a4"/>
    <w:semiHidden/>
    <w:rsid w:val="00BB1C74"/>
  </w:style>
  <w:style w:type="numbering" w:customStyle="1" w:styleId="NoList31">
    <w:name w:val="No List31"/>
    <w:next w:val="a4"/>
    <w:semiHidden/>
    <w:rsid w:val="00BB1C74"/>
  </w:style>
  <w:style w:type="numbering" w:customStyle="1" w:styleId="NoList41">
    <w:name w:val="No List41"/>
    <w:next w:val="a4"/>
    <w:semiHidden/>
    <w:rsid w:val="00BB1C74"/>
  </w:style>
  <w:style w:type="numbering" w:customStyle="1" w:styleId="NoList51">
    <w:name w:val="No List51"/>
    <w:next w:val="a4"/>
    <w:semiHidden/>
    <w:rsid w:val="00BB1C74"/>
  </w:style>
  <w:style w:type="character" w:customStyle="1" w:styleId="B1C">
    <w:name w:val="B1 C"/>
    <w:rsid w:val="00BB1C74"/>
    <w:rPr>
      <w:lang w:val="en-GB" w:eastAsia="en-US" w:bidi="ar-SA"/>
    </w:rPr>
  </w:style>
  <w:style w:type="character" w:customStyle="1" w:styleId="Titre3">
    <w:name w:val="Titre 3"/>
    <w:rsid w:val="00BB1C74"/>
    <w:rPr>
      <w:rFonts w:ascii="Arial" w:hAnsi="Arial"/>
      <w:sz w:val="28"/>
      <w:szCs w:val="28"/>
      <w:lang w:val="en-GB" w:eastAsia="en-GB"/>
    </w:rPr>
  </w:style>
  <w:style w:type="character" w:customStyle="1" w:styleId="B3c">
    <w:name w:val="B3 c"/>
    <w:rsid w:val="00BB1C74"/>
    <w:rPr>
      <w:lang w:val="en-GB" w:eastAsia="en-GB"/>
    </w:rPr>
  </w:style>
  <w:style w:type="character" w:customStyle="1" w:styleId="B2C">
    <w:name w:val="B2 C"/>
    <w:rsid w:val="00BB1C74"/>
    <w:rPr>
      <w:lang w:val="en-GB" w:eastAsia="en-GB"/>
    </w:rPr>
  </w:style>
  <w:style w:type="paragraph" w:customStyle="1" w:styleId="1fa">
    <w:name w:val="题注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B1C74"/>
  </w:style>
  <w:style w:type="numbering" w:customStyle="1" w:styleId="NoList15">
    <w:name w:val="No List15"/>
    <w:next w:val="a4"/>
    <w:semiHidden/>
    <w:rsid w:val="00BB1C74"/>
  </w:style>
  <w:style w:type="numbering" w:customStyle="1" w:styleId="NoList16">
    <w:name w:val="No List16"/>
    <w:next w:val="a4"/>
    <w:semiHidden/>
    <w:rsid w:val="00BB1C7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1C74"/>
    <w:rPr>
      <w:rFonts w:ascii="Arial" w:hAnsi="Arial"/>
      <w:sz w:val="24"/>
      <w:szCs w:val="28"/>
      <w:lang w:val="en-GB" w:eastAsia="en-US"/>
    </w:rPr>
  </w:style>
  <w:style w:type="character" w:customStyle="1" w:styleId="T1Char5">
    <w:name w:val="T1 Char5"/>
    <w:aliases w:val="Header 6 Char Char5"/>
    <w:rsid w:val="00BB1C7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1C74"/>
    <w:rPr>
      <w:rFonts w:ascii="Times New Roman" w:eastAsia="Times New Roman" w:hAnsi="Times New Roman"/>
    </w:rPr>
  </w:style>
  <w:style w:type="character" w:customStyle="1" w:styleId="ListChar">
    <w:name w:val="List Char"/>
    <w:rsid w:val="00BB1C74"/>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1C7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1C7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1C7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1C7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1C74"/>
    <w:rPr>
      <w:rFonts w:ascii="Arial" w:eastAsia="ＭＳ 明朝" w:hAnsi="Arial"/>
      <w:sz w:val="22"/>
      <w:lang w:val="en-GB" w:eastAsia="en-US" w:bidi="ar-SA"/>
    </w:rPr>
  </w:style>
  <w:style w:type="character" w:customStyle="1" w:styleId="T1Car">
    <w:name w:val="T1 Car"/>
    <w:aliases w:val="Header 6 Car Car"/>
    <w:rsid w:val="00BB1C74"/>
    <w:rPr>
      <w:rFonts w:ascii="Arial" w:eastAsia="ＭＳ 明朝" w:hAnsi="Arial"/>
      <w:lang w:val="en-GB" w:eastAsia="en-US" w:bidi="ar-SA"/>
    </w:rPr>
  </w:style>
  <w:style w:type="character" w:customStyle="1" w:styleId="CarCar4">
    <w:name w:val="Car Car4"/>
    <w:rsid w:val="00BB1C74"/>
    <w:rPr>
      <w:rFonts w:ascii="Arial" w:eastAsia="ＭＳ 明朝" w:hAnsi="Arial"/>
      <w:lang w:val="en-GB" w:eastAsia="en-US" w:bidi="ar-SA"/>
    </w:rPr>
  </w:style>
  <w:style w:type="character" w:customStyle="1" w:styleId="CarCar8">
    <w:name w:val="Car Car8"/>
    <w:rsid w:val="00BB1C74"/>
    <w:rPr>
      <w:rFonts w:ascii="Arial" w:eastAsia="ＭＳ 明朝" w:hAnsi="Arial"/>
      <w:sz w:val="36"/>
      <w:lang w:val="en-GB" w:eastAsia="en-US" w:bidi="ar-SA"/>
    </w:rPr>
  </w:style>
  <w:style w:type="character" w:customStyle="1" w:styleId="CarCar3">
    <w:name w:val="Car Car3"/>
    <w:rsid w:val="00BB1C74"/>
    <w:rPr>
      <w:rFonts w:ascii="Arial" w:eastAsia="ＭＳ 明朝" w:hAnsi="Arial"/>
      <w:sz w:val="36"/>
      <w:lang w:val="en-GB" w:eastAsia="en-US" w:bidi="ar-SA"/>
    </w:rPr>
  </w:style>
  <w:style w:type="character" w:customStyle="1" w:styleId="CarCar7">
    <w:name w:val="Car Car7"/>
    <w:rsid w:val="00BB1C7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1C7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1C74"/>
    <w:rPr>
      <w:b/>
      <w:lang w:val="en-GB" w:eastAsia="ja-JP" w:bidi="ar-SA"/>
    </w:rPr>
  </w:style>
  <w:style w:type="character" w:customStyle="1" w:styleId="CarCar6">
    <w:name w:val="Car Car6"/>
    <w:rsid w:val="00BB1C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1C74"/>
    <w:rPr>
      <w:lang w:val="en-GB" w:eastAsia="ja-JP" w:bidi="ar-SA"/>
    </w:rPr>
  </w:style>
  <w:style w:type="character" w:customStyle="1" w:styleId="T1Char6">
    <w:name w:val="T1 Char6"/>
    <w:aliases w:val="Header 6 Char Char6"/>
    <w:rsid w:val="00BB1C74"/>
  </w:style>
  <w:style w:type="character" w:customStyle="1" w:styleId="capChar5">
    <w:name w:val="cap Char5"/>
    <w:aliases w:val="cap Char Char5,Caption Char Char4,Caption Char1 Char Char4,cap Char Char1 Char4,Caption Char Char1 Char Char4,cap Char2 Char Char Char4"/>
    <w:rsid w:val="00BB1C74"/>
    <w:rPr>
      <w:b/>
      <w:lang w:val="en-GB" w:eastAsia="en-US" w:bidi="ar-SA"/>
    </w:rPr>
  </w:style>
  <w:style w:type="character" w:customStyle="1" w:styleId="Head2AZchn">
    <w:name w:val="Head2A Zchn"/>
    <w:aliases w:val="2 Zchn,H2 Zchn,h2 Zchn,DO NOT USE_h2 Zchn,h21 Zchn,UNDERRUBRIK 1-2 Zchn Zchn"/>
    <w:rsid w:val="00BB1C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1C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1C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1C74"/>
    <w:rPr>
      <w:rFonts w:ascii="Arial" w:hAnsi="Arial"/>
      <w:sz w:val="22"/>
      <w:lang w:val="en-GB" w:eastAsia="en-GB" w:bidi="ar-SA"/>
    </w:rPr>
  </w:style>
  <w:style w:type="character" w:customStyle="1" w:styleId="T1Zchn">
    <w:name w:val="T1 Zchn"/>
    <w:aliases w:val="Header 6 Zchn Zchn"/>
    <w:rsid w:val="00BB1C74"/>
  </w:style>
  <w:style w:type="character" w:customStyle="1" w:styleId="capChar3">
    <w:name w:val="cap Char3"/>
    <w:aliases w:val="cap Char Char3,Caption Char Char2,Caption Char1 Char Char2,cap Char Char1 Char2,Caption Char Char1 Char Char2,cap Char2 Char Char Char2"/>
    <w:rsid w:val="00BB1C74"/>
    <w:rPr>
      <w:rFonts w:ascii="Times New Roman" w:eastAsia="Batang" w:hAnsi="Times New Roman"/>
      <w:b/>
      <w:lang w:val="en-GB"/>
    </w:rPr>
  </w:style>
  <w:style w:type="character" w:customStyle="1" w:styleId="Heading6Char2">
    <w:name w:val="Heading 6 Char2"/>
    <w:rsid w:val="00BB1C74"/>
  </w:style>
  <w:style w:type="character" w:customStyle="1" w:styleId="capChar4">
    <w:name w:val="cap Char4"/>
    <w:aliases w:val="cap Char Char4,Caption Char Char3,Caption Char1 Char Char3,cap Char Char1 Char3,Caption Char Char1 Char Char3,cap Char2 Char Char Char3"/>
    <w:rsid w:val="00BB1C74"/>
    <w:rPr>
      <w:rFonts w:ascii="Times New Roman" w:eastAsia="ＭＳ 明朝" w:hAnsi="Times New Roman"/>
      <w:b/>
      <w:lang w:val="en-GB"/>
    </w:rPr>
  </w:style>
  <w:style w:type="character" w:customStyle="1" w:styleId="T1Char8">
    <w:name w:val="T1 Char8"/>
    <w:aliases w:val="Header 6 Char Char7"/>
    <w:rsid w:val="00BB1C7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1C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1C74"/>
    <w:rPr>
      <w:rFonts w:ascii="Arial" w:hAnsi="Arial"/>
      <w:sz w:val="24"/>
      <w:szCs w:val="28"/>
      <w:lang w:val="en-GB" w:eastAsia="en-US"/>
    </w:rPr>
  </w:style>
  <w:style w:type="character" w:customStyle="1" w:styleId="T1Char7">
    <w:name w:val="T1 Char7"/>
    <w:aliases w:val="Header 6 Char Char8"/>
    <w:rsid w:val="00BB1C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1C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1C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1C74"/>
    <w:rPr>
      <w:rFonts w:ascii="Arial" w:hAnsi="Arial" w:cs="Arial"/>
      <w:sz w:val="24"/>
      <w:szCs w:val="24"/>
      <w:lang w:val="en-GB" w:eastAsia="en-US" w:bidi="he-IL"/>
    </w:rPr>
  </w:style>
  <w:style w:type="character" w:customStyle="1" w:styleId="T1Char9">
    <w:name w:val="T1 Char9"/>
    <w:aliases w:val="Header 6 Char Char9"/>
    <w:rsid w:val="00BB1C74"/>
    <w:rPr>
      <w:rFonts w:ascii="Arial" w:hAnsi="Arial" w:cs="Arial"/>
      <w:lang w:val="en-GB" w:eastAsia="en-US" w:bidi="he-IL"/>
    </w:rPr>
  </w:style>
  <w:style w:type="character" w:customStyle="1" w:styleId="36">
    <w:name w:val="一覧 3 (文字)"/>
    <w:link w:val="35"/>
    <w:rsid w:val="00BB1C74"/>
    <w:rPr>
      <w:rFonts w:ascii="Times New Roman" w:hAnsi="Times New Roman"/>
      <w:lang w:val="en-GB" w:eastAsia="en-US"/>
    </w:rPr>
  </w:style>
  <w:style w:type="paragraph" w:customStyle="1" w:styleId="CharChar3CharCharCharCharCharChar">
    <w:name w:val="Char Char3 Char Char Char Char Char Char"/>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BB1C74"/>
  </w:style>
  <w:style w:type="paragraph" w:customStyle="1" w:styleId="2f4">
    <w:name w:val="无间隔2"/>
    <w:qFormat/>
    <w:rsid w:val="00BB1C74"/>
    <w:rPr>
      <w:rFonts w:ascii="Times New Roman" w:eastAsia="SimSun" w:hAnsi="Times New Roman"/>
      <w:lang w:val="en-GB" w:eastAsia="en-US"/>
    </w:rPr>
  </w:style>
  <w:style w:type="character" w:customStyle="1" w:styleId="Absatz-Standardschriftart1">
    <w:name w:val="Absatz-Standardschriftart1"/>
    <w:rsid w:val="00BB1C74"/>
  </w:style>
  <w:style w:type="character" w:customStyle="1" w:styleId="Absatz-Standardschriftart2">
    <w:name w:val="Absatz-Standardschriftart2"/>
    <w:rsid w:val="00BB1C74"/>
  </w:style>
  <w:style w:type="paragraph" w:customStyle="1" w:styleId="editorsnote0">
    <w:name w:val="editorsnote"/>
    <w:basedOn w:val="a1"/>
    <w:rsid w:val="00BB1C7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B1C74"/>
    <w:rPr>
      <w:rFonts w:ascii="ＭＳ 明朝" w:eastAsia="ＭＳ 明朝" w:hAnsi="ＭＳ 明朝" w:hint="eastAsia"/>
      <w:lang w:val="en-GB" w:eastAsia="ar-SA" w:bidi="ar-SA"/>
    </w:rPr>
  </w:style>
  <w:style w:type="character" w:customStyle="1" w:styleId="111">
    <w:name w:val="(文字) (文字)11"/>
    <w:rsid w:val="00BB1C74"/>
    <w:rPr>
      <w:rFonts w:ascii="ＭＳ 明朝" w:eastAsia="ＭＳ 明朝" w:hAnsi="ＭＳ 明朝" w:hint="eastAsia"/>
      <w:lang w:val="en-GB" w:eastAsia="ar-SA" w:bidi="ar-SA"/>
    </w:rPr>
  </w:style>
  <w:style w:type="character" w:customStyle="1" w:styleId="Absatz-Standardschriftart3">
    <w:name w:val="Absatz-Standardschriftart3"/>
    <w:rsid w:val="00BB1C74"/>
  </w:style>
  <w:style w:type="paragraph" w:customStyle="1" w:styleId="3e">
    <w:name w:val="修订3"/>
    <w:hidden/>
    <w:semiHidden/>
    <w:rsid w:val="00BB1C74"/>
    <w:rPr>
      <w:rFonts w:ascii="Times New Roman" w:eastAsia="Batang" w:hAnsi="Times New Roman"/>
      <w:lang w:val="en-GB" w:eastAsia="en-US"/>
    </w:rPr>
  </w:style>
  <w:style w:type="paragraph" w:customStyle="1" w:styleId="TTan">
    <w:name w:val="TTan"/>
    <w:basedOn w:val="FP"/>
    <w:qFormat/>
    <w:rsid w:val="00BB1C74"/>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BB1C74"/>
    <w:rPr>
      <w:rFonts w:ascii="Arial" w:hAnsi="Arial"/>
      <w:sz w:val="36"/>
      <w:lang w:val="en-GB" w:eastAsia="en-US" w:bidi="ar-SA"/>
    </w:rPr>
  </w:style>
  <w:style w:type="paragraph" w:customStyle="1" w:styleId="5f2">
    <w:name w:val="修订5"/>
    <w:hidden/>
    <w:semiHidden/>
    <w:rsid w:val="00BB1C74"/>
    <w:rPr>
      <w:rFonts w:ascii="Times New Roman" w:eastAsia="Batang" w:hAnsi="Times New Roman"/>
      <w:lang w:val="en-GB" w:eastAsia="en-US"/>
    </w:rPr>
  </w:style>
  <w:style w:type="character" w:customStyle="1" w:styleId="Char11">
    <w:name w:val="批注文字 Char1"/>
    <w:uiPriority w:val="99"/>
    <w:rsid w:val="00BB1C74"/>
    <w:rPr>
      <w:rFonts w:eastAsia="SimSun"/>
      <w:lang w:eastAsia="en-US"/>
    </w:rPr>
  </w:style>
  <w:style w:type="character" w:customStyle="1" w:styleId="Char2">
    <w:name w:val="批注主题 Char2"/>
    <w:rsid w:val="00BB1C74"/>
    <w:rPr>
      <w:rFonts w:eastAsia="SimSun"/>
      <w:b/>
      <w:bCs/>
      <w:lang w:eastAsia="en-US"/>
    </w:rPr>
  </w:style>
  <w:style w:type="character" w:customStyle="1" w:styleId="Char12">
    <w:name w:val="注释标题 Char1"/>
    <w:rsid w:val="00BB1C74"/>
    <w:rPr>
      <w:rFonts w:eastAsia="ＭＳ 明朝"/>
      <w:lang w:eastAsia="en-US"/>
    </w:rPr>
  </w:style>
  <w:style w:type="character" w:customStyle="1" w:styleId="Char3">
    <w:name w:val="日期 Char"/>
    <w:rsid w:val="00BB1C74"/>
    <w:rPr>
      <w:lang w:val="en-GB" w:eastAsia="en-US"/>
    </w:rPr>
  </w:style>
  <w:style w:type="character" w:customStyle="1" w:styleId="9Char1">
    <w:name w:val="标题 9 Char1"/>
    <w:rsid w:val="00BB1C74"/>
    <w:rPr>
      <w:rFonts w:ascii="Arial" w:hAnsi="Arial"/>
      <w:sz w:val="36"/>
      <w:lang w:val="en-GB"/>
    </w:rPr>
  </w:style>
  <w:style w:type="character" w:customStyle="1" w:styleId="Char13">
    <w:name w:val="页脚 Char1"/>
    <w:uiPriority w:val="99"/>
    <w:rsid w:val="00BB1C74"/>
    <w:rPr>
      <w:rFonts w:ascii="Arial" w:hAnsi="Arial"/>
      <w:b/>
      <w:i/>
      <w:noProof/>
      <w:sz w:val="18"/>
      <w:lang w:val="en-GB"/>
    </w:rPr>
  </w:style>
  <w:style w:type="character" w:customStyle="1" w:styleId="Char14">
    <w:name w:val="文档结构图 Char1"/>
    <w:uiPriority w:val="99"/>
    <w:semiHidden/>
    <w:rsid w:val="00BB1C74"/>
    <w:rPr>
      <w:rFonts w:ascii="Tahoma" w:hAnsi="Tahoma" w:cs="Tahoma"/>
      <w:shd w:val="clear" w:color="auto" w:fill="000080"/>
      <w:lang w:val="en-GB"/>
    </w:rPr>
  </w:style>
  <w:style w:type="character" w:customStyle="1" w:styleId="Char15">
    <w:name w:val="纯文本 Char1"/>
    <w:rsid w:val="00BB1C74"/>
    <w:rPr>
      <w:rFonts w:ascii="Courier New" w:eastAsia="SimSun" w:hAnsi="Courier New"/>
      <w:lang w:val="nb-NO"/>
    </w:rPr>
  </w:style>
  <w:style w:type="character" w:customStyle="1" w:styleId="Char16">
    <w:name w:val="批注框文本 Char1"/>
    <w:uiPriority w:val="99"/>
    <w:rsid w:val="00BB1C74"/>
    <w:rPr>
      <w:rFonts w:ascii="Tahoma" w:hAnsi="Tahoma" w:cs="Tahoma"/>
      <w:sz w:val="16"/>
      <w:szCs w:val="16"/>
      <w:lang w:val="en-GB"/>
    </w:rPr>
  </w:style>
  <w:style w:type="character" w:customStyle="1" w:styleId="Char17">
    <w:name w:val="尾注文本 Char1"/>
    <w:rsid w:val="00BB1C74"/>
    <w:rPr>
      <w:rFonts w:eastAsia="SimSun"/>
      <w:lang w:val="en-GB"/>
    </w:rPr>
  </w:style>
  <w:style w:type="character" w:customStyle="1" w:styleId="Char18">
    <w:name w:val="正文文本缩进 Char1"/>
    <w:rsid w:val="00BB1C74"/>
    <w:rPr>
      <w:rFonts w:eastAsia="Batang"/>
      <w:lang w:val="en-GB"/>
    </w:rPr>
  </w:style>
  <w:style w:type="character" w:customStyle="1" w:styleId="2Char1">
    <w:name w:val="正文文本 2 Char1"/>
    <w:rsid w:val="00BB1C74"/>
    <w:rPr>
      <w:rFonts w:ascii="CG Times (WN)" w:eastAsia="Malgun Gothic" w:hAnsi="CG Times (WN)"/>
      <w:i/>
      <w:lang w:val="en-GB" w:eastAsia="ko-KR"/>
    </w:rPr>
  </w:style>
  <w:style w:type="character" w:customStyle="1" w:styleId="3Char1">
    <w:name w:val="正文文本 3 Char1"/>
    <w:rsid w:val="00BB1C74"/>
    <w:rPr>
      <w:rFonts w:ascii="CG Times (WN)" w:eastAsia="Osaka" w:hAnsi="CG Times (WN)"/>
      <w:color w:val="000000"/>
      <w:lang w:val="en-GB" w:eastAsia="ko-KR"/>
    </w:rPr>
  </w:style>
  <w:style w:type="character" w:customStyle="1" w:styleId="2Char10">
    <w:name w:val="正文文本缩进 2 Char1"/>
    <w:rsid w:val="00BB1C74"/>
    <w:rPr>
      <w:rFonts w:ascii="CG Times (WN)" w:eastAsia="ＭＳ 明朝" w:hAnsi="CG Times (WN)"/>
      <w:lang w:val="en-GB"/>
    </w:rPr>
  </w:style>
  <w:style w:type="character" w:customStyle="1" w:styleId="HTMLChar1">
    <w:name w:val="HTML 预设格式 Char1"/>
    <w:rsid w:val="00BB1C74"/>
    <w:rPr>
      <w:rFonts w:ascii="Courier New" w:eastAsia="ＭＳ 明朝" w:hAnsi="Courier New"/>
      <w:lang w:val="en-GB" w:eastAsia="x-none"/>
    </w:rPr>
  </w:style>
  <w:style w:type="character" w:customStyle="1" w:styleId="textbodybold1">
    <w:name w:val="textbodybold1"/>
    <w:rsid w:val="00BB1C74"/>
    <w:rPr>
      <w:rFonts w:ascii="Arial" w:hAnsi="Arial" w:cs="Arial" w:hint="default"/>
      <w:b/>
      <w:bCs/>
      <w:color w:val="902630"/>
      <w:sz w:val="18"/>
      <w:szCs w:val="18"/>
      <w:bdr w:val="none" w:sz="0" w:space="0" w:color="auto" w:frame="1"/>
    </w:rPr>
  </w:style>
  <w:style w:type="paragraph" w:customStyle="1" w:styleId="3f">
    <w:name w:val="変更箇所3"/>
    <w:hidden/>
    <w:semiHidden/>
    <w:rsid w:val="00BB1C74"/>
    <w:rPr>
      <w:rFonts w:ascii="Times New Roman" w:eastAsia="ＭＳ 明朝" w:hAnsi="Times New Roman"/>
      <w:lang w:val="en-GB" w:eastAsia="en-US"/>
    </w:rPr>
  </w:style>
  <w:style w:type="paragraph" w:customStyle="1" w:styleId="2f5">
    <w:name w:val="変更箇所2"/>
    <w:hidden/>
    <w:semiHidden/>
    <w:rsid w:val="00BB1C74"/>
    <w:rPr>
      <w:rFonts w:ascii="Times New Roman" w:eastAsia="ＭＳ 明朝" w:hAnsi="Times New Roman"/>
      <w:lang w:val="en-GB" w:eastAsia="en-US"/>
    </w:rPr>
  </w:style>
  <w:style w:type="paragraph" w:customStyle="1" w:styleId="47">
    <w:name w:val="修订4"/>
    <w:hidden/>
    <w:semiHidden/>
    <w:rsid w:val="00BB1C74"/>
    <w:rPr>
      <w:rFonts w:ascii="Times New Roman" w:eastAsia="Batang" w:hAnsi="Times New Roman"/>
      <w:lang w:val="en-GB" w:eastAsia="en-US"/>
    </w:rPr>
  </w:style>
  <w:style w:type="character" w:customStyle="1" w:styleId="gt-baf-word-clickable1">
    <w:name w:val="gt-baf-word-clickable1"/>
    <w:rsid w:val="00BB1C74"/>
    <w:rPr>
      <w:color w:val="000000"/>
    </w:rPr>
  </w:style>
  <w:style w:type="paragraph" w:customStyle="1" w:styleId="911">
    <w:name w:val="目錄 91"/>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1C74"/>
    <w:rPr>
      <w:rFonts w:ascii="Arial" w:hAnsi="Arial"/>
      <w:b/>
      <w:sz w:val="18"/>
      <w:lang w:val="en-GB" w:eastAsia="en-US"/>
    </w:rPr>
  </w:style>
  <w:style w:type="paragraph" w:customStyle="1" w:styleId="Verzeichnis91">
    <w:name w:val="Verzeichnis 91"/>
    <w:basedOn w:val="81"/>
    <w:rsid w:val="00BB1C7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BB1C7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BB1C74"/>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BB1C74"/>
    <w:rPr>
      <w:rFonts w:ascii="Times New Roman" w:eastAsia="Batang" w:hAnsi="Times New Roman"/>
      <w:lang w:val="en-GB" w:eastAsia="en-US"/>
    </w:rPr>
  </w:style>
  <w:style w:type="paragraph" w:customStyle="1" w:styleId="3f0">
    <w:name w:val="无间隔3"/>
    <w:qFormat/>
    <w:rsid w:val="00BB1C74"/>
    <w:rPr>
      <w:rFonts w:ascii="Times New Roman" w:eastAsia="SimSun" w:hAnsi="Times New Roman"/>
      <w:lang w:val="en-GB" w:eastAsia="en-US"/>
    </w:rPr>
  </w:style>
  <w:style w:type="paragraph" w:customStyle="1" w:styleId="3f1">
    <w:name w:val="수정3"/>
    <w:hidden/>
    <w:semiHidden/>
    <w:rsid w:val="00BB1C74"/>
    <w:rPr>
      <w:rFonts w:ascii="Times New Roman" w:eastAsia="Batang" w:hAnsi="Times New Roman"/>
      <w:lang w:val="en-GB" w:eastAsia="en-US"/>
    </w:rPr>
  </w:style>
  <w:style w:type="character" w:customStyle="1" w:styleId="Char20">
    <w:name w:val="메모 주제 Char2"/>
    <w:rsid w:val="00BB1C74"/>
    <w:rPr>
      <w:rFonts w:ascii="Times New Roman" w:eastAsia="Times New Roman" w:hAnsi="Times New Roman"/>
      <w:b/>
      <w:bCs/>
      <w:lang w:val="en-GB" w:eastAsia="en-US"/>
    </w:rPr>
  </w:style>
  <w:style w:type="paragraph" w:customStyle="1" w:styleId="48">
    <w:name w:val="수정4"/>
    <w:hidden/>
    <w:semiHidden/>
    <w:rsid w:val="00BB1C74"/>
    <w:rPr>
      <w:rFonts w:ascii="Times New Roman" w:eastAsia="Batang" w:hAnsi="Times New Roman"/>
      <w:lang w:val="en-GB" w:eastAsia="en-US"/>
    </w:rPr>
  </w:style>
  <w:style w:type="numbering" w:customStyle="1" w:styleId="1fe">
    <w:name w:val="リストなし1"/>
    <w:next w:val="a4"/>
    <w:uiPriority w:val="99"/>
    <w:semiHidden/>
    <w:unhideWhenUsed/>
    <w:rsid w:val="00BB1C74"/>
  </w:style>
  <w:style w:type="character" w:customStyle="1" w:styleId="11BodyTextChar">
    <w:name w:val="11 BodyText Char"/>
    <w:link w:val="11BodyText"/>
    <w:rsid w:val="00BB1C74"/>
    <w:rPr>
      <w:rFonts w:ascii="Arial" w:eastAsia="Times New Roman" w:hAnsi="Arial"/>
      <w:lang w:val="x-none" w:eastAsia="x-none"/>
    </w:rPr>
  </w:style>
  <w:style w:type="paragraph" w:customStyle="1" w:styleId="TableContent-Bulleted">
    <w:name w:val="Table Content - Bulleted"/>
    <w:basedOn w:val="a1"/>
    <w:rsid w:val="00BB1C7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BB1C7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BB1C74"/>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BB1C74"/>
    <w:rPr>
      <w:sz w:val="13"/>
      <w:szCs w:val="13"/>
    </w:rPr>
  </w:style>
  <w:style w:type="paragraph" w:customStyle="1" w:styleId="Es">
    <w:name w:val="Es"/>
    <w:basedOn w:val="B1"/>
    <w:rsid w:val="00BB1C7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BB1C7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BB1C74"/>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BB1C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BB1C7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BB1C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BB1C7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BB1C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1C74"/>
    <w:rPr>
      <w:sz w:val="24"/>
    </w:rPr>
  </w:style>
  <w:style w:type="table" w:customStyle="1" w:styleId="TableGrid4">
    <w:name w:val="Table Grid4"/>
    <w:basedOn w:val="a3"/>
    <w:next w:val="aff4"/>
    <w:rsid w:val="00BB1C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BB1C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B1C74"/>
    <w:rPr>
      <w:rFonts w:ascii="Times New Roman" w:eastAsia="Times New Roman" w:hAnsi="Times New Roman"/>
      <w:lang w:val="en-GB" w:eastAsia="en-GB"/>
    </w:rPr>
    <w:tblPr/>
  </w:style>
  <w:style w:type="table" w:customStyle="1" w:styleId="TableGrid11">
    <w:name w:val="Table Grid1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BB1C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BB1C7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BB1C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BB1C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BB1C74"/>
    <w:rPr>
      <w:rFonts w:ascii="MingLiU" w:eastAsia="MingLiU" w:hAnsi="Courier New" w:cs="Courier New"/>
      <w:sz w:val="24"/>
      <w:szCs w:val="24"/>
      <w:lang w:val="en-GB" w:eastAsia="en-US"/>
    </w:rPr>
  </w:style>
  <w:style w:type="character" w:customStyle="1" w:styleId="1ff0">
    <w:name w:val="章節附註文字 字元1"/>
    <w:rsid w:val="00BB1C7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1C74"/>
    <w:rPr>
      <w:rFonts w:ascii="Arial" w:eastAsia="Times New Roman" w:hAnsi="Arial"/>
      <w:sz w:val="36"/>
      <w:lang w:val="en-GB" w:eastAsia="ja-JP" w:bidi="ar-SA"/>
    </w:rPr>
  </w:style>
  <w:style w:type="paragraph" w:customStyle="1" w:styleId="220">
    <w:name w:val="本文 22"/>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B1C74"/>
    <w:rPr>
      <w:rFonts w:eastAsia="Times New Roman"/>
      <w:b/>
      <w:bCs/>
      <w:lang w:val="en-GB"/>
    </w:rPr>
  </w:style>
  <w:style w:type="paragraph" w:customStyle="1" w:styleId="49">
    <w:name w:val="吹き出し4"/>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BB1C74"/>
  </w:style>
  <w:style w:type="character" w:customStyle="1" w:styleId="2f7">
    <w:name w:val="コメント参照2"/>
    <w:rsid w:val="00BB1C74"/>
    <w:rPr>
      <w:sz w:val="16"/>
    </w:rPr>
  </w:style>
  <w:style w:type="paragraph" w:customStyle="1" w:styleId="2f8">
    <w:name w:val="図表番号2"/>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BB1C74"/>
    <w:pPr>
      <w:ind w:left="851" w:hanging="284"/>
    </w:pPr>
  </w:style>
  <w:style w:type="paragraph" w:customStyle="1" w:styleId="2fa">
    <w:name w:val="箇条書き2"/>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BB1C74"/>
    <w:pPr>
      <w:tabs>
        <w:tab w:val="clear" w:pos="644"/>
        <w:tab w:val="num" w:pos="1494"/>
      </w:tabs>
      <w:ind w:left="851" w:hanging="284"/>
    </w:pPr>
  </w:style>
  <w:style w:type="paragraph" w:customStyle="1" w:styleId="321">
    <w:name w:val="箇条書き 32"/>
    <w:basedOn w:val="222"/>
    <w:rsid w:val="00BB1C74"/>
    <w:pPr>
      <w:ind w:left="1135"/>
    </w:pPr>
  </w:style>
  <w:style w:type="paragraph" w:customStyle="1" w:styleId="223">
    <w:name w:val="一覧 22"/>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BB1C74"/>
    <w:pPr>
      <w:ind w:left="1135"/>
    </w:pPr>
  </w:style>
  <w:style w:type="paragraph" w:customStyle="1" w:styleId="420">
    <w:name w:val="一覧 42"/>
    <w:basedOn w:val="322"/>
    <w:rsid w:val="00BB1C74"/>
    <w:pPr>
      <w:ind w:left="1418"/>
    </w:pPr>
  </w:style>
  <w:style w:type="paragraph" w:customStyle="1" w:styleId="520">
    <w:name w:val="一覧 52"/>
    <w:basedOn w:val="420"/>
    <w:rsid w:val="00BB1C74"/>
    <w:pPr>
      <w:ind w:left="1702"/>
    </w:pPr>
  </w:style>
  <w:style w:type="paragraph" w:customStyle="1" w:styleId="421">
    <w:name w:val="箇条書き 42"/>
    <w:basedOn w:val="321"/>
    <w:rsid w:val="00BB1C74"/>
    <w:pPr>
      <w:ind w:left="1418"/>
    </w:pPr>
  </w:style>
  <w:style w:type="paragraph" w:customStyle="1" w:styleId="521">
    <w:name w:val="箇条書き 52"/>
    <w:basedOn w:val="421"/>
    <w:rsid w:val="00BB1C74"/>
    <w:pPr>
      <w:ind w:left="1702"/>
    </w:pPr>
  </w:style>
  <w:style w:type="paragraph" w:customStyle="1" w:styleId="2fb">
    <w:name w:val="コメント文字列2"/>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BB1C74"/>
    <w:rPr>
      <w:b/>
      <w:bCs/>
    </w:rPr>
  </w:style>
  <w:style w:type="paragraph" w:customStyle="1" w:styleId="2fd">
    <w:name w:val="見出しマップ2"/>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1C74"/>
    <w:rPr>
      <w:rFonts w:ascii="Arial" w:eastAsia="Times New Roman" w:hAnsi="Arial"/>
      <w:sz w:val="36"/>
      <w:lang w:val="en-GB"/>
    </w:rPr>
  </w:style>
  <w:style w:type="numbering" w:customStyle="1" w:styleId="NoList111">
    <w:name w:val="No List111"/>
    <w:next w:val="a4"/>
    <w:semiHidden/>
    <w:rsid w:val="00BB1C74"/>
  </w:style>
  <w:style w:type="paragraph" w:styleId="affff4">
    <w:name w:val="Subtitle"/>
    <w:basedOn w:val="a1"/>
    <w:next w:val="a1"/>
    <w:link w:val="affff5"/>
    <w:qFormat/>
    <w:rsid w:val="00BB1C7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5">
    <w:name w:val="副題 (文字)"/>
    <w:basedOn w:val="a2"/>
    <w:link w:val="affff4"/>
    <w:rsid w:val="00BB1C74"/>
    <w:rPr>
      <w:rFonts w:ascii="Cambria" w:eastAsia="PMingLiU" w:hAnsi="Cambria"/>
      <w:i/>
      <w:iCs/>
      <w:sz w:val="24"/>
      <w:szCs w:val="24"/>
      <w:lang w:val="en-GB" w:eastAsia="en-GB"/>
    </w:rPr>
  </w:style>
  <w:style w:type="paragraph" w:styleId="affff6">
    <w:name w:val="No Spacing"/>
    <w:basedOn w:val="a1"/>
    <w:link w:val="affff7"/>
    <w:uiPriority w:val="1"/>
    <w:qFormat/>
    <w:rsid w:val="00BB1C7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7">
    <w:name w:val="行間詰め (文字)"/>
    <w:link w:val="affff6"/>
    <w:uiPriority w:val="1"/>
    <w:rsid w:val="00BB1C74"/>
    <w:rPr>
      <w:rFonts w:ascii="Arial" w:eastAsia="PMingLiU" w:hAnsi="Arial"/>
      <w:lang w:val="x-none" w:eastAsia="x-none"/>
    </w:rPr>
  </w:style>
  <w:style w:type="paragraph" w:styleId="affff8">
    <w:name w:val="Quote"/>
    <w:basedOn w:val="a1"/>
    <w:next w:val="a1"/>
    <w:link w:val="affff9"/>
    <w:uiPriority w:val="29"/>
    <w:qFormat/>
    <w:rsid w:val="00BB1C74"/>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9">
    <w:name w:val="引用文 (文字)"/>
    <w:basedOn w:val="a2"/>
    <w:link w:val="affff8"/>
    <w:uiPriority w:val="29"/>
    <w:rsid w:val="00BB1C74"/>
    <w:rPr>
      <w:rFonts w:ascii="Arial" w:eastAsia="PMingLiU" w:hAnsi="Arial"/>
      <w:i/>
      <w:iCs/>
      <w:color w:val="000000"/>
      <w:lang w:val="en-GB" w:eastAsia="en-GB"/>
    </w:rPr>
  </w:style>
  <w:style w:type="paragraph" w:styleId="2ff1">
    <w:name w:val="Intense Quote"/>
    <w:basedOn w:val="a1"/>
    <w:next w:val="a1"/>
    <w:link w:val="2ff2"/>
    <w:uiPriority w:val="30"/>
    <w:qFormat/>
    <w:rsid w:val="00BB1C7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BB1C74"/>
    <w:rPr>
      <w:rFonts w:ascii="Arial" w:eastAsia="PMingLiU" w:hAnsi="Arial"/>
      <w:b/>
      <w:bCs/>
      <w:i/>
      <w:iCs/>
      <w:color w:val="4F81BD"/>
      <w:lang w:val="en-GB" w:eastAsia="en-GB"/>
    </w:rPr>
  </w:style>
  <w:style w:type="character" w:styleId="affffa">
    <w:name w:val="Subtle Emphasis"/>
    <w:uiPriority w:val="19"/>
    <w:qFormat/>
    <w:rsid w:val="00BB1C74"/>
    <w:rPr>
      <w:i/>
      <w:iCs/>
      <w:color w:val="808080"/>
    </w:rPr>
  </w:style>
  <w:style w:type="character" w:styleId="2ff3">
    <w:name w:val="Intense Emphasis"/>
    <w:uiPriority w:val="21"/>
    <w:qFormat/>
    <w:rsid w:val="00BB1C74"/>
    <w:rPr>
      <w:b/>
      <w:bCs/>
      <w:i/>
      <w:iCs/>
      <w:color w:val="4F81BD"/>
    </w:rPr>
  </w:style>
  <w:style w:type="character" w:styleId="affffb">
    <w:name w:val="Subtle Reference"/>
    <w:uiPriority w:val="31"/>
    <w:qFormat/>
    <w:rsid w:val="00BB1C74"/>
    <w:rPr>
      <w:smallCaps/>
      <w:color w:val="C0504D"/>
      <w:u w:val="single"/>
    </w:rPr>
  </w:style>
  <w:style w:type="character" w:styleId="2ff4">
    <w:name w:val="Intense Reference"/>
    <w:uiPriority w:val="32"/>
    <w:qFormat/>
    <w:rsid w:val="00BB1C74"/>
    <w:rPr>
      <w:b/>
      <w:bCs/>
      <w:smallCaps/>
      <w:color w:val="C0504D"/>
      <w:spacing w:val="5"/>
      <w:u w:val="single"/>
    </w:rPr>
  </w:style>
  <w:style w:type="character" w:styleId="affffc">
    <w:name w:val="Book Title"/>
    <w:uiPriority w:val="33"/>
    <w:qFormat/>
    <w:rsid w:val="00BB1C74"/>
    <w:rPr>
      <w:b/>
      <w:bCs/>
      <w:smallCaps/>
      <w:spacing w:val="5"/>
    </w:rPr>
  </w:style>
  <w:style w:type="paragraph" w:styleId="affffd">
    <w:name w:val="TOC Heading"/>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B1C7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B1C74"/>
    <w:rPr>
      <w:rFonts w:ascii="Times New Roman" w:eastAsia="PMingLiU" w:hAnsi="Times New Roman"/>
      <w:lang w:val="x-none" w:eastAsia="x-none" w:bidi="en-US"/>
    </w:rPr>
  </w:style>
  <w:style w:type="paragraph" w:customStyle="1" w:styleId="Highlight">
    <w:name w:val="Highlight"/>
    <w:basedOn w:val="a1"/>
    <w:uiPriority w:val="99"/>
    <w:qFormat/>
    <w:rsid w:val="00BB1C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BB1C7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BB1C74"/>
  </w:style>
  <w:style w:type="paragraph" w:customStyle="1" w:styleId="StyleHeading5Firstline0cm">
    <w:name w:val="Style Heading 5 + First line:  0 cm"/>
    <w:basedOn w:val="5"/>
    <w:qFormat/>
    <w:rsid w:val="00BB1C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B1C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BB1C74"/>
    <w:rPr>
      <w:rFonts w:ascii="Times New Roman" w:eastAsia="Times New Roman" w:hAnsi="Times New Roman"/>
      <w:sz w:val="16"/>
      <w:szCs w:val="16"/>
      <w:lang w:val="x-none" w:eastAsia="x-none"/>
    </w:rPr>
  </w:style>
  <w:style w:type="numbering" w:customStyle="1" w:styleId="Style1">
    <w:name w:val="Style1"/>
    <w:uiPriority w:val="99"/>
    <w:rsid w:val="00BB1C74"/>
    <w:pPr>
      <w:numPr>
        <w:numId w:val="13"/>
      </w:numPr>
    </w:pPr>
  </w:style>
  <w:style w:type="table" w:customStyle="1" w:styleId="SGSTableBasic2">
    <w:name w:val="SGS Table Basic 2"/>
    <w:basedOn w:val="a3"/>
    <w:uiPriority w:val="99"/>
    <w:qFormat/>
    <w:rsid w:val="00BB1C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1C74"/>
    <w:pPr>
      <w:numPr>
        <w:numId w:val="14"/>
      </w:numPr>
    </w:pPr>
  </w:style>
  <w:style w:type="table" w:styleId="2ff5">
    <w:name w:val="Table Classic 2"/>
    <w:basedOn w:val="a3"/>
    <w:rsid w:val="00BB1C7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BB1C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BB1C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BB1C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1C74"/>
    <w:rPr>
      <w:rFonts w:ascii="Arial" w:hAnsi="Arial"/>
      <w:sz w:val="36"/>
      <w:lang w:val="en-GB" w:eastAsia="en-US"/>
    </w:rPr>
  </w:style>
  <w:style w:type="paragraph" w:customStyle="1" w:styleId="5f3">
    <w:name w:val="吹き出し5"/>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B1C74"/>
  </w:style>
  <w:style w:type="character" w:customStyle="1" w:styleId="3f4">
    <w:name w:val="コメント参照3"/>
    <w:rsid w:val="00BB1C74"/>
    <w:rPr>
      <w:sz w:val="16"/>
    </w:rPr>
  </w:style>
  <w:style w:type="paragraph" w:customStyle="1" w:styleId="3f5">
    <w:name w:val="図表番号3"/>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BB1C74"/>
    <w:pPr>
      <w:ind w:left="851" w:hanging="284"/>
    </w:pPr>
  </w:style>
  <w:style w:type="paragraph" w:customStyle="1" w:styleId="3f7">
    <w:name w:val="箇条書き3"/>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BB1C74"/>
    <w:pPr>
      <w:tabs>
        <w:tab w:val="clear" w:pos="644"/>
        <w:tab w:val="num" w:pos="1494"/>
      </w:tabs>
      <w:ind w:left="851" w:hanging="284"/>
    </w:pPr>
  </w:style>
  <w:style w:type="paragraph" w:customStyle="1" w:styleId="330">
    <w:name w:val="箇条書き 33"/>
    <w:basedOn w:val="231"/>
    <w:rsid w:val="00BB1C74"/>
    <w:pPr>
      <w:ind w:left="1135"/>
    </w:pPr>
  </w:style>
  <w:style w:type="paragraph" w:customStyle="1" w:styleId="232">
    <w:name w:val="一覧 23"/>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BB1C74"/>
    <w:pPr>
      <w:ind w:left="1135"/>
    </w:pPr>
  </w:style>
  <w:style w:type="paragraph" w:customStyle="1" w:styleId="430">
    <w:name w:val="一覧 43"/>
    <w:basedOn w:val="331"/>
    <w:rsid w:val="00BB1C74"/>
    <w:pPr>
      <w:ind w:left="1418"/>
    </w:pPr>
  </w:style>
  <w:style w:type="paragraph" w:customStyle="1" w:styleId="530">
    <w:name w:val="一覧 53"/>
    <w:basedOn w:val="430"/>
    <w:rsid w:val="00BB1C74"/>
    <w:pPr>
      <w:ind w:left="1702"/>
    </w:pPr>
  </w:style>
  <w:style w:type="paragraph" w:customStyle="1" w:styleId="431">
    <w:name w:val="箇条書き 43"/>
    <w:basedOn w:val="330"/>
    <w:rsid w:val="00BB1C74"/>
    <w:pPr>
      <w:ind w:left="1418"/>
    </w:pPr>
  </w:style>
  <w:style w:type="paragraph" w:customStyle="1" w:styleId="531">
    <w:name w:val="箇条書き 53"/>
    <w:basedOn w:val="431"/>
    <w:rsid w:val="00BB1C74"/>
    <w:pPr>
      <w:ind w:left="1702"/>
    </w:pPr>
  </w:style>
  <w:style w:type="paragraph" w:customStyle="1" w:styleId="3f8">
    <w:name w:val="コメント文字列3"/>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BB1C74"/>
    <w:rPr>
      <w:b/>
      <w:bCs/>
    </w:rPr>
  </w:style>
  <w:style w:type="paragraph" w:customStyle="1" w:styleId="3fa">
    <w:name w:val="見出しマップ3"/>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B1C74"/>
    <w:rPr>
      <w:rFonts w:ascii="Times New Roman" w:hAnsi="Times New Roman"/>
      <w:b/>
      <w:bCs/>
      <w:lang w:val="en-GB" w:eastAsia="en-US"/>
    </w:rPr>
  </w:style>
  <w:style w:type="character" w:customStyle="1" w:styleId="1ff2">
    <w:name w:val="吹き出し (文字)1"/>
    <w:uiPriority w:val="99"/>
    <w:semiHidden/>
    <w:rsid w:val="00BB1C74"/>
    <w:rPr>
      <w:rFonts w:ascii="ＭＳ 明朝" w:eastAsia="ＭＳ 明朝" w:hAnsi="Times New Roman"/>
      <w:sz w:val="18"/>
      <w:szCs w:val="18"/>
      <w:lang w:val="en-GB" w:eastAsia="en-US"/>
    </w:rPr>
  </w:style>
  <w:style w:type="character" w:customStyle="1" w:styleId="1ff3">
    <w:name w:val="見出しマップ (文字)1"/>
    <w:uiPriority w:val="99"/>
    <w:semiHidden/>
    <w:rsid w:val="00BB1C74"/>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1C74"/>
    <w:rPr>
      <w:rFonts w:ascii="Times New Roman" w:eastAsia="Times New Roman" w:hAnsi="Times New Roman"/>
      <w:lang w:val="en-GB" w:eastAsia="en-US"/>
    </w:rPr>
  </w:style>
  <w:style w:type="character" w:customStyle="1" w:styleId="1ff5">
    <w:name w:val="コメント文字列 (文字)1"/>
    <w:uiPriority w:val="99"/>
    <w:semiHidden/>
    <w:rsid w:val="00BB1C74"/>
    <w:rPr>
      <w:rFonts w:ascii="Times New Roman" w:eastAsia="Times New Roman" w:hAnsi="Times New Roman"/>
      <w:lang w:val="en-GB" w:eastAsia="en-US"/>
    </w:rPr>
  </w:style>
  <w:style w:type="character" w:customStyle="1" w:styleId="1ff6">
    <w:name w:val="コメント内容 (文字)1"/>
    <w:uiPriority w:val="99"/>
    <w:semiHidden/>
    <w:rsid w:val="00BB1C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B1C7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B1C74"/>
    <w:rPr>
      <w:rFonts w:ascii="Arial" w:eastAsia="PMingLiU" w:hAnsi="Arial"/>
      <w:lang w:val="x-none" w:eastAsia="x-none"/>
    </w:rPr>
  </w:style>
  <w:style w:type="character" w:customStyle="1" w:styleId="ColorfulGrid-Accent1Char">
    <w:name w:val="Colorful Grid - Accent 1 Char"/>
    <w:link w:val="140"/>
    <w:uiPriority w:val="29"/>
    <w:rsid w:val="00BB1C74"/>
    <w:rPr>
      <w:rFonts w:ascii="Arial" w:eastAsia="PMingLiU" w:hAnsi="Arial"/>
      <w:i/>
      <w:iCs/>
      <w:color w:val="000000"/>
      <w:lang w:val="en-GB" w:eastAsia="en-US"/>
    </w:rPr>
  </w:style>
  <w:style w:type="character" w:customStyle="1" w:styleId="LightShading-Accent2Char">
    <w:name w:val="Light Shading - Accent 2 Char"/>
    <w:link w:val="1ff7"/>
    <w:uiPriority w:val="30"/>
    <w:rsid w:val="00BB1C74"/>
    <w:rPr>
      <w:rFonts w:ascii="Arial" w:eastAsia="PMingLiU" w:hAnsi="Arial"/>
      <w:b/>
      <w:bCs/>
      <w:i/>
      <w:iCs/>
      <w:color w:val="4F81BD"/>
      <w:lang w:val="en-GB" w:eastAsia="en-US"/>
    </w:rPr>
  </w:style>
  <w:style w:type="character" w:customStyle="1" w:styleId="PlainTable32">
    <w:name w:val="Plain Table 32"/>
    <w:uiPriority w:val="19"/>
    <w:qFormat/>
    <w:rsid w:val="00BB1C74"/>
    <w:rPr>
      <w:i/>
      <w:iCs/>
      <w:color w:val="808080"/>
    </w:rPr>
  </w:style>
  <w:style w:type="character" w:customStyle="1" w:styleId="PlainTable42">
    <w:name w:val="Plain Table 42"/>
    <w:uiPriority w:val="21"/>
    <w:qFormat/>
    <w:rsid w:val="00BB1C74"/>
    <w:rPr>
      <w:b/>
      <w:bCs/>
      <w:i/>
      <w:iCs/>
      <w:color w:val="4F81BD"/>
    </w:rPr>
  </w:style>
  <w:style w:type="character" w:customStyle="1" w:styleId="PlainTable52">
    <w:name w:val="Plain Table 52"/>
    <w:uiPriority w:val="31"/>
    <w:qFormat/>
    <w:rsid w:val="00BB1C74"/>
    <w:rPr>
      <w:smallCaps/>
      <w:color w:val="C0504D"/>
      <w:u w:val="single"/>
    </w:rPr>
  </w:style>
  <w:style w:type="character" w:customStyle="1" w:styleId="TableGridLight2">
    <w:name w:val="Table Grid Light2"/>
    <w:uiPriority w:val="32"/>
    <w:qFormat/>
    <w:rsid w:val="00BB1C74"/>
    <w:rPr>
      <w:b/>
      <w:bCs/>
      <w:smallCaps/>
      <w:color w:val="C0504D"/>
      <w:spacing w:val="5"/>
      <w:u w:val="single"/>
    </w:rPr>
  </w:style>
  <w:style w:type="character" w:customStyle="1" w:styleId="GridTable1Light2">
    <w:name w:val="Grid Table 1 Light2"/>
    <w:uiPriority w:val="33"/>
    <w:qFormat/>
    <w:rsid w:val="00BB1C74"/>
    <w:rPr>
      <w:b/>
      <w:bCs/>
      <w:smallCaps/>
      <w:spacing w:val="5"/>
    </w:rPr>
  </w:style>
  <w:style w:type="paragraph" w:customStyle="1" w:styleId="GridTable32">
    <w:name w:val="Grid Table 32"/>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BB1C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BB1C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BB1C74"/>
    <w:rPr>
      <w:rFonts w:ascii="Times New Roman" w:eastAsia="Times New Roman" w:hAnsi="Times New Roman"/>
      <w:lang w:val="en-GB"/>
    </w:rPr>
  </w:style>
  <w:style w:type="character" w:customStyle="1" w:styleId="1ff8">
    <w:name w:val="註解主旨 字元1"/>
    <w:rsid w:val="00BB1C74"/>
    <w:rPr>
      <w:b/>
      <w:bCs/>
      <w:lang w:val="en-GB" w:eastAsia="sv-SE"/>
    </w:rPr>
  </w:style>
  <w:style w:type="paragraph" w:customStyle="1" w:styleId="4a">
    <w:name w:val="无间隔4"/>
    <w:qFormat/>
    <w:rsid w:val="00BB1C74"/>
    <w:rPr>
      <w:rFonts w:ascii="Times New Roman" w:eastAsia="SimSun" w:hAnsi="Times New Roman"/>
      <w:lang w:val="en-GB" w:eastAsia="en-US"/>
    </w:rPr>
  </w:style>
  <w:style w:type="character" w:customStyle="1" w:styleId="NurTextZchn1">
    <w:name w:val="Nur Text Zchn1"/>
    <w:rsid w:val="00BB1C74"/>
    <w:rPr>
      <w:rFonts w:ascii="Courier New" w:hAnsi="Courier New" w:cs="Courier New"/>
      <w:lang w:val="en-GB" w:eastAsia="en-US"/>
    </w:rPr>
  </w:style>
  <w:style w:type="character" w:customStyle="1" w:styleId="EndnotentextZchn1">
    <w:name w:val="Endnotentext Zchn1"/>
    <w:rsid w:val="00BB1C74"/>
    <w:rPr>
      <w:rFonts w:ascii="Times New Roman" w:hAnsi="Times New Roman"/>
      <w:lang w:val="en-GB" w:eastAsia="en-US"/>
    </w:rPr>
  </w:style>
  <w:style w:type="paragraph" w:customStyle="1" w:styleId="5f4">
    <w:name w:val="无间隔5"/>
    <w:qFormat/>
    <w:rsid w:val="00BB1C74"/>
    <w:rPr>
      <w:rFonts w:ascii="Times New Roman" w:eastAsia="SimSun" w:hAnsi="Times New Roman"/>
      <w:lang w:val="en-GB" w:eastAsia="en-US"/>
    </w:rPr>
  </w:style>
  <w:style w:type="paragraph" w:customStyle="1" w:styleId="64">
    <w:name w:val="吹き出し6"/>
    <w:basedOn w:val="a1"/>
    <w:rsid w:val="00BB1C7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BB1C74"/>
    <w:rPr>
      <w:rFonts w:ascii="Times New Roman" w:eastAsia="ＭＳ 明朝" w:hAnsi="Times New Roman"/>
      <w:lang w:val="en-GB" w:eastAsia="en-US"/>
    </w:rPr>
  </w:style>
  <w:style w:type="character" w:customStyle="1" w:styleId="4c">
    <w:name w:val="段落フォント4"/>
    <w:rsid w:val="00BB1C74"/>
  </w:style>
  <w:style w:type="character" w:customStyle="1" w:styleId="4d">
    <w:name w:val="コメント参照4"/>
    <w:rsid w:val="00BB1C74"/>
    <w:rPr>
      <w:sz w:val="16"/>
    </w:rPr>
  </w:style>
  <w:style w:type="paragraph" w:customStyle="1" w:styleId="4e">
    <w:name w:val="図表番号4"/>
    <w:basedOn w:val="a1"/>
    <w:rsid w:val="00BB1C7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BB1C74"/>
    <w:pPr>
      <w:ind w:left="851" w:hanging="284"/>
    </w:pPr>
  </w:style>
  <w:style w:type="paragraph" w:customStyle="1" w:styleId="4f0">
    <w:name w:val="箇条書き4"/>
    <w:basedOn w:val="ac"/>
    <w:rsid w:val="00BB1C7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BB1C74"/>
    <w:pPr>
      <w:tabs>
        <w:tab w:val="clear" w:pos="644"/>
        <w:tab w:val="num" w:pos="1494"/>
      </w:tabs>
      <w:ind w:left="851" w:hanging="284"/>
    </w:pPr>
  </w:style>
  <w:style w:type="paragraph" w:customStyle="1" w:styleId="341">
    <w:name w:val="箇条書き 34"/>
    <w:basedOn w:val="242"/>
    <w:rsid w:val="00BB1C74"/>
    <w:pPr>
      <w:ind w:left="1135"/>
    </w:pPr>
  </w:style>
  <w:style w:type="paragraph" w:customStyle="1" w:styleId="243">
    <w:name w:val="一覧 24"/>
    <w:basedOn w:val="ac"/>
    <w:rsid w:val="00BB1C7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BB1C74"/>
    <w:pPr>
      <w:ind w:left="1135"/>
    </w:pPr>
  </w:style>
  <w:style w:type="paragraph" w:customStyle="1" w:styleId="440">
    <w:name w:val="一覧 44"/>
    <w:basedOn w:val="342"/>
    <w:rsid w:val="00BB1C74"/>
    <w:pPr>
      <w:ind w:left="1418"/>
    </w:pPr>
  </w:style>
  <w:style w:type="paragraph" w:customStyle="1" w:styleId="540">
    <w:name w:val="一覧 54"/>
    <w:basedOn w:val="440"/>
    <w:rsid w:val="00BB1C74"/>
    <w:pPr>
      <w:ind w:left="1702"/>
    </w:pPr>
  </w:style>
  <w:style w:type="paragraph" w:customStyle="1" w:styleId="441">
    <w:name w:val="箇条書き 44"/>
    <w:basedOn w:val="341"/>
    <w:rsid w:val="00BB1C74"/>
    <w:pPr>
      <w:ind w:left="1418"/>
    </w:pPr>
  </w:style>
  <w:style w:type="paragraph" w:customStyle="1" w:styleId="541">
    <w:name w:val="箇条書き 54"/>
    <w:basedOn w:val="441"/>
    <w:rsid w:val="00BB1C74"/>
    <w:pPr>
      <w:ind w:left="1702"/>
    </w:pPr>
  </w:style>
  <w:style w:type="paragraph" w:customStyle="1" w:styleId="4f1">
    <w:name w:val="コメント文字列4"/>
    <w:basedOn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BB1C74"/>
    <w:rPr>
      <w:b/>
      <w:bCs/>
    </w:rPr>
  </w:style>
  <w:style w:type="paragraph" w:customStyle="1" w:styleId="4f3">
    <w:name w:val="見出しマップ4"/>
    <w:basedOn w:val="a1"/>
    <w:rsid w:val="00BB1C7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BB1C7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BB1C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BB1C7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BB1C7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BB1C7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BB1C7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BB1C7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BB1C74"/>
    <w:rPr>
      <w:rFonts w:ascii="Malgun Gothic" w:hAnsi="Courier New" w:cs="Courier New"/>
      <w:lang w:val="en-GB" w:eastAsia="en-US"/>
    </w:rPr>
  </w:style>
  <w:style w:type="character" w:customStyle="1" w:styleId="Char1a">
    <w:name w:val="미주 텍스트 Char1"/>
    <w:uiPriority w:val="99"/>
    <w:semiHidden/>
    <w:rsid w:val="00BB1C74"/>
    <w:rPr>
      <w:rFonts w:ascii="Times New Roman" w:eastAsia="Times New Roman" w:hAnsi="Times New Roman"/>
      <w:lang w:val="en-GB" w:eastAsia="en-US"/>
    </w:rPr>
  </w:style>
  <w:style w:type="character" w:customStyle="1" w:styleId="Char1b">
    <w:name w:val="풍선 도움말 텍스트 Char1"/>
    <w:uiPriority w:val="99"/>
    <w:semiHidden/>
    <w:rsid w:val="00BB1C7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B1C74"/>
    <w:rPr>
      <w:rFonts w:ascii="Malgun Gothic" w:eastAsia="Malgun Gothic" w:hAnsi="Times New Roman"/>
      <w:sz w:val="18"/>
      <w:szCs w:val="18"/>
      <w:lang w:val="en-GB" w:eastAsia="en-US"/>
    </w:rPr>
  </w:style>
  <w:style w:type="character" w:customStyle="1" w:styleId="Char1d">
    <w:name w:val="각주 텍스트 Char1"/>
    <w:uiPriority w:val="99"/>
    <w:semiHidden/>
    <w:rsid w:val="00BB1C74"/>
    <w:rPr>
      <w:rFonts w:ascii="Times New Roman" w:eastAsia="Times New Roman" w:hAnsi="Times New Roman"/>
      <w:lang w:val="en-GB" w:eastAsia="en-US"/>
    </w:rPr>
  </w:style>
  <w:style w:type="character" w:customStyle="1" w:styleId="Char1e">
    <w:name w:val="메모 텍스트 Char1"/>
    <w:uiPriority w:val="99"/>
    <w:semiHidden/>
    <w:rsid w:val="00BB1C74"/>
    <w:rPr>
      <w:rFonts w:ascii="Times New Roman" w:eastAsia="Times New Roman" w:hAnsi="Times New Roman"/>
      <w:lang w:val="en-GB" w:eastAsia="en-US"/>
    </w:rPr>
  </w:style>
  <w:style w:type="character" w:customStyle="1" w:styleId="Char1f">
    <w:name w:val="메모 주제 Char1"/>
    <w:uiPriority w:val="99"/>
    <w:semiHidden/>
    <w:rsid w:val="00BB1C74"/>
    <w:rPr>
      <w:rFonts w:ascii="Times New Roman" w:eastAsia="Times New Roman" w:hAnsi="Times New Roman"/>
      <w:b/>
      <w:bCs/>
      <w:lang w:val="en-GB" w:eastAsia="en-US"/>
    </w:rPr>
  </w:style>
  <w:style w:type="numbering" w:customStyle="1" w:styleId="NoList17">
    <w:name w:val="No List17"/>
    <w:next w:val="a4"/>
    <w:uiPriority w:val="99"/>
    <w:semiHidden/>
    <w:unhideWhenUsed/>
    <w:rsid w:val="00BB1C74"/>
  </w:style>
  <w:style w:type="table" w:customStyle="1" w:styleId="ColorfulGrid-Accent11">
    <w:name w:val="Colorful Grid - Accent 11"/>
    <w:basedOn w:val="a3"/>
    <w:next w:val="140"/>
    <w:uiPriority w:val="29"/>
    <w:rsid w:val="00BB1C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BB1C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BB1C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BB1C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BB1C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BB1C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B1C7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1C74"/>
    <w:rPr>
      <w:rFonts w:ascii="Times New Roman" w:eastAsia="PMingLiU" w:hAnsi="Times New Roman"/>
      <w:lang w:val="en-GB" w:eastAsia="en-GB"/>
    </w:rPr>
    <w:tblPr>
      <w:tblInd w:w="0" w:type="nil"/>
    </w:tblPr>
  </w:style>
  <w:style w:type="table" w:customStyle="1" w:styleId="TableGrid111">
    <w:name w:val="Table Grid1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B1C7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B1C7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B1C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1C74"/>
    <w:pPr>
      <w:numPr>
        <w:numId w:val="9"/>
      </w:numPr>
    </w:pPr>
  </w:style>
  <w:style w:type="numbering" w:customStyle="1" w:styleId="Style11">
    <w:name w:val="Style11"/>
    <w:uiPriority w:val="99"/>
    <w:rsid w:val="00BB1C74"/>
    <w:pPr>
      <w:numPr>
        <w:numId w:val="10"/>
      </w:numPr>
    </w:pPr>
  </w:style>
  <w:style w:type="character" w:customStyle="1" w:styleId="Absatz-Standardschriftart4">
    <w:name w:val="Absatz-Standardschriftart4"/>
    <w:rsid w:val="00BB1C7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B1C74"/>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1C74"/>
    <w:rPr>
      <w:rFonts w:ascii="CG Times (WN)" w:eastAsia="Malgun Gothic" w:hAnsi="CG Times (WN)"/>
      <w:b/>
      <w:lang w:val="en-GB" w:eastAsia="en-US"/>
    </w:rPr>
  </w:style>
  <w:style w:type="character" w:customStyle="1" w:styleId="PlainTable31">
    <w:name w:val="Plain Table 31"/>
    <w:uiPriority w:val="19"/>
    <w:qFormat/>
    <w:rsid w:val="00BB1C74"/>
    <w:rPr>
      <w:i/>
      <w:iCs/>
      <w:color w:val="808080"/>
    </w:rPr>
  </w:style>
  <w:style w:type="character" w:customStyle="1" w:styleId="PlainTable41">
    <w:name w:val="Plain Table 41"/>
    <w:uiPriority w:val="21"/>
    <w:qFormat/>
    <w:rsid w:val="00BB1C74"/>
    <w:rPr>
      <w:b/>
      <w:bCs/>
      <w:i/>
      <w:iCs/>
      <w:color w:val="4F81BD"/>
    </w:rPr>
  </w:style>
  <w:style w:type="character" w:customStyle="1" w:styleId="PlainTable51">
    <w:name w:val="Plain Table 51"/>
    <w:uiPriority w:val="31"/>
    <w:qFormat/>
    <w:rsid w:val="00BB1C74"/>
    <w:rPr>
      <w:smallCaps/>
      <w:color w:val="C0504D"/>
      <w:u w:val="single"/>
    </w:rPr>
  </w:style>
  <w:style w:type="character" w:customStyle="1" w:styleId="TableGridLight1">
    <w:name w:val="Table Grid Light1"/>
    <w:uiPriority w:val="32"/>
    <w:qFormat/>
    <w:rsid w:val="00BB1C74"/>
    <w:rPr>
      <w:b/>
      <w:bCs/>
      <w:smallCaps/>
      <w:color w:val="C0504D"/>
      <w:spacing w:val="5"/>
      <w:u w:val="single"/>
    </w:rPr>
  </w:style>
  <w:style w:type="character" w:customStyle="1" w:styleId="GridTable1Light1">
    <w:name w:val="Grid Table 1 Light1"/>
    <w:uiPriority w:val="33"/>
    <w:qFormat/>
    <w:rsid w:val="00BB1C74"/>
    <w:rPr>
      <w:b/>
      <w:bCs/>
      <w:smallCaps/>
      <w:spacing w:val="5"/>
    </w:rPr>
  </w:style>
  <w:style w:type="paragraph" w:customStyle="1" w:styleId="GridTable31">
    <w:name w:val="Grid Table 31"/>
    <w:basedOn w:val="11"/>
    <w:next w:val="a1"/>
    <w:uiPriority w:val="39"/>
    <w:unhideWhenUsed/>
    <w:qFormat/>
    <w:rsid w:val="00BB1C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BB1C74"/>
    <w:rPr>
      <w:rFonts w:ascii="Times New Roman" w:eastAsia="Times New Roman" w:hAnsi="Times New Roman" w:cs="Times New Roman"/>
      <w:kern w:val="0"/>
      <w:sz w:val="18"/>
      <w:szCs w:val="18"/>
      <w:lang w:val="en-GB" w:eastAsia="en-US"/>
    </w:rPr>
  </w:style>
  <w:style w:type="paragraph" w:customStyle="1" w:styleId="65">
    <w:name w:val="无间隔6"/>
    <w:qFormat/>
    <w:rsid w:val="00BB1C74"/>
    <w:rPr>
      <w:rFonts w:ascii="Times New Roman" w:eastAsia="SimSun" w:hAnsi="Times New Roman"/>
      <w:lang w:val="en-GB" w:eastAsia="en-US"/>
    </w:rPr>
  </w:style>
  <w:style w:type="paragraph" w:customStyle="1" w:styleId="92">
    <w:name w:val="目录 92"/>
    <w:basedOn w:val="81"/>
    <w:rsid w:val="00BB1C7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BB1C74"/>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BB1C7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BB1C7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B1C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BB1C74"/>
    <w:rPr>
      <w:rFonts w:ascii="Arial" w:eastAsia="Times New Roman" w:hAnsi="Arial"/>
      <w:sz w:val="22"/>
      <w:lang w:val="en-GB" w:eastAsia="zh-CN"/>
    </w:rPr>
  </w:style>
  <w:style w:type="character" w:customStyle="1" w:styleId="MTDisplayEquationChar">
    <w:name w:val="MTDisplayEquation Char"/>
    <w:link w:val="MTDisplayEquation"/>
    <w:locked/>
    <w:rsid w:val="00BB1C74"/>
    <w:rPr>
      <w:rFonts w:ascii="Times New Roman" w:eastAsia="Times New Roman" w:hAnsi="Times New Roman"/>
      <w:lang w:val="en-GB" w:eastAsia="en-GB"/>
    </w:rPr>
  </w:style>
  <w:style w:type="paragraph" w:customStyle="1" w:styleId="msonormal0">
    <w:name w:val="msonormal"/>
    <w:basedOn w:val="a1"/>
    <w:rsid w:val="00BB1C74"/>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BB1C7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B1C74"/>
    <w:rPr>
      <w:rFonts w:ascii="Arial" w:eastAsia="ＭＳ 明朝" w:hAnsi="Arial" w:cs="Arial"/>
      <w:sz w:val="24"/>
      <w:szCs w:val="24"/>
      <w:lang w:val="en-US" w:eastAsia="en-US"/>
    </w:rPr>
  </w:style>
  <w:style w:type="paragraph" w:styleId="afffff">
    <w:name w:val="table of figures"/>
    <w:basedOn w:val="a1"/>
    <w:next w:val="a1"/>
    <w:unhideWhenUsed/>
    <w:rsid w:val="00BB1C74"/>
    <w:pPr>
      <w:overflowPunct w:val="0"/>
      <w:autoSpaceDE w:val="0"/>
      <w:autoSpaceDN w:val="0"/>
      <w:adjustRightInd w:val="0"/>
      <w:ind w:left="400" w:hanging="400"/>
      <w:jc w:val="center"/>
    </w:pPr>
    <w:rPr>
      <w:rFonts w:eastAsia="Times New Roman"/>
      <w:b/>
    </w:rPr>
  </w:style>
  <w:style w:type="character" w:customStyle="1" w:styleId="ae">
    <w:name w:val="箇条書き (文字)"/>
    <w:aliases w:val="UL (文字)"/>
    <w:link w:val="ab"/>
    <w:locked/>
    <w:rsid w:val="00BB1C74"/>
    <w:rPr>
      <w:rFonts w:ascii="Times New Roman" w:hAnsi="Times New Roman"/>
      <w:lang w:val="en-GB" w:eastAsia="en-US"/>
    </w:rPr>
  </w:style>
  <w:style w:type="character" w:customStyle="1" w:styleId="26">
    <w:name w:val="箇条書き 2 (文字)"/>
    <w:aliases w:val="lb2 (文字)"/>
    <w:link w:val="25"/>
    <w:locked/>
    <w:rsid w:val="00BB1C74"/>
    <w:rPr>
      <w:rFonts w:ascii="Times New Roman" w:hAnsi="Times New Roman"/>
      <w:lang w:val="en-GB" w:eastAsia="en-US"/>
    </w:rPr>
  </w:style>
  <w:style w:type="character" w:customStyle="1" w:styleId="34">
    <w:name w:val="箇条書き 3 (文字)"/>
    <w:link w:val="33"/>
    <w:locked/>
    <w:rsid w:val="00BB1C74"/>
    <w:rPr>
      <w:rFonts w:ascii="Times New Roman" w:hAnsi="Times New Roman"/>
      <w:lang w:val="en-GB" w:eastAsia="en-US"/>
    </w:rPr>
  </w:style>
  <w:style w:type="character" w:customStyle="1" w:styleId="TitleChar1">
    <w:name w:val="Title Char1"/>
    <w:aliases w:val="Section Header Char1,标题 Char1"/>
    <w:rsid w:val="00BB1C74"/>
    <w:rPr>
      <w:rFonts w:ascii="Calibri Light" w:eastAsia="Times New Roman" w:hAnsi="Calibri Light" w:cs="Times New Roman"/>
      <w:b/>
      <w:bCs/>
      <w:kern w:val="28"/>
      <w:sz w:val="32"/>
      <w:szCs w:val="32"/>
      <w:lang w:val="en-GB"/>
    </w:rPr>
  </w:style>
  <w:style w:type="character" w:customStyle="1" w:styleId="affb">
    <w:name w:val="リスト段落 (文字)"/>
    <w:aliases w:val="- Bullets (文字),목록 단락 (文字),?? ?? (文字),????? (文字),???? (文字),Lista1 (文字),?? ?목록 단락 Char (文字),¥ê¥¹¥È¶ÎÂä Char (文字),¥¨º¥¹¥È¶ÎÂä Char (文字)"/>
    <w:link w:val="affa"/>
    <w:uiPriority w:val="34"/>
    <w:qFormat/>
    <w:locked/>
    <w:rsid w:val="00BB1C74"/>
    <w:rPr>
      <w:rFonts w:ascii="Times New Roman" w:eastAsia="Times New Roman" w:hAnsi="Times New Roman"/>
      <w:lang w:val="en-GB" w:eastAsia="en-GB"/>
    </w:rPr>
  </w:style>
  <w:style w:type="paragraph" w:customStyle="1" w:styleId="TB1">
    <w:name w:val="TB1"/>
    <w:basedOn w:val="a1"/>
    <w:qFormat/>
    <w:rsid w:val="00BB1C74"/>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BB1C74"/>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B1C74"/>
    <w:rPr>
      <w:rFonts w:ascii="Times New Roman" w:hAnsi="Times New Roman"/>
      <w:lang w:val="en-GB" w:eastAsia="ja-JP"/>
    </w:rPr>
  </w:style>
  <w:style w:type="paragraph" w:customStyle="1" w:styleId="84">
    <w:name w:val="吹き出し8"/>
    <w:basedOn w:val="a1"/>
    <w:rsid w:val="00BB1C74"/>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BB1C74"/>
    <w:pPr>
      <w:autoSpaceDN w:val="0"/>
    </w:pPr>
    <w:rPr>
      <w:rFonts w:ascii="Times New Roman" w:eastAsia="ＭＳ 明朝" w:hAnsi="Times New Roman"/>
      <w:lang w:val="en-GB" w:eastAsia="en-US"/>
    </w:rPr>
  </w:style>
  <w:style w:type="character" w:customStyle="1" w:styleId="Char4">
    <w:name w:val="样式 页眉 Char"/>
    <w:link w:val="afffff0"/>
    <w:locked/>
    <w:rsid w:val="00BB1C74"/>
    <w:rPr>
      <w:rFonts w:ascii="Arial" w:eastAsia="Arial" w:hAnsi="Arial" w:cs="Arial"/>
      <w:b/>
      <w:bCs/>
      <w:noProof/>
      <w:sz w:val="22"/>
    </w:rPr>
  </w:style>
  <w:style w:type="paragraph" w:customStyle="1" w:styleId="afffff0">
    <w:name w:val="样式 页眉"/>
    <w:basedOn w:val="a6"/>
    <w:link w:val="Char4"/>
    <w:rsid w:val="00BB1C7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BB1C7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BB1C7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B1C74"/>
    <w:rPr>
      <w:rFonts w:ascii="Batang" w:eastAsia="Batang" w:hAnsi="Batang"/>
      <w:sz w:val="24"/>
    </w:rPr>
  </w:style>
  <w:style w:type="paragraph" w:customStyle="1" w:styleId="enumlev1">
    <w:name w:val="enumlev1"/>
    <w:basedOn w:val="a1"/>
    <w:link w:val="enumlev1Char"/>
    <w:semiHidden/>
    <w:rsid w:val="00BB1C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B1C7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BB1C74"/>
    <w:rPr>
      <w:rFonts w:ascii="Arial" w:eastAsia="Arial" w:hAnsi="Arial" w:cs="Arial"/>
      <w:sz w:val="28"/>
    </w:rPr>
  </w:style>
  <w:style w:type="paragraph" w:customStyle="1" w:styleId="Heading4">
    <w:name w:val="Heading4"/>
    <w:basedOn w:val="30"/>
    <w:link w:val="Heading4Char"/>
    <w:semiHidden/>
    <w:rsid w:val="00BB1C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BB1C74"/>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BB1C74"/>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BB1C7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BB1C74"/>
    <w:rPr>
      <w:rFonts w:ascii="Arial" w:hAnsi="Arial" w:cs="Arial"/>
      <w:sz w:val="18"/>
      <w:lang w:val="x-none" w:eastAsia="ja-JP"/>
    </w:rPr>
  </w:style>
  <w:style w:type="paragraph" w:customStyle="1" w:styleId="10">
    <w:name w:val="样式1"/>
    <w:basedOn w:val="TAN"/>
    <w:link w:val="1Char0"/>
    <w:qFormat/>
    <w:rsid w:val="00BB1C74"/>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BB1C74"/>
    <w:pPr>
      <w:autoSpaceDN w:val="0"/>
      <w:spacing w:before="120" w:after="0"/>
      <w:jc w:val="both"/>
    </w:pPr>
    <w:rPr>
      <w:rFonts w:eastAsia="SimSun"/>
      <w:lang w:val="en-US"/>
    </w:rPr>
  </w:style>
  <w:style w:type="paragraph" w:customStyle="1" w:styleId="centered">
    <w:name w:val="centered"/>
    <w:basedOn w:val="a1"/>
    <w:rsid w:val="00BB1C7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BB1C74"/>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BB1C7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BB1C74"/>
    <w:pPr>
      <w:autoSpaceDN w:val="0"/>
    </w:pPr>
    <w:rPr>
      <w:rFonts w:ascii="Times New Roman" w:eastAsia="Batang" w:hAnsi="Times New Roman"/>
      <w:lang w:val="en-GB" w:eastAsia="en-US"/>
    </w:rPr>
  </w:style>
  <w:style w:type="paragraph" w:customStyle="1" w:styleId="810">
    <w:name w:val="表 (赤)  81"/>
    <w:basedOn w:val="a1"/>
    <w:uiPriority w:val="34"/>
    <w:qFormat/>
    <w:rsid w:val="00BB1C7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BB1C7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BB1C74"/>
    <w:pPr>
      <w:autoSpaceDN w:val="0"/>
    </w:pPr>
    <w:rPr>
      <w:rFonts w:ascii="Times New Roman" w:eastAsia="SimSun" w:hAnsi="Times New Roman"/>
      <w:lang w:val="en-GB" w:eastAsia="en-US"/>
    </w:rPr>
  </w:style>
  <w:style w:type="paragraph" w:customStyle="1" w:styleId="LGTdoc">
    <w:name w:val="LGTdoc_본문"/>
    <w:basedOn w:val="a1"/>
    <w:rsid w:val="00BB1C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BB1C74"/>
    <w:rPr>
      <w:rFonts w:ascii="Arial" w:hAnsi="Arial" w:cs="Arial"/>
      <w:szCs w:val="24"/>
    </w:rPr>
  </w:style>
  <w:style w:type="paragraph" w:customStyle="1" w:styleId="ECCParagraph">
    <w:name w:val="ECC Paragraph"/>
    <w:basedOn w:val="a1"/>
    <w:link w:val="ECCParagraphZchn"/>
    <w:qFormat/>
    <w:rsid w:val="00BB1C7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BB1C74"/>
    <w:pPr>
      <w:autoSpaceDN w:val="0"/>
      <w:spacing w:after="0"/>
      <w:ind w:left="454" w:hanging="454"/>
    </w:pPr>
    <w:rPr>
      <w:rFonts w:ascii="Arial" w:eastAsia="SimSun" w:hAnsi="Arial"/>
      <w:sz w:val="16"/>
      <w:szCs w:val="24"/>
      <w:lang w:val="en-US"/>
    </w:rPr>
  </w:style>
  <w:style w:type="paragraph" w:customStyle="1" w:styleId="Text1">
    <w:name w:val="Text 1"/>
    <w:basedOn w:val="a1"/>
    <w:rsid w:val="00BB1C7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BB1C74"/>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BB1C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BB1C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BB1C7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BB1C7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BB1C7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BB1C74"/>
    <w:rPr>
      <w:rFonts w:ascii="SimSun" w:hAnsi="SimSun"/>
      <w:sz w:val="22"/>
      <w:szCs w:val="22"/>
      <w:lang w:val="x-none" w:eastAsia="x-none"/>
    </w:rPr>
  </w:style>
  <w:style w:type="paragraph" w:customStyle="1" w:styleId="Equation">
    <w:name w:val="Equation"/>
    <w:basedOn w:val="a1"/>
    <w:next w:val="a1"/>
    <w:link w:val="EquationChar"/>
    <w:qFormat/>
    <w:rsid w:val="00BB1C7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BB1C7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BB1C7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BB1C74"/>
    <w:pPr>
      <w:autoSpaceDN w:val="0"/>
    </w:pPr>
    <w:rPr>
      <w:rFonts w:ascii="Times New Roman" w:eastAsia="SimSun" w:hAnsi="Times New Roman"/>
      <w:lang w:val="en-GB" w:eastAsia="en-US"/>
    </w:rPr>
  </w:style>
  <w:style w:type="paragraph" w:customStyle="1" w:styleId="74">
    <w:name w:val="修订7"/>
    <w:semiHidden/>
    <w:rsid w:val="00BB1C74"/>
    <w:pPr>
      <w:autoSpaceDN w:val="0"/>
    </w:pPr>
    <w:rPr>
      <w:rFonts w:ascii="Times New Roman" w:eastAsia="Batang" w:hAnsi="Times New Roman"/>
      <w:lang w:val="en-GB" w:eastAsia="en-US"/>
    </w:rPr>
  </w:style>
  <w:style w:type="paragraph" w:customStyle="1" w:styleId="66">
    <w:name w:val="図表番号6"/>
    <w:basedOn w:val="a1"/>
    <w:rsid w:val="00BB1C7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BB1C7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BB1C74"/>
    <w:pPr>
      <w:ind w:left="851" w:hanging="284"/>
    </w:pPr>
  </w:style>
  <w:style w:type="paragraph" w:customStyle="1" w:styleId="68">
    <w:name w:val="箇条書き6"/>
    <w:basedOn w:val="ac"/>
    <w:rsid w:val="00BB1C7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BB1C74"/>
    <w:pPr>
      <w:tabs>
        <w:tab w:val="clear" w:pos="644"/>
        <w:tab w:val="num" w:pos="1494"/>
      </w:tabs>
      <w:ind w:left="851" w:hanging="284"/>
    </w:pPr>
  </w:style>
  <w:style w:type="paragraph" w:customStyle="1" w:styleId="360">
    <w:name w:val="箇条書き 36"/>
    <w:basedOn w:val="261"/>
    <w:rsid w:val="00BB1C74"/>
    <w:pPr>
      <w:ind w:left="1135"/>
    </w:pPr>
  </w:style>
  <w:style w:type="paragraph" w:customStyle="1" w:styleId="262">
    <w:name w:val="一覧 26"/>
    <w:basedOn w:val="ac"/>
    <w:rsid w:val="00BB1C7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BB1C74"/>
    <w:pPr>
      <w:ind w:left="1135"/>
    </w:pPr>
  </w:style>
  <w:style w:type="paragraph" w:customStyle="1" w:styleId="460">
    <w:name w:val="一覧 46"/>
    <w:basedOn w:val="361"/>
    <w:rsid w:val="00BB1C74"/>
    <w:pPr>
      <w:ind w:left="1418"/>
    </w:pPr>
  </w:style>
  <w:style w:type="paragraph" w:customStyle="1" w:styleId="560">
    <w:name w:val="一覧 56"/>
    <w:basedOn w:val="460"/>
    <w:rsid w:val="00BB1C74"/>
    <w:pPr>
      <w:ind w:left="1702"/>
    </w:pPr>
  </w:style>
  <w:style w:type="paragraph" w:customStyle="1" w:styleId="461">
    <w:name w:val="箇条書き 46"/>
    <w:basedOn w:val="360"/>
    <w:rsid w:val="00BB1C74"/>
    <w:pPr>
      <w:ind w:left="1418"/>
    </w:pPr>
  </w:style>
  <w:style w:type="paragraph" w:customStyle="1" w:styleId="561">
    <w:name w:val="箇条書き 56"/>
    <w:basedOn w:val="461"/>
    <w:rsid w:val="00BB1C74"/>
    <w:pPr>
      <w:ind w:left="1702"/>
    </w:pPr>
  </w:style>
  <w:style w:type="paragraph" w:customStyle="1" w:styleId="69">
    <w:name w:val="コメント文字列6"/>
    <w:basedOn w:val="a1"/>
    <w:rsid w:val="00BB1C74"/>
    <w:pPr>
      <w:suppressAutoHyphens/>
      <w:autoSpaceDN w:val="0"/>
    </w:pPr>
    <w:rPr>
      <w:rFonts w:eastAsia="ＭＳ 明朝" w:cs="CG Times (WN)"/>
      <w:lang w:eastAsia="ar-SA"/>
    </w:rPr>
  </w:style>
  <w:style w:type="paragraph" w:customStyle="1" w:styleId="6a">
    <w:name w:val="コメント内容6"/>
    <w:basedOn w:val="69"/>
    <w:next w:val="69"/>
    <w:rsid w:val="00BB1C74"/>
    <w:rPr>
      <w:b/>
      <w:bCs/>
    </w:rPr>
  </w:style>
  <w:style w:type="paragraph" w:customStyle="1" w:styleId="6b">
    <w:name w:val="見出しマップ6"/>
    <w:basedOn w:val="a1"/>
    <w:rsid w:val="00BB1C7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BB1C74"/>
    <w:pPr>
      <w:suppressAutoHyphens/>
      <w:autoSpaceDN w:val="0"/>
    </w:pPr>
    <w:rPr>
      <w:rFonts w:ascii="Courier New" w:eastAsia="ＭＳ 明朝" w:hAnsi="Courier New" w:cs="CG Times (WN)"/>
      <w:lang w:val="nb-NO" w:eastAsia="ar-SA"/>
    </w:rPr>
  </w:style>
  <w:style w:type="paragraph" w:customStyle="1" w:styleId="254">
    <w:name w:val="本文 25"/>
    <w:basedOn w:val="a1"/>
    <w:rsid w:val="00BB1C74"/>
    <w:pPr>
      <w:suppressAutoHyphens/>
      <w:autoSpaceDN w:val="0"/>
      <w:spacing w:after="120"/>
    </w:pPr>
    <w:rPr>
      <w:rFonts w:eastAsia="ＭＳ 明朝" w:cs="CG Times (WN)"/>
      <w:lang w:eastAsia="ar-SA"/>
    </w:rPr>
  </w:style>
  <w:style w:type="paragraph" w:customStyle="1" w:styleId="352">
    <w:name w:val="本文 35"/>
    <w:basedOn w:val="a1"/>
    <w:rsid w:val="00BB1C74"/>
    <w:pPr>
      <w:suppressAutoHyphens/>
      <w:autoSpaceDN w:val="0"/>
      <w:spacing w:after="120"/>
    </w:pPr>
    <w:rPr>
      <w:rFonts w:eastAsia="ＭＳ 明朝" w:cs="CG Times (WN)"/>
      <w:lang w:eastAsia="ar-SA"/>
    </w:rPr>
  </w:style>
  <w:style w:type="paragraph" w:customStyle="1" w:styleId="Web6">
    <w:name w:val="標準 (Web)6"/>
    <w:basedOn w:val="a1"/>
    <w:rsid w:val="00BB1C7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BB1C74"/>
    <w:pPr>
      <w:suppressAutoHyphens/>
      <w:autoSpaceDN w:val="0"/>
      <w:ind w:left="567"/>
    </w:pPr>
    <w:rPr>
      <w:rFonts w:ascii="Arial" w:eastAsia="ＭＳ 明朝" w:hAnsi="Arial" w:cs="Arial"/>
      <w:lang w:eastAsia="ar-SA"/>
    </w:rPr>
  </w:style>
  <w:style w:type="paragraph" w:customStyle="1" w:styleId="6d">
    <w:name w:val="標準インデント6"/>
    <w:basedOn w:val="a1"/>
    <w:rsid w:val="00BB1C74"/>
    <w:pPr>
      <w:suppressAutoHyphens/>
      <w:autoSpaceDN w:val="0"/>
      <w:ind w:left="708"/>
    </w:pPr>
    <w:rPr>
      <w:rFonts w:eastAsia="ＭＳ 明朝" w:cs="CG Times (WN)"/>
      <w:lang w:eastAsia="ar-SA"/>
    </w:rPr>
  </w:style>
  <w:style w:type="paragraph" w:customStyle="1" w:styleId="6e">
    <w:name w:val="記6"/>
    <w:basedOn w:val="a1"/>
    <w:next w:val="a1"/>
    <w:rsid w:val="00BB1C74"/>
    <w:pPr>
      <w:suppressAutoHyphens/>
      <w:autoSpaceDN w:val="0"/>
    </w:pPr>
    <w:rPr>
      <w:rFonts w:eastAsia="ＭＳ 明朝" w:cs="CG Times (WN)"/>
      <w:lang w:eastAsia="ar-SA"/>
    </w:rPr>
  </w:style>
  <w:style w:type="paragraph" w:customStyle="1" w:styleId="HTML6">
    <w:name w:val="HTML 書式付き6"/>
    <w:basedOn w:val="a1"/>
    <w:rsid w:val="00BB1C7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BB1C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BB1C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BB1C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BB1C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BB1C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BB1C74"/>
    <w:pPr>
      <w:autoSpaceDN w:val="0"/>
    </w:pPr>
    <w:rPr>
      <w:rFonts w:ascii="Times New Roman" w:eastAsia="Batang" w:hAnsi="Times New Roman"/>
      <w:lang w:val="en-GB" w:eastAsia="en-US"/>
    </w:rPr>
  </w:style>
  <w:style w:type="paragraph" w:customStyle="1" w:styleId="75">
    <w:name w:val="无间隔7"/>
    <w:qFormat/>
    <w:rsid w:val="00BB1C74"/>
    <w:pPr>
      <w:autoSpaceDN w:val="0"/>
    </w:pPr>
    <w:rPr>
      <w:rFonts w:ascii="Times New Roman" w:eastAsia="SimSun" w:hAnsi="Times New Roman"/>
      <w:lang w:val="en-GB" w:eastAsia="en-US"/>
    </w:rPr>
  </w:style>
  <w:style w:type="paragraph" w:customStyle="1" w:styleId="ZchnZchn3">
    <w:name w:val="Zchn Zchn3"/>
    <w:semiHidden/>
    <w:rsid w:val="00BB1C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BB1C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BB1C7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BB1C74"/>
    <w:pPr>
      <w:suppressAutoHyphens/>
      <w:autoSpaceDN w:val="0"/>
      <w:spacing w:before="120" w:after="120"/>
    </w:pPr>
    <w:rPr>
      <w:rFonts w:eastAsia="ＭＳ 明朝"/>
      <w:b/>
      <w:lang w:eastAsia="ar-SA"/>
    </w:rPr>
  </w:style>
  <w:style w:type="paragraph" w:customStyle="1" w:styleId="1Char1">
    <w:name w:val="(文字) (文字)1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BB1C7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BB1C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BB1C7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BB1C7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BB1C7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BB1C74"/>
    <w:pPr>
      <w:keepNext/>
      <w:keepLines/>
      <w:autoSpaceDN w:val="0"/>
      <w:spacing w:after="0"/>
      <w:jc w:val="both"/>
    </w:pPr>
    <w:rPr>
      <w:rFonts w:ascii="Arial" w:eastAsia="SimSun" w:hAnsi="Arial"/>
      <w:sz w:val="18"/>
      <w:szCs w:val="18"/>
    </w:rPr>
  </w:style>
  <w:style w:type="paragraph" w:customStyle="1" w:styleId="95">
    <w:name w:val="修订9"/>
    <w:semiHidden/>
    <w:rsid w:val="00BB1C74"/>
    <w:pPr>
      <w:autoSpaceDN w:val="0"/>
    </w:pPr>
    <w:rPr>
      <w:rFonts w:ascii="Times New Roman" w:eastAsia="Batang" w:hAnsi="Times New Roman"/>
      <w:lang w:val="en-GB" w:eastAsia="en-US"/>
    </w:rPr>
  </w:style>
  <w:style w:type="paragraph" w:customStyle="1" w:styleId="tah00">
    <w:name w:val="tah0"/>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BB1C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BB1C74"/>
    <w:pPr>
      <w:overflowPunct w:val="0"/>
      <w:autoSpaceDE w:val="0"/>
      <w:autoSpaceDN w:val="0"/>
      <w:adjustRightInd w:val="0"/>
    </w:pPr>
    <w:rPr>
      <w:rFonts w:eastAsia="Times New Roman"/>
      <w:lang w:eastAsia="en-GB"/>
    </w:rPr>
  </w:style>
  <w:style w:type="paragraph" w:customStyle="1" w:styleId="100">
    <w:name w:val="修订10"/>
    <w:semiHidden/>
    <w:rsid w:val="00BB1C74"/>
    <w:pPr>
      <w:autoSpaceDN w:val="0"/>
    </w:pPr>
    <w:rPr>
      <w:rFonts w:ascii="Times New Roman" w:eastAsia="Batang" w:hAnsi="Times New Roman"/>
      <w:lang w:val="en-GB" w:eastAsia="en-US"/>
    </w:rPr>
  </w:style>
  <w:style w:type="paragraph" w:customStyle="1" w:styleId="86">
    <w:name w:val="无间隔8"/>
    <w:qFormat/>
    <w:rsid w:val="00BB1C74"/>
    <w:pPr>
      <w:autoSpaceDN w:val="0"/>
    </w:pPr>
    <w:rPr>
      <w:rFonts w:ascii="Times New Roman" w:eastAsia="SimSun" w:hAnsi="Times New Roman"/>
      <w:lang w:val="en-GB" w:eastAsia="en-US"/>
    </w:rPr>
  </w:style>
  <w:style w:type="character" w:styleId="afffff1">
    <w:name w:val="Placeholder Text"/>
    <w:uiPriority w:val="99"/>
    <w:rsid w:val="00BB1C74"/>
    <w:rPr>
      <w:color w:val="808080"/>
    </w:rPr>
  </w:style>
  <w:style w:type="character" w:customStyle="1" w:styleId="fontstyle01">
    <w:name w:val="fontstyle01"/>
    <w:rsid w:val="00BB1C7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B1C74"/>
    <w:rPr>
      <w:rFonts w:ascii="Arial" w:hAnsi="Arial" w:cs="Arial" w:hint="default"/>
      <w:sz w:val="36"/>
      <w:lang w:val="en-GB" w:eastAsia="en-US"/>
    </w:rPr>
  </w:style>
  <w:style w:type="character" w:customStyle="1" w:styleId="TF0">
    <w:name w:val="TF字符"/>
    <w:aliases w:val="left字符"/>
    <w:rsid w:val="00BB1C74"/>
    <w:rPr>
      <w:rFonts w:ascii="Arial" w:hAnsi="Arial" w:cs="Arial" w:hint="default"/>
      <w:b/>
      <w:bCs w:val="0"/>
      <w:lang w:val="en-GB" w:eastAsia="en-US"/>
    </w:rPr>
  </w:style>
  <w:style w:type="character" w:customStyle="1" w:styleId="1-11">
    <w:name w:val="网格表 1 浅色 - 着色 11"/>
    <w:uiPriority w:val="31"/>
    <w:qFormat/>
    <w:rsid w:val="00BB1C74"/>
    <w:rPr>
      <w:smallCaps/>
      <w:color w:val="5A5A5A"/>
    </w:rPr>
  </w:style>
  <w:style w:type="character" w:customStyle="1" w:styleId="MTEquationSection">
    <w:name w:val="MTEquationSection"/>
    <w:rsid w:val="00BB1C74"/>
    <w:rPr>
      <w:vanish w:val="0"/>
      <w:webHidden w:val="0"/>
      <w:color w:val="FF0000"/>
      <w:lang w:eastAsia="en-US"/>
      <w:specVanish w:val="0"/>
    </w:rPr>
  </w:style>
  <w:style w:type="character" w:customStyle="1" w:styleId="-21">
    <w:name w:val="浅色网格 - 着色 21"/>
    <w:uiPriority w:val="99"/>
    <w:rsid w:val="00BB1C74"/>
    <w:rPr>
      <w:color w:val="808080"/>
    </w:rPr>
  </w:style>
  <w:style w:type="character" w:customStyle="1" w:styleId="nowrap1">
    <w:name w:val="nowrap1"/>
    <w:rsid w:val="00BB1C74"/>
  </w:style>
  <w:style w:type="character" w:customStyle="1" w:styleId="shorttext">
    <w:name w:val="short_text"/>
    <w:rsid w:val="00BB1C74"/>
  </w:style>
  <w:style w:type="character" w:customStyle="1" w:styleId="UnresolvedMention1">
    <w:name w:val="Unresolved Mention1"/>
    <w:uiPriority w:val="99"/>
    <w:semiHidden/>
    <w:rsid w:val="00BB1C74"/>
    <w:rPr>
      <w:color w:val="808080"/>
      <w:shd w:val="clear" w:color="auto" w:fill="E6E6E6"/>
    </w:rPr>
  </w:style>
  <w:style w:type="character" w:customStyle="1" w:styleId="-110">
    <w:name w:val="浅色网格 - 着色 11"/>
    <w:uiPriority w:val="99"/>
    <w:rsid w:val="00BB1C74"/>
    <w:rPr>
      <w:color w:val="808080"/>
    </w:rPr>
  </w:style>
  <w:style w:type="character" w:customStyle="1" w:styleId="UnresolvedMention2">
    <w:name w:val="Unresolved Mention2"/>
    <w:uiPriority w:val="99"/>
    <w:rsid w:val="00BB1C74"/>
    <w:rPr>
      <w:color w:val="808080"/>
      <w:shd w:val="clear" w:color="auto" w:fill="E6E6E6"/>
    </w:rPr>
  </w:style>
  <w:style w:type="character" w:customStyle="1" w:styleId="UnresolvedMention3">
    <w:name w:val="Unresolved Mention3"/>
    <w:uiPriority w:val="99"/>
    <w:semiHidden/>
    <w:rsid w:val="00BB1C74"/>
    <w:rPr>
      <w:color w:val="808080"/>
      <w:shd w:val="clear" w:color="auto" w:fill="E6E6E6"/>
    </w:rPr>
  </w:style>
  <w:style w:type="character" w:customStyle="1" w:styleId="afffff2">
    <w:name w:val="未处理的提及"/>
    <w:uiPriority w:val="52"/>
    <w:rsid w:val="00BB1C74"/>
    <w:rPr>
      <w:color w:val="808080"/>
      <w:shd w:val="clear" w:color="auto" w:fill="E6E6E6"/>
    </w:rPr>
  </w:style>
  <w:style w:type="character" w:customStyle="1" w:styleId="Char30">
    <w:name w:val="批注主题 Char3"/>
    <w:locked/>
    <w:rsid w:val="00BB1C74"/>
    <w:rPr>
      <w:rFonts w:ascii="Times New Roman" w:eastAsia="ＭＳ 明朝" w:hAnsi="Times New Roman" w:cs="Times New Roman" w:hint="default"/>
      <w:b/>
      <w:bCs/>
      <w:lang w:eastAsia="en-US"/>
    </w:rPr>
  </w:style>
  <w:style w:type="character" w:customStyle="1" w:styleId="CharChar12">
    <w:name w:val="Char Char12"/>
    <w:rsid w:val="00BB1C74"/>
    <w:rPr>
      <w:lang w:val="en-GB" w:eastAsia="ja-JP" w:bidi="ar-SA"/>
    </w:rPr>
  </w:style>
  <w:style w:type="character" w:customStyle="1" w:styleId="Char1f1">
    <w:name w:val="批注主题 Char1"/>
    <w:rsid w:val="00BB1C74"/>
    <w:rPr>
      <w:rFonts w:ascii="ＭＳ 明朝" w:eastAsia="ＭＳ 明朝" w:hAnsi="ＭＳ 明朝" w:hint="eastAsia"/>
      <w:b/>
      <w:bCs/>
      <w:lang w:val="en-GB"/>
    </w:rPr>
  </w:style>
  <w:style w:type="character" w:customStyle="1" w:styleId="Char1f2">
    <w:name w:val="日期 Char1"/>
    <w:rsid w:val="00BB1C74"/>
    <w:rPr>
      <w:rFonts w:ascii="ＭＳ 明朝" w:eastAsia="ＭＳ 明朝" w:hAnsi="ＭＳ 明朝" w:hint="eastAsia"/>
      <w:lang w:val="en-GB"/>
    </w:rPr>
  </w:style>
  <w:style w:type="character" w:customStyle="1" w:styleId="6f">
    <w:name w:val="段落フォント6"/>
    <w:rsid w:val="00BB1C74"/>
  </w:style>
  <w:style w:type="character" w:customStyle="1" w:styleId="6f0">
    <w:name w:val="コメント参照6"/>
    <w:rsid w:val="00BB1C74"/>
    <w:rPr>
      <w:sz w:val="16"/>
    </w:rPr>
  </w:style>
  <w:style w:type="character" w:customStyle="1" w:styleId="CharChar210">
    <w:name w:val="Char Char210"/>
    <w:rsid w:val="00BB1C74"/>
    <w:rPr>
      <w:rFonts w:ascii="Arial" w:hAnsi="Arial" w:cs="Arial" w:hint="default"/>
      <w:lang w:val="en-GB" w:eastAsia="en-US" w:bidi="ar-SA"/>
    </w:rPr>
  </w:style>
  <w:style w:type="character" w:customStyle="1" w:styleId="h48">
    <w:name w:val="h48"/>
    <w:rsid w:val="00BB1C74"/>
    <w:rPr>
      <w:rFonts w:ascii="Arial" w:hAnsi="Arial" w:cs="Arial" w:hint="default"/>
      <w:sz w:val="24"/>
      <w:lang w:val="en-GB"/>
    </w:rPr>
  </w:style>
  <w:style w:type="character" w:customStyle="1" w:styleId="h510">
    <w:name w:val="h51"/>
    <w:rsid w:val="00BB1C74"/>
    <w:rPr>
      <w:rFonts w:ascii="Arial" w:eastAsia="SimSun" w:hAnsi="Arial" w:cs="Arial" w:hint="default"/>
      <w:sz w:val="22"/>
      <w:lang w:val="en-GB" w:eastAsia="en-US" w:bidi="ar-SA"/>
    </w:rPr>
  </w:style>
  <w:style w:type="character" w:customStyle="1" w:styleId="PlainTable35">
    <w:name w:val="Plain Table 35"/>
    <w:uiPriority w:val="19"/>
    <w:qFormat/>
    <w:rsid w:val="00BB1C74"/>
    <w:rPr>
      <w:i/>
      <w:iCs/>
      <w:color w:val="808080"/>
    </w:rPr>
  </w:style>
  <w:style w:type="character" w:customStyle="1" w:styleId="PlainTable45">
    <w:name w:val="Plain Table 45"/>
    <w:uiPriority w:val="21"/>
    <w:qFormat/>
    <w:rsid w:val="00BB1C74"/>
    <w:rPr>
      <w:b/>
      <w:bCs/>
      <w:i/>
      <w:iCs/>
      <w:color w:val="4F81BD"/>
    </w:rPr>
  </w:style>
  <w:style w:type="character" w:customStyle="1" w:styleId="PlainTable55">
    <w:name w:val="Plain Table 55"/>
    <w:uiPriority w:val="31"/>
    <w:qFormat/>
    <w:rsid w:val="00BB1C74"/>
    <w:rPr>
      <w:smallCaps/>
      <w:color w:val="C0504D"/>
      <w:u w:val="single"/>
    </w:rPr>
  </w:style>
  <w:style w:type="character" w:customStyle="1" w:styleId="TableGridLight5">
    <w:name w:val="Table Grid Light5"/>
    <w:uiPriority w:val="32"/>
    <w:qFormat/>
    <w:rsid w:val="00BB1C74"/>
    <w:rPr>
      <w:b/>
      <w:bCs/>
      <w:smallCaps/>
      <w:color w:val="C0504D"/>
      <w:spacing w:val="5"/>
      <w:u w:val="single"/>
    </w:rPr>
  </w:style>
  <w:style w:type="character" w:customStyle="1" w:styleId="GridTable1Light5">
    <w:name w:val="Grid Table 1 Light5"/>
    <w:uiPriority w:val="33"/>
    <w:qFormat/>
    <w:rsid w:val="00BB1C74"/>
    <w:rPr>
      <w:b/>
      <w:bCs/>
      <w:smallCaps/>
      <w:spacing w:val="5"/>
    </w:rPr>
  </w:style>
  <w:style w:type="character" w:customStyle="1" w:styleId="CommentSubjectChar4">
    <w:name w:val="Comment Subject Char4"/>
    <w:rsid w:val="00BB1C7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1C74"/>
    <w:rPr>
      <w:rFonts w:ascii="Times New Roman" w:hAnsi="Times New Roman" w:cs="Times New Roman" w:hint="default"/>
      <w:b/>
      <w:bCs w:val="0"/>
      <w:lang w:val="en-GB"/>
    </w:rPr>
  </w:style>
  <w:style w:type="character" w:customStyle="1" w:styleId="Absatz-Standardschriftart5">
    <w:name w:val="Absatz-Standardschriftart5"/>
    <w:rsid w:val="00BB1C7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1C74"/>
    <w:rPr>
      <w:rFonts w:ascii="Arial" w:eastAsia="ＭＳ ゴシック" w:hAnsi="Arial" w:cs="Times New Roman" w:hint="default"/>
      <w:lang w:val="en-GB" w:eastAsia="en-US"/>
    </w:rPr>
  </w:style>
  <w:style w:type="character" w:customStyle="1" w:styleId="Absatz-Standardschriftart6">
    <w:name w:val="Absatz-Standardschriftart6"/>
    <w:rsid w:val="00BB1C74"/>
  </w:style>
  <w:style w:type="character" w:customStyle="1" w:styleId="PlainTable33">
    <w:name w:val="Plain Table 33"/>
    <w:uiPriority w:val="19"/>
    <w:qFormat/>
    <w:rsid w:val="00BB1C74"/>
    <w:rPr>
      <w:i/>
      <w:iCs/>
      <w:color w:val="808080"/>
    </w:rPr>
  </w:style>
  <w:style w:type="character" w:customStyle="1" w:styleId="PlainTable43">
    <w:name w:val="Plain Table 43"/>
    <w:uiPriority w:val="21"/>
    <w:qFormat/>
    <w:rsid w:val="00BB1C74"/>
    <w:rPr>
      <w:b/>
      <w:bCs/>
      <w:i/>
      <w:iCs/>
      <w:color w:val="4F81BD"/>
    </w:rPr>
  </w:style>
  <w:style w:type="character" w:customStyle="1" w:styleId="PlainTable53">
    <w:name w:val="Plain Table 53"/>
    <w:uiPriority w:val="31"/>
    <w:qFormat/>
    <w:rsid w:val="00BB1C74"/>
    <w:rPr>
      <w:smallCaps/>
      <w:color w:val="C0504D"/>
      <w:u w:val="single"/>
    </w:rPr>
  </w:style>
  <w:style w:type="character" w:customStyle="1" w:styleId="TableGridLight3">
    <w:name w:val="Table Grid Light3"/>
    <w:uiPriority w:val="32"/>
    <w:qFormat/>
    <w:rsid w:val="00BB1C74"/>
    <w:rPr>
      <w:b/>
      <w:bCs/>
      <w:smallCaps/>
      <w:color w:val="C0504D"/>
      <w:spacing w:val="5"/>
      <w:u w:val="single"/>
    </w:rPr>
  </w:style>
  <w:style w:type="character" w:customStyle="1" w:styleId="GridTable1Light3">
    <w:name w:val="Grid Table 1 Light3"/>
    <w:uiPriority w:val="33"/>
    <w:qFormat/>
    <w:rsid w:val="00BB1C74"/>
    <w:rPr>
      <w:b/>
      <w:bCs/>
      <w:smallCaps/>
      <w:spacing w:val="5"/>
    </w:rPr>
  </w:style>
  <w:style w:type="character" w:customStyle="1" w:styleId="Absatz-Standardschriftart7">
    <w:name w:val="Absatz-Standardschriftart7"/>
    <w:rsid w:val="00BB1C74"/>
  </w:style>
  <w:style w:type="character" w:customStyle="1" w:styleId="KommentarthemaZchn">
    <w:name w:val="Kommentarthema Zchn"/>
    <w:rsid w:val="00BB1C74"/>
    <w:rPr>
      <w:b/>
      <w:bCs/>
      <w:lang w:val="en-GB" w:eastAsia="en-US" w:bidi="ar-SA"/>
    </w:rPr>
  </w:style>
  <w:style w:type="character" w:customStyle="1" w:styleId="h49">
    <w:name w:val="h49"/>
    <w:rsid w:val="00BB1C74"/>
    <w:rPr>
      <w:rFonts w:ascii="Arial" w:hAnsi="Arial" w:cs="Arial" w:hint="default"/>
      <w:sz w:val="24"/>
      <w:lang w:val="en-GB"/>
    </w:rPr>
  </w:style>
  <w:style w:type="character" w:customStyle="1" w:styleId="h52">
    <w:name w:val="h52"/>
    <w:rsid w:val="00BB1C74"/>
    <w:rPr>
      <w:rFonts w:ascii="Arial" w:eastAsia="SimSun" w:hAnsi="Arial" w:cs="Arial" w:hint="default"/>
      <w:sz w:val="22"/>
      <w:lang w:val="en-GB" w:eastAsia="en-US" w:bidi="ar-SA"/>
    </w:rPr>
  </w:style>
  <w:style w:type="character" w:customStyle="1" w:styleId="PlainTable34">
    <w:name w:val="Plain Table 34"/>
    <w:uiPriority w:val="19"/>
    <w:qFormat/>
    <w:rsid w:val="00BB1C74"/>
    <w:rPr>
      <w:i/>
      <w:iCs/>
      <w:color w:val="808080"/>
    </w:rPr>
  </w:style>
  <w:style w:type="character" w:customStyle="1" w:styleId="PlainTable44">
    <w:name w:val="Plain Table 44"/>
    <w:uiPriority w:val="21"/>
    <w:qFormat/>
    <w:rsid w:val="00BB1C74"/>
    <w:rPr>
      <w:b/>
      <w:bCs/>
      <w:i/>
      <w:iCs/>
      <w:color w:val="4F81BD"/>
    </w:rPr>
  </w:style>
  <w:style w:type="character" w:customStyle="1" w:styleId="PlainTable54">
    <w:name w:val="Plain Table 54"/>
    <w:uiPriority w:val="31"/>
    <w:qFormat/>
    <w:rsid w:val="00BB1C74"/>
    <w:rPr>
      <w:smallCaps/>
      <w:color w:val="C0504D"/>
      <w:u w:val="single"/>
    </w:rPr>
  </w:style>
  <w:style w:type="character" w:customStyle="1" w:styleId="TableGridLight4">
    <w:name w:val="Table Grid Light4"/>
    <w:uiPriority w:val="32"/>
    <w:qFormat/>
    <w:rsid w:val="00BB1C74"/>
    <w:rPr>
      <w:b/>
      <w:bCs/>
      <w:smallCaps/>
      <w:color w:val="C0504D"/>
      <w:spacing w:val="5"/>
      <w:u w:val="single"/>
    </w:rPr>
  </w:style>
  <w:style w:type="character" w:customStyle="1" w:styleId="GridTable1Light4">
    <w:name w:val="Grid Table 1 Light4"/>
    <w:uiPriority w:val="33"/>
    <w:qFormat/>
    <w:rsid w:val="00BB1C74"/>
    <w:rPr>
      <w:b/>
      <w:bCs/>
      <w:smallCaps/>
      <w:spacing w:val="5"/>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1C74"/>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1C74"/>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1C74"/>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1C74"/>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1C74"/>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1C74"/>
    <w:rPr>
      <w:rFonts w:ascii="Times New Roman" w:eastAsia="游明朝" w:hAnsi="Times New Roman" w:cs="Times New Roman" w:hint="default"/>
      <w:lang w:val="en-GB" w:eastAsia="en-US"/>
    </w:rPr>
  </w:style>
  <w:style w:type="character" w:customStyle="1" w:styleId="1ffb">
    <w:name w:val="註解文字 字元1"/>
    <w:uiPriority w:val="99"/>
    <w:rsid w:val="00BB1C74"/>
    <w:rPr>
      <w:lang w:eastAsia="en-US"/>
    </w:rPr>
  </w:style>
  <w:style w:type="character" w:customStyle="1" w:styleId="CharChar41">
    <w:name w:val="Char Char41"/>
    <w:rsid w:val="00BB1C74"/>
    <w:rPr>
      <w:rFonts w:ascii="Courier New" w:hAnsi="Courier New" w:cs="Courier New" w:hint="default"/>
      <w:lang w:val="nb-NO" w:eastAsia="ja-JP"/>
    </w:rPr>
  </w:style>
  <w:style w:type="character" w:customStyle="1" w:styleId="CharChar71">
    <w:name w:val="Char Char71"/>
    <w:rsid w:val="00BB1C74"/>
    <w:rPr>
      <w:rFonts w:ascii="Tahoma" w:hAnsi="Tahoma" w:cs="Tahoma" w:hint="default"/>
      <w:shd w:val="clear" w:color="auto" w:fill="000080"/>
      <w:lang w:val="en-GB" w:eastAsia="en-US"/>
    </w:rPr>
  </w:style>
  <w:style w:type="character" w:customStyle="1" w:styleId="CharChar101">
    <w:name w:val="Char Char101"/>
    <w:rsid w:val="00BB1C74"/>
    <w:rPr>
      <w:rFonts w:ascii="Times New Roman" w:hAnsi="Times New Roman" w:cs="Times New Roman" w:hint="default"/>
      <w:lang w:val="en-GB" w:eastAsia="en-US"/>
    </w:rPr>
  </w:style>
  <w:style w:type="character" w:customStyle="1" w:styleId="CharChar91">
    <w:name w:val="Char Char91"/>
    <w:rsid w:val="00BB1C74"/>
    <w:rPr>
      <w:rFonts w:ascii="Tahoma" w:hAnsi="Tahoma" w:cs="Tahoma" w:hint="default"/>
      <w:sz w:val="16"/>
      <w:lang w:val="en-GB" w:eastAsia="en-US"/>
    </w:rPr>
  </w:style>
  <w:style w:type="character" w:customStyle="1" w:styleId="CharChar81">
    <w:name w:val="Char Char81"/>
    <w:semiHidden/>
    <w:rsid w:val="00BB1C74"/>
    <w:rPr>
      <w:rFonts w:ascii="Times New Roman" w:hAnsi="Times New Roman" w:cs="Times New Roman" w:hint="default"/>
      <w:b/>
      <w:bCs w:val="0"/>
      <w:lang w:val="en-GB" w:eastAsia="en-US"/>
    </w:rPr>
  </w:style>
  <w:style w:type="character" w:customStyle="1" w:styleId="CharChar31">
    <w:name w:val="Char Char31"/>
    <w:rsid w:val="00BB1C74"/>
    <w:rPr>
      <w:rFonts w:ascii="Arial" w:hAnsi="Arial" w:cs="Arial" w:hint="default"/>
      <w:sz w:val="22"/>
      <w:lang w:val="en-GB" w:eastAsia="en-US" w:bidi="ar-SA"/>
    </w:rPr>
  </w:style>
  <w:style w:type="character" w:customStyle="1" w:styleId="CharChar51">
    <w:name w:val="Char Char51"/>
    <w:rsid w:val="00BB1C74"/>
    <w:rPr>
      <w:rFonts w:ascii="Arial" w:hAnsi="Arial" w:cs="Arial" w:hint="default"/>
      <w:sz w:val="28"/>
      <w:lang w:val="en-GB" w:eastAsia="en-US" w:bidi="ar-SA"/>
    </w:rPr>
  </w:style>
  <w:style w:type="character" w:customStyle="1" w:styleId="CharChar211">
    <w:name w:val="Char Char211"/>
    <w:rsid w:val="00BB1C74"/>
    <w:rPr>
      <w:rFonts w:ascii="Times New Roman" w:hAnsi="Times New Roman" w:cs="Times New Roman" w:hint="default"/>
      <w:lang w:val="en-GB" w:eastAsia="en-US"/>
    </w:rPr>
  </w:style>
  <w:style w:type="character" w:customStyle="1" w:styleId="CharChar61">
    <w:name w:val="Char Char61"/>
    <w:rsid w:val="00BB1C74"/>
    <w:rPr>
      <w:rFonts w:ascii="Arial" w:eastAsia="SimSun" w:hAnsi="Arial" w:cs="Arial" w:hint="default"/>
      <w:sz w:val="32"/>
      <w:lang w:val="en-GB" w:eastAsia="en-US" w:bidi="ar-SA"/>
    </w:rPr>
  </w:style>
  <w:style w:type="character" w:customStyle="1" w:styleId="CharChar161">
    <w:name w:val="Char Char161"/>
    <w:rsid w:val="00BB1C74"/>
    <w:rPr>
      <w:rFonts w:ascii="Arial" w:eastAsia="SimSun" w:hAnsi="Arial" w:cs="Arial" w:hint="default"/>
      <w:lang w:val="en-GB" w:eastAsia="en-US" w:bidi="ar-SA"/>
    </w:rPr>
  </w:style>
  <w:style w:type="character" w:customStyle="1" w:styleId="CharChar141">
    <w:name w:val="Char Char141"/>
    <w:rsid w:val="00BB1C74"/>
    <w:rPr>
      <w:rFonts w:ascii="Arial" w:eastAsia="SimSun" w:hAnsi="Arial" w:cs="Arial" w:hint="default"/>
      <w:sz w:val="36"/>
      <w:lang w:val="en-GB" w:eastAsia="en-US" w:bidi="ar-SA"/>
    </w:rPr>
  </w:style>
  <w:style w:type="character" w:customStyle="1" w:styleId="CharChar251">
    <w:name w:val="Char Char251"/>
    <w:rsid w:val="00BB1C74"/>
    <w:rPr>
      <w:rFonts w:ascii="Arial" w:hAnsi="Arial" w:cs="Arial" w:hint="default"/>
      <w:lang w:val="en-GB" w:eastAsia="en-US"/>
    </w:rPr>
  </w:style>
  <w:style w:type="character" w:customStyle="1" w:styleId="CharChar171">
    <w:name w:val="Char Char171"/>
    <w:rsid w:val="00BB1C74"/>
    <w:rPr>
      <w:rFonts w:ascii="Tahoma" w:hAnsi="Tahoma" w:cs="Tahoma" w:hint="default"/>
      <w:shd w:val="clear" w:color="auto" w:fill="000080"/>
      <w:lang w:val="en-GB" w:eastAsia="en-US"/>
    </w:rPr>
  </w:style>
  <w:style w:type="character" w:customStyle="1" w:styleId="CharChar191">
    <w:name w:val="Char Char191"/>
    <w:rsid w:val="00BB1C74"/>
    <w:rPr>
      <w:rFonts w:ascii="Times New Roman" w:hAnsi="Times New Roman" w:cs="Times New Roman" w:hint="default"/>
      <w:lang w:val="en-GB"/>
    </w:rPr>
  </w:style>
  <w:style w:type="character" w:customStyle="1" w:styleId="CharChar201">
    <w:name w:val="Char Char201"/>
    <w:rsid w:val="00BB1C74"/>
    <w:rPr>
      <w:rFonts w:ascii="Tahoma" w:hAnsi="Tahoma" w:cs="Tahoma" w:hint="default"/>
      <w:sz w:val="16"/>
      <w:szCs w:val="16"/>
      <w:lang w:val="en-GB" w:eastAsia="en-US"/>
    </w:rPr>
  </w:style>
  <w:style w:type="character" w:customStyle="1" w:styleId="CharChar301">
    <w:name w:val="Char Char301"/>
    <w:rsid w:val="00BB1C74"/>
    <w:rPr>
      <w:rFonts w:ascii="Arial" w:hAnsi="Arial" w:cs="Arial" w:hint="default"/>
      <w:lang w:val="en-GB" w:eastAsia="en-US"/>
    </w:rPr>
  </w:style>
  <w:style w:type="character" w:customStyle="1" w:styleId="CharChar291">
    <w:name w:val="Char Char291"/>
    <w:rsid w:val="00BB1C74"/>
    <w:rPr>
      <w:rFonts w:ascii="Arial" w:hAnsi="Arial" w:cs="Arial" w:hint="default"/>
      <w:sz w:val="36"/>
      <w:lang w:val="en-GB" w:eastAsia="en-US"/>
    </w:rPr>
  </w:style>
  <w:style w:type="character" w:customStyle="1" w:styleId="CharChar261">
    <w:name w:val="Char Char261"/>
    <w:rsid w:val="00BB1C74"/>
    <w:rPr>
      <w:rFonts w:ascii="Times New Roman" w:hAnsi="Times New Roman" w:cs="Times New Roman" w:hint="default"/>
      <w:lang w:val="en-GB" w:eastAsia="en-US"/>
    </w:rPr>
  </w:style>
  <w:style w:type="character" w:customStyle="1" w:styleId="CharChar281">
    <w:name w:val="Char Char281"/>
    <w:rsid w:val="00BB1C74"/>
    <w:rPr>
      <w:rFonts w:ascii="Arial" w:hAnsi="Arial" w:cs="Arial" w:hint="default"/>
      <w:sz w:val="36"/>
      <w:lang w:val="en-GB" w:eastAsia="en-US"/>
    </w:rPr>
  </w:style>
  <w:style w:type="character" w:customStyle="1" w:styleId="CharChar271">
    <w:name w:val="Char Char271"/>
    <w:rsid w:val="00BB1C74"/>
    <w:rPr>
      <w:rFonts w:ascii="Arial" w:hAnsi="Arial" w:cs="Arial" w:hint="default"/>
      <w:b/>
      <w:bCs w:val="0"/>
      <w:i/>
      <w:iCs w:val="0"/>
      <w:noProof/>
      <w:sz w:val="18"/>
      <w:lang w:val="en-GB" w:eastAsia="en-US"/>
    </w:rPr>
  </w:style>
  <w:style w:type="character" w:customStyle="1" w:styleId="CharChar111">
    <w:name w:val="Char Char111"/>
    <w:rsid w:val="00BB1C74"/>
    <w:rPr>
      <w:lang w:val="en-GB" w:eastAsia="en-US" w:bidi="ar-SA"/>
    </w:rPr>
  </w:style>
  <w:style w:type="character" w:customStyle="1" w:styleId="ZchnZchn51">
    <w:name w:val="Zchn Zchn51"/>
    <w:rsid w:val="00BB1C74"/>
    <w:rPr>
      <w:rFonts w:ascii="Courier New" w:eastAsia="Batang" w:hAnsi="Courier New" w:cs="Courier New" w:hint="default"/>
      <w:lang w:val="nb-NO" w:eastAsia="en-US" w:bidi="ar-SA"/>
    </w:rPr>
  </w:style>
  <w:style w:type="character" w:customStyle="1" w:styleId="CharChar151">
    <w:name w:val="Char Char151"/>
    <w:rsid w:val="00BB1C74"/>
    <w:rPr>
      <w:rFonts w:ascii="Arial" w:hAnsi="Arial" w:cs="Arial" w:hint="default"/>
      <w:sz w:val="36"/>
      <w:lang w:val="en-GB"/>
    </w:rPr>
  </w:style>
  <w:style w:type="character" w:customStyle="1" w:styleId="CharChar131">
    <w:name w:val="Char Char131"/>
    <w:semiHidden/>
    <w:rsid w:val="00BB1C74"/>
    <w:rPr>
      <w:rFonts w:ascii="SimSun" w:eastAsia="SimSun" w:hAnsi="SimSun" w:hint="eastAsia"/>
      <w:lang w:val="en-GB" w:eastAsia="en-US" w:bidi="ar-SA"/>
    </w:rPr>
  </w:style>
  <w:style w:type="character" w:customStyle="1" w:styleId="Char40">
    <w:name w:val="批注主题 Char4"/>
    <w:rsid w:val="00BB1C74"/>
    <w:rPr>
      <w:b/>
      <w:bCs/>
      <w:lang w:eastAsia="en-US"/>
    </w:rPr>
  </w:style>
  <w:style w:type="character" w:customStyle="1" w:styleId="Char22">
    <w:name w:val="日期 Char2"/>
    <w:rsid w:val="00BB1C74"/>
    <w:rPr>
      <w:rFonts w:ascii="Times New Roman" w:eastAsia="Times New Roman" w:hAnsi="Times New Roman" w:cs="Times New Roman" w:hint="default"/>
      <w:lang w:val="en-GB" w:eastAsia="en-US"/>
    </w:rPr>
  </w:style>
  <w:style w:type="table" w:customStyle="1" w:styleId="TableGrid51">
    <w:name w:val="Table Grid51"/>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BB1C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B1C7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BB1C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BB1C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B1C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Char5">
    <w:name w:val="List Char5"/>
    <w:rsid w:val="00BB1C74"/>
    <w:rPr>
      <w:rFonts w:ascii="Times New Roman" w:hAnsi="Times New Roman" w:cs="Times New Roman"/>
      <w:lang w:val="en-GB"/>
    </w:rPr>
  </w:style>
  <w:style w:type="character" w:customStyle="1" w:styleId="CommentSubjectChar5">
    <w:name w:val="Comment Subject Char5"/>
    <w:rsid w:val="00BB1C74"/>
    <w:rPr>
      <w:rFonts w:ascii="Osaka" w:hAnsi="Osaka"/>
      <w:b/>
      <w:bCs/>
      <w:lang w:val="en-GB" w:eastAsia="en-US"/>
    </w:rPr>
  </w:style>
  <w:style w:type="paragraph" w:customStyle="1" w:styleId="CharCharCharCharChar2">
    <w:name w:val="Char Char Char Char Char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B1C74"/>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B1C74"/>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BB1C7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B1C74"/>
    <w:rPr>
      <w:rFonts w:ascii="游ゴシック Light" w:hAnsi="游ゴシック Light" w:cs="游ゴシック Light" w:hint="default"/>
      <w:lang w:val="nb-NO" w:eastAsia="ja-JP" w:bidi="ar-SA"/>
    </w:rPr>
  </w:style>
  <w:style w:type="character" w:customStyle="1" w:styleId="CharChar72">
    <w:name w:val="Char Char72"/>
    <w:semiHidden/>
    <w:rsid w:val="00BB1C74"/>
    <w:rPr>
      <w:rFonts w:ascii="Calibri" w:hAnsi="Calibri" w:cs="Calibri" w:hint="default"/>
      <w:shd w:val="clear" w:color="auto" w:fill="000080"/>
      <w:lang w:val="en-GB" w:eastAsia="en-US"/>
    </w:rPr>
  </w:style>
  <w:style w:type="character" w:customStyle="1" w:styleId="CharChar102">
    <w:name w:val="Char Char102"/>
    <w:semiHidden/>
    <w:rsid w:val="00BB1C74"/>
    <w:rPr>
      <w:rFonts w:ascii="Osaka" w:hAnsi="Osaka" w:cs="Osaka" w:hint="default"/>
      <w:lang w:val="en-GB" w:eastAsia="en-US"/>
    </w:rPr>
  </w:style>
  <w:style w:type="character" w:customStyle="1" w:styleId="CharChar92">
    <w:name w:val="Char Char92"/>
    <w:semiHidden/>
    <w:rsid w:val="00BB1C74"/>
    <w:rPr>
      <w:rFonts w:ascii="Calibri" w:hAnsi="Calibri" w:cs="Calibri" w:hint="default"/>
      <w:sz w:val="16"/>
      <w:szCs w:val="16"/>
      <w:lang w:val="en-GB" w:eastAsia="en-US"/>
    </w:rPr>
  </w:style>
  <w:style w:type="character" w:customStyle="1" w:styleId="CharChar82">
    <w:name w:val="Char Char82"/>
    <w:semiHidden/>
    <w:rsid w:val="00BB1C74"/>
    <w:rPr>
      <w:rFonts w:ascii="Osaka" w:hAnsi="Osaka" w:cs="Osaka" w:hint="default"/>
      <w:b/>
      <w:bCs/>
      <w:lang w:val="en-GB" w:eastAsia="en-US"/>
    </w:rPr>
  </w:style>
  <w:style w:type="character" w:customStyle="1" w:styleId="CharChar292">
    <w:name w:val="Char Char292"/>
    <w:rsid w:val="00BB1C74"/>
    <w:rPr>
      <w:rFonts w:ascii="Helvetica" w:hAnsi="Helvetica" w:cs="Helvetica" w:hint="default"/>
      <w:sz w:val="36"/>
      <w:lang w:val="en-GB" w:eastAsia="en-US" w:bidi="ar-SA"/>
    </w:rPr>
  </w:style>
  <w:style w:type="character" w:customStyle="1" w:styleId="CharChar282">
    <w:name w:val="Char Char282"/>
    <w:rsid w:val="00BB1C74"/>
    <w:rPr>
      <w:rFonts w:ascii="Helvetica" w:hAnsi="Helvetica" w:cs="Helvetica" w:hint="default"/>
      <w:sz w:val="32"/>
      <w:lang w:val="en-GB"/>
    </w:rPr>
  </w:style>
  <w:style w:type="character" w:customStyle="1" w:styleId="ZchnZchn52">
    <w:name w:val="Zchn Zchn52"/>
    <w:rsid w:val="00BB1C74"/>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rsid w:val="00BB1C74"/>
    <w:rPr>
      <w:color w:val="808080"/>
      <w:shd w:val="clear" w:color="auto" w:fill="E6E6E6"/>
    </w:rPr>
  </w:style>
  <w:style w:type="numbering" w:customStyle="1" w:styleId="113">
    <w:name w:val="リストなし11"/>
    <w:next w:val="a4"/>
    <w:uiPriority w:val="99"/>
    <w:semiHidden/>
    <w:unhideWhenUsed/>
    <w:rsid w:val="00BB1C74"/>
  </w:style>
  <w:style w:type="paragraph" w:customStyle="1" w:styleId="Char1f3">
    <w:name w:val="(文字) (文字) Char1"/>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rsid w:val="00BB1C74"/>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a4"/>
    <w:semiHidden/>
    <w:unhideWhenUsed/>
    <w:rsid w:val="00BB1C74"/>
  </w:style>
  <w:style w:type="character" w:styleId="HTML7">
    <w:name w:val="HTML Acronym"/>
    <w:uiPriority w:val="99"/>
    <w:unhideWhenUsed/>
    <w:rsid w:val="00BB1C74"/>
  </w:style>
  <w:style w:type="numbering" w:customStyle="1" w:styleId="NoList19">
    <w:name w:val="No List19"/>
    <w:next w:val="a4"/>
    <w:uiPriority w:val="99"/>
    <w:semiHidden/>
    <w:unhideWhenUsed/>
    <w:rsid w:val="00BB1C74"/>
  </w:style>
  <w:style w:type="numbering" w:customStyle="1" w:styleId="122">
    <w:name w:val="无列表12"/>
    <w:next w:val="a4"/>
    <w:semiHidden/>
    <w:rsid w:val="00BB1C74"/>
  </w:style>
  <w:style w:type="numbering" w:customStyle="1" w:styleId="NoList18">
    <w:name w:val="No List18"/>
    <w:next w:val="a4"/>
    <w:uiPriority w:val="99"/>
    <w:semiHidden/>
    <w:rsid w:val="00BB1C74"/>
  </w:style>
  <w:style w:type="numbering" w:customStyle="1" w:styleId="NoList110">
    <w:name w:val="No List110"/>
    <w:next w:val="a4"/>
    <w:uiPriority w:val="99"/>
    <w:semiHidden/>
    <w:rsid w:val="00BB1C74"/>
  </w:style>
  <w:style w:type="numbering" w:customStyle="1" w:styleId="130">
    <w:name w:val="无列表13"/>
    <w:next w:val="a4"/>
    <w:semiHidden/>
    <w:rsid w:val="00BB1C74"/>
  </w:style>
  <w:style w:type="numbering" w:customStyle="1" w:styleId="123">
    <w:name w:val="リストなし12"/>
    <w:next w:val="a4"/>
    <w:uiPriority w:val="99"/>
    <w:semiHidden/>
    <w:unhideWhenUsed/>
    <w:rsid w:val="00BB1C74"/>
  </w:style>
  <w:style w:type="numbering" w:customStyle="1" w:styleId="NoList25">
    <w:name w:val="No List25"/>
    <w:next w:val="a4"/>
    <w:semiHidden/>
    <w:rsid w:val="00BB1C74"/>
  </w:style>
  <w:style w:type="numbering" w:customStyle="1" w:styleId="1110">
    <w:name w:val="无列表111"/>
    <w:next w:val="a4"/>
    <w:semiHidden/>
    <w:rsid w:val="00BB1C74"/>
  </w:style>
  <w:style w:type="numbering" w:customStyle="1" w:styleId="1111">
    <w:name w:val="リストなし111"/>
    <w:next w:val="a4"/>
    <w:uiPriority w:val="99"/>
    <w:semiHidden/>
    <w:unhideWhenUsed/>
    <w:rsid w:val="00BB1C74"/>
  </w:style>
  <w:style w:type="numbering" w:customStyle="1" w:styleId="1210">
    <w:name w:val="无列表121"/>
    <w:next w:val="a4"/>
    <w:semiHidden/>
    <w:rsid w:val="00BB1C74"/>
  </w:style>
  <w:style w:type="numbering" w:customStyle="1" w:styleId="1211">
    <w:name w:val="リストなし121"/>
    <w:next w:val="a4"/>
    <w:uiPriority w:val="99"/>
    <w:semiHidden/>
    <w:unhideWhenUsed/>
    <w:rsid w:val="00BB1C74"/>
  </w:style>
  <w:style w:type="numbering" w:customStyle="1" w:styleId="NoList112">
    <w:name w:val="No List112"/>
    <w:next w:val="a4"/>
    <w:semiHidden/>
    <w:unhideWhenUsed/>
    <w:rsid w:val="00BB1C74"/>
  </w:style>
  <w:style w:type="numbering" w:customStyle="1" w:styleId="11110">
    <w:name w:val="无列表1111"/>
    <w:next w:val="a4"/>
    <w:semiHidden/>
    <w:rsid w:val="00BB1C74"/>
  </w:style>
  <w:style w:type="numbering" w:customStyle="1" w:styleId="11111">
    <w:name w:val="リストなし1111"/>
    <w:next w:val="a4"/>
    <w:uiPriority w:val="99"/>
    <w:semiHidden/>
    <w:unhideWhenUsed/>
    <w:rsid w:val="00BB1C74"/>
  </w:style>
  <w:style w:type="numbering" w:customStyle="1" w:styleId="NoList42">
    <w:name w:val="No List42"/>
    <w:next w:val="a4"/>
    <w:semiHidden/>
    <w:unhideWhenUsed/>
    <w:rsid w:val="00BB1C74"/>
  </w:style>
  <w:style w:type="numbering" w:customStyle="1" w:styleId="131">
    <w:name w:val="无列表131"/>
    <w:next w:val="a4"/>
    <w:semiHidden/>
    <w:rsid w:val="00BB1C74"/>
  </w:style>
  <w:style w:type="numbering" w:customStyle="1" w:styleId="132">
    <w:name w:val="リストなし13"/>
    <w:next w:val="a4"/>
    <w:uiPriority w:val="99"/>
    <w:semiHidden/>
    <w:unhideWhenUsed/>
    <w:rsid w:val="00BB1C74"/>
  </w:style>
  <w:style w:type="numbering" w:customStyle="1" w:styleId="NoList121">
    <w:name w:val="No List121"/>
    <w:next w:val="a4"/>
    <w:semiHidden/>
    <w:unhideWhenUsed/>
    <w:rsid w:val="00BB1C74"/>
  </w:style>
  <w:style w:type="numbering" w:customStyle="1" w:styleId="1120">
    <w:name w:val="无列表112"/>
    <w:next w:val="a4"/>
    <w:semiHidden/>
    <w:rsid w:val="00BB1C74"/>
  </w:style>
  <w:style w:type="numbering" w:customStyle="1" w:styleId="1121">
    <w:name w:val="リストなし112"/>
    <w:next w:val="a4"/>
    <w:uiPriority w:val="99"/>
    <w:semiHidden/>
    <w:unhideWhenUsed/>
    <w:rsid w:val="00BB1C74"/>
  </w:style>
  <w:style w:type="numbering" w:customStyle="1" w:styleId="NoList20">
    <w:name w:val="No List20"/>
    <w:next w:val="a4"/>
    <w:semiHidden/>
    <w:unhideWhenUsed/>
    <w:rsid w:val="00BB1C74"/>
  </w:style>
  <w:style w:type="numbering" w:customStyle="1" w:styleId="NoList113">
    <w:name w:val="No List113"/>
    <w:next w:val="a4"/>
    <w:semiHidden/>
    <w:rsid w:val="00BB1C74"/>
  </w:style>
  <w:style w:type="numbering" w:customStyle="1" w:styleId="141">
    <w:name w:val="无列表14"/>
    <w:next w:val="a4"/>
    <w:semiHidden/>
    <w:rsid w:val="00BB1C74"/>
  </w:style>
  <w:style w:type="numbering" w:customStyle="1" w:styleId="142">
    <w:name w:val="リストなし14"/>
    <w:next w:val="a4"/>
    <w:uiPriority w:val="99"/>
    <w:semiHidden/>
    <w:unhideWhenUsed/>
    <w:rsid w:val="00BB1C74"/>
  </w:style>
  <w:style w:type="numbering" w:customStyle="1" w:styleId="NoList26">
    <w:name w:val="No List26"/>
    <w:next w:val="a4"/>
    <w:semiHidden/>
    <w:rsid w:val="00BB1C74"/>
  </w:style>
  <w:style w:type="numbering" w:customStyle="1" w:styleId="1130">
    <w:name w:val="无列表113"/>
    <w:next w:val="a4"/>
    <w:semiHidden/>
    <w:rsid w:val="00BB1C74"/>
  </w:style>
  <w:style w:type="numbering" w:customStyle="1" w:styleId="1131">
    <w:name w:val="リストなし113"/>
    <w:next w:val="a4"/>
    <w:uiPriority w:val="99"/>
    <w:semiHidden/>
    <w:unhideWhenUsed/>
    <w:rsid w:val="00BB1C74"/>
  </w:style>
  <w:style w:type="numbering" w:customStyle="1" w:styleId="NoList33">
    <w:name w:val="No List33"/>
    <w:next w:val="a4"/>
    <w:semiHidden/>
    <w:unhideWhenUsed/>
    <w:rsid w:val="00BB1C74"/>
  </w:style>
  <w:style w:type="numbering" w:customStyle="1" w:styleId="1220">
    <w:name w:val="无列表122"/>
    <w:next w:val="a4"/>
    <w:semiHidden/>
    <w:rsid w:val="00BB1C74"/>
  </w:style>
  <w:style w:type="numbering" w:customStyle="1" w:styleId="1221">
    <w:name w:val="リストなし122"/>
    <w:next w:val="a4"/>
    <w:uiPriority w:val="99"/>
    <w:semiHidden/>
    <w:unhideWhenUsed/>
    <w:rsid w:val="00BB1C74"/>
  </w:style>
  <w:style w:type="numbering" w:customStyle="1" w:styleId="NoList114">
    <w:name w:val="No List114"/>
    <w:next w:val="a4"/>
    <w:semiHidden/>
    <w:unhideWhenUsed/>
    <w:rsid w:val="00BB1C74"/>
  </w:style>
  <w:style w:type="numbering" w:customStyle="1" w:styleId="1112">
    <w:name w:val="无列表1112"/>
    <w:next w:val="a4"/>
    <w:semiHidden/>
    <w:rsid w:val="00BB1C74"/>
  </w:style>
  <w:style w:type="numbering" w:customStyle="1" w:styleId="11120">
    <w:name w:val="リストなし1112"/>
    <w:next w:val="a4"/>
    <w:uiPriority w:val="99"/>
    <w:semiHidden/>
    <w:unhideWhenUsed/>
    <w:rsid w:val="00BB1C74"/>
  </w:style>
  <w:style w:type="numbering" w:customStyle="1" w:styleId="NoList43">
    <w:name w:val="No List43"/>
    <w:next w:val="a4"/>
    <w:semiHidden/>
    <w:unhideWhenUsed/>
    <w:rsid w:val="00BB1C74"/>
  </w:style>
  <w:style w:type="numbering" w:customStyle="1" w:styleId="1320">
    <w:name w:val="无列表132"/>
    <w:next w:val="a4"/>
    <w:semiHidden/>
    <w:rsid w:val="00BB1C74"/>
  </w:style>
  <w:style w:type="numbering" w:customStyle="1" w:styleId="1310">
    <w:name w:val="リストなし131"/>
    <w:next w:val="a4"/>
    <w:uiPriority w:val="99"/>
    <w:semiHidden/>
    <w:unhideWhenUsed/>
    <w:rsid w:val="00BB1C74"/>
  </w:style>
  <w:style w:type="numbering" w:customStyle="1" w:styleId="NoList122">
    <w:name w:val="No List122"/>
    <w:next w:val="a4"/>
    <w:semiHidden/>
    <w:unhideWhenUsed/>
    <w:rsid w:val="00BB1C74"/>
  </w:style>
  <w:style w:type="numbering" w:customStyle="1" w:styleId="11210">
    <w:name w:val="无列表1121"/>
    <w:next w:val="a4"/>
    <w:semiHidden/>
    <w:rsid w:val="00BB1C74"/>
  </w:style>
  <w:style w:type="numbering" w:customStyle="1" w:styleId="11211">
    <w:name w:val="リストなし1121"/>
    <w:next w:val="a4"/>
    <w:uiPriority w:val="99"/>
    <w:semiHidden/>
    <w:unhideWhenUsed/>
    <w:rsid w:val="00BB1C74"/>
  </w:style>
  <w:style w:type="numbering" w:customStyle="1" w:styleId="NoList27">
    <w:name w:val="No List27"/>
    <w:next w:val="a4"/>
    <w:uiPriority w:val="99"/>
    <w:semiHidden/>
    <w:unhideWhenUsed/>
    <w:rsid w:val="00BB1C74"/>
  </w:style>
  <w:style w:type="numbering" w:customStyle="1" w:styleId="NoList115">
    <w:name w:val="No List115"/>
    <w:next w:val="a4"/>
    <w:semiHidden/>
    <w:rsid w:val="00BB1C74"/>
  </w:style>
  <w:style w:type="numbering" w:customStyle="1" w:styleId="150">
    <w:name w:val="无列表15"/>
    <w:next w:val="a4"/>
    <w:semiHidden/>
    <w:rsid w:val="00BB1C74"/>
  </w:style>
  <w:style w:type="numbering" w:customStyle="1" w:styleId="151">
    <w:name w:val="リストなし15"/>
    <w:next w:val="a4"/>
    <w:uiPriority w:val="99"/>
    <w:semiHidden/>
    <w:unhideWhenUsed/>
    <w:rsid w:val="00BB1C74"/>
  </w:style>
  <w:style w:type="numbering" w:customStyle="1" w:styleId="NoList28">
    <w:name w:val="No List28"/>
    <w:next w:val="a4"/>
    <w:uiPriority w:val="99"/>
    <w:semiHidden/>
    <w:rsid w:val="00BB1C74"/>
  </w:style>
  <w:style w:type="numbering" w:customStyle="1" w:styleId="114">
    <w:name w:val="无列表114"/>
    <w:next w:val="a4"/>
    <w:semiHidden/>
    <w:rsid w:val="00BB1C74"/>
  </w:style>
  <w:style w:type="numbering" w:customStyle="1" w:styleId="1140">
    <w:name w:val="リストなし114"/>
    <w:next w:val="a4"/>
    <w:uiPriority w:val="99"/>
    <w:semiHidden/>
    <w:unhideWhenUsed/>
    <w:rsid w:val="00BB1C74"/>
  </w:style>
  <w:style w:type="numbering" w:customStyle="1" w:styleId="NoList34">
    <w:name w:val="No List34"/>
    <w:next w:val="a4"/>
    <w:semiHidden/>
    <w:unhideWhenUsed/>
    <w:rsid w:val="00BB1C74"/>
  </w:style>
  <w:style w:type="numbering" w:customStyle="1" w:styleId="1230">
    <w:name w:val="无列表123"/>
    <w:next w:val="a4"/>
    <w:semiHidden/>
    <w:rsid w:val="00BB1C74"/>
  </w:style>
  <w:style w:type="numbering" w:customStyle="1" w:styleId="1231">
    <w:name w:val="リストなし123"/>
    <w:next w:val="a4"/>
    <w:uiPriority w:val="99"/>
    <w:semiHidden/>
    <w:unhideWhenUsed/>
    <w:rsid w:val="00BB1C74"/>
  </w:style>
  <w:style w:type="numbering" w:customStyle="1" w:styleId="NoList116">
    <w:name w:val="No List116"/>
    <w:next w:val="a4"/>
    <w:uiPriority w:val="99"/>
    <w:semiHidden/>
    <w:unhideWhenUsed/>
    <w:rsid w:val="00BB1C74"/>
  </w:style>
  <w:style w:type="numbering" w:customStyle="1" w:styleId="1113">
    <w:name w:val="无列表1113"/>
    <w:next w:val="a4"/>
    <w:semiHidden/>
    <w:rsid w:val="00BB1C74"/>
  </w:style>
  <w:style w:type="numbering" w:customStyle="1" w:styleId="11130">
    <w:name w:val="リストなし1113"/>
    <w:next w:val="a4"/>
    <w:uiPriority w:val="99"/>
    <w:semiHidden/>
    <w:unhideWhenUsed/>
    <w:rsid w:val="00BB1C74"/>
  </w:style>
  <w:style w:type="numbering" w:customStyle="1" w:styleId="NoList44">
    <w:name w:val="No List44"/>
    <w:next w:val="a4"/>
    <w:semiHidden/>
    <w:unhideWhenUsed/>
    <w:rsid w:val="00BB1C74"/>
  </w:style>
  <w:style w:type="numbering" w:customStyle="1" w:styleId="133">
    <w:name w:val="无列表133"/>
    <w:next w:val="a4"/>
    <w:semiHidden/>
    <w:rsid w:val="00BB1C74"/>
  </w:style>
  <w:style w:type="numbering" w:customStyle="1" w:styleId="1321">
    <w:name w:val="リストなし132"/>
    <w:next w:val="a4"/>
    <w:uiPriority w:val="99"/>
    <w:semiHidden/>
    <w:unhideWhenUsed/>
    <w:rsid w:val="00BB1C74"/>
  </w:style>
  <w:style w:type="numbering" w:customStyle="1" w:styleId="NoList123">
    <w:name w:val="No List123"/>
    <w:next w:val="a4"/>
    <w:semiHidden/>
    <w:unhideWhenUsed/>
    <w:rsid w:val="00BB1C74"/>
  </w:style>
  <w:style w:type="numbering" w:customStyle="1" w:styleId="1122">
    <w:name w:val="无列表1122"/>
    <w:next w:val="a4"/>
    <w:semiHidden/>
    <w:rsid w:val="00BB1C74"/>
  </w:style>
  <w:style w:type="numbering" w:customStyle="1" w:styleId="11220">
    <w:name w:val="リストなし1122"/>
    <w:next w:val="a4"/>
    <w:uiPriority w:val="99"/>
    <w:semiHidden/>
    <w:unhideWhenUsed/>
    <w:rsid w:val="00BB1C74"/>
  </w:style>
  <w:style w:type="numbering" w:customStyle="1" w:styleId="NoList29">
    <w:name w:val="No List29"/>
    <w:next w:val="a4"/>
    <w:uiPriority w:val="99"/>
    <w:semiHidden/>
    <w:unhideWhenUsed/>
    <w:rsid w:val="00BB1C74"/>
  </w:style>
  <w:style w:type="numbering" w:customStyle="1" w:styleId="NoList117">
    <w:name w:val="No List117"/>
    <w:next w:val="a4"/>
    <w:uiPriority w:val="99"/>
    <w:semiHidden/>
    <w:rsid w:val="00BB1C74"/>
  </w:style>
  <w:style w:type="numbering" w:customStyle="1" w:styleId="161">
    <w:name w:val="无列表16"/>
    <w:next w:val="a4"/>
    <w:semiHidden/>
    <w:rsid w:val="00BB1C74"/>
  </w:style>
  <w:style w:type="numbering" w:customStyle="1" w:styleId="162">
    <w:name w:val="リストなし16"/>
    <w:next w:val="a4"/>
    <w:uiPriority w:val="99"/>
    <w:semiHidden/>
    <w:unhideWhenUsed/>
    <w:rsid w:val="00BB1C74"/>
  </w:style>
  <w:style w:type="numbering" w:customStyle="1" w:styleId="NoList210">
    <w:name w:val="No List210"/>
    <w:next w:val="a4"/>
    <w:semiHidden/>
    <w:rsid w:val="00BB1C74"/>
  </w:style>
  <w:style w:type="numbering" w:customStyle="1" w:styleId="115">
    <w:name w:val="无列表115"/>
    <w:next w:val="a4"/>
    <w:semiHidden/>
    <w:rsid w:val="00BB1C74"/>
  </w:style>
  <w:style w:type="numbering" w:customStyle="1" w:styleId="1150">
    <w:name w:val="リストなし115"/>
    <w:next w:val="a4"/>
    <w:uiPriority w:val="99"/>
    <w:semiHidden/>
    <w:unhideWhenUsed/>
    <w:rsid w:val="00BB1C74"/>
  </w:style>
  <w:style w:type="numbering" w:customStyle="1" w:styleId="NoList35">
    <w:name w:val="No List35"/>
    <w:next w:val="a4"/>
    <w:uiPriority w:val="99"/>
    <w:semiHidden/>
    <w:unhideWhenUsed/>
    <w:rsid w:val="00BB1C74"/>
  </w:style>
  <w:style w:type="numbering" w:customStyle="1" w:styleId="124">
    <w:name w:val="无列表124"/>
    <w:next w:val="a4"/>
    <w:semiHidden/>
    <w:rsid w:val="00BB1C74"/>
  </w:style>
  <w:style w:type="numbering" w:customStyle="1" w:styleId="1240">
    <w:name w:val="リストなし124"/>
    <w:next w:val="a4"/>
    <w:uiPriority w:val="99"/>
    <w:semiHidden/>
    <w:unhideWhenUsed/>
    <w:rsid w:val="00BB1C74"/>
  </w:style>
  <w:style w:type="numbering" w:customStyle="1" w:styleId="NoList118">
    <w:name w:val="No List118"/>
    <w:next w:val="a4"/>
    <w:uiPriority w:val="99"/>
    <w:semiHidden/>
    <w:unhideWhenUsed/>
    <w:rsid w:val="00BB1C74"/>
  </w:style>
  <w:style w:type="numbering" w:customStyle="1" w:styleId="1114">
    <w:name w:val="无列表1114"/>
    <w:next w:val="a4"/>
    <w:semiHidden/>
    <w:rsid w:val="00BB1C74"/>
  </w:style>
  <w:style w:type="numbering" w:customStyle="1" w:styleId="11140">
    <w:name w:val="リストなし1114"/>
    <w:next w:val="a4"/>
    <w:uiPriority w:val="99"/>
    <w:semiHidden/>
    <w:unhideWhenUsed/>
    <w:rsid w:val="00BB1C74"/>
  </w:style>
  <w:style w:type="numbering" w:customStyle="1" w:styleId="NoList45">
    <w:name w:val="No List45"/>
    <w:next w:val="a4"/>
    <w:uiPriority w:val="99"/>
    <w:semiHidden/>
    <w:unhideWhenUsed/>
    <w:rsid w:val="00BB1C74"/>
  </w:style>
  <w:style w:type="numbering" w:customStyle="1" w:styleId="134">
    <w:name w:val="无列表134"/>
    <w:next w:val="a4"/>
    <w:semiHidden/>
    <w:rsid w:val="00BB1C74"/>
  </w:style>
  <w:style w:type="numbering" w:customStyle="1" w:styleId="1330">
    <w:name w:val="リストなし133"/>
    <w:next w:val="a4"/>
    <w:uiPriority w:val="99"/>
    <w:semiHidden/>
    <w:unhideWhenUsed/>
    <w:rsid w:val="00BB1C74"/>
  </w:style>
  <w:style w:type="numbering" w:customStyle="1" w:styleId="NoList124">
    <w:name w:val="No List124"/>
    <w:next w:val="a4"/>
    <w:uiPriority w:val="99"/>
    <w:semiHidden/>
    <w:unhideWhenUsed/>
    <w:rsid w:val="00BB1C74"/>
  </w:style>
  <w:style w:type="numbering" w:customStyle="1" w:styleId="1123">
    <w:name w:val="无列表1123"/>
    <w:next w:val="a4"/>
    <w:semiHidden/>
    <w:rsid w:val="00BB1C74"/>
  </w:style>
  <w:style w:type="numbering" w:customStyle="1" w:styleId="11230">
    <w:name w:val="リストなし1123"/>
    <w:next w:val="a4"/>
    <w:uiPriority w:val="99"/>
    <w:semiHidden/>
    <w:unhideWhenUsed/>
    <w:rsid w:val="00BB1C74"/>
  </w:style>
  <w:style w:type="character" w:customStyle="1" w:styleId="Char50">
    <w:name w:val="批注主题 Char5"/>
    <w:rsid w:val="00BB1C74"/>
    <w:rPr>
      <w:b/>
      <w:bCs/>
      <w:lang w:eastAsia="en-US"/>
    </w:rPr>
  </w:style>
  <w:style w:type="character" w:customStyle="1" w:styleId="Char31">
    <w:name w:val="日期 Char3"/>
    <w:rsid w:val="00BB1C74"/>
    <w:rPr>
      <w:rFonts w:eastAsia="Osaka"/>
      <w:lang w:val="en-GB" w:eastAsia="en-US"/>
    </w:rPr>
  </w:style>
  <w:style w:type="paragraph" w:customStyle="1" w:styleId="116">
    <w:name w:val="修订11"/>
    <w:hidden/>
    <w:semiHidden/>
    <w:rsid w:val="00BB1C74"/>
    <w:rPr>
      <w:rFonts w:ascii="Osaka" w:eastAsia="Bookman Old Style" w:hAnsi="Osaka" w:cs="Osaka"/>
      <w:lang w:val="en-GB" w:eastAsia="en-US"/>
    </w:rPr>
  </w:style>
  <w:style w:type="paragraph" w:customStyle="1" w:styleId="96">
    <w:name w:val="无间隔9"/>
    <w:qFormat/>
    <w:rsid w:val="00BB1C74"/>
    <w:rPr>
      <w:rFonts w:ascii="Osaka" w:eastAsia="SimSun" w:hAnsi="Osaka" w:cs="Osaka"/>
      <w:lang w:val="en-GB" w:eastAsia="en-US"/>
    </w:rPr>
  </w:style>
  <w:style w:type="character" w:customStyle="1" w:styleId="UnresolvedMention4">
    <w:name w:val="Unresolved Mention4"/>
    <w:uiPriority w:val="99"/>
    <w:semiHidden/>
    <w:unhideWhenUsed/>
    <w:rsid w:val="00BB1C74"/>
    <w:rPr>
      <w:color w:val="808080"/>
      <w:shd w:val="clear" w:color="auto" w:fill="E6E6E6"/>
    </w:rPr>
  </w:style>
  <w:style w:type="character" w:customStyle="1" w:styleId="MediumShading1-Accent1Char">
    <w:name w:val="Medium Shading 1 - Accent 1 Char"/>
    <w:link w:val="4f7"/>
    <w:uiPriority w:val="1"/>
    <w:rsid w:val="00BB1C74"/>
    <w:rPr>
      <w:rFonts w:ascii="Helvetica" w:eastAsia="ＭＳ ゴシック" w:hAnsi="Helvetica"/>
      <w:lang w:val="x-none" w:eastAsia="x-none"/>
    </w:rPr>
  </w:style>
  <w:style w:type="character" w:customStyle="1" w:styleId="MediumGrid2-Accent2Char">
    <w:name w:val="Medium Grid 2 - Accent 2 Char"/>
    <w:link w:val="97"/>
    <w:uiPriority w:val="29"/>
    <w:rsid w:val="00BB1C74"/>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BB1C74"/>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BB1C74"/>
    <w:rPr>
      <w:rFonts w:ascii="Helvetica" w:eastAsia="ＭＳ ゴシック"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BB1C74"/>
    <w:rPr>
      <w:rFonts w:ascii="Helvetica" w:eastAsia="ＭＳ ゴシック"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BB1C74"/>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BB1C74"/>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BB1C74"/>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BB1C74"/>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B1C74"/>
  </w:style>
  <w:style w:type="numbering" w:customStyle="1" w:styleId="170">
    <w:name w:val="无列表17"/>
    <w:next w:val="a4"/>
    <w:semiHidden/>
    <w:rsid w:val="00BB1C74"/>
  </w:style>
  <w:style w:type="numbering" w:customStyle="1" w:styleId="171">
    <w:name w:val="リストなし17"/>
    <w:next w:val="a4"/>
    <w:uiPriority w:val="99"/>
    <w:semiHidden/>
    <w:unhideWhenUsed/>
    <w:rsid w:val="00BB1C74"/>
  </w:style>
  <w:style w:type="numbering" w:customStyle="1" w:styleId="NoList119">
    <w:name w:val="No List119"/>
    <w:next w:val="a4"/>
    <w:semiHidden/>
    <w:rsid w:val="00BB1C74"/>
  </w:style>
  <w:style w:type="numbering" w:customStyle="1" w:styleId="NoList211">
    <w:name w:val="No List211"/>
    <w:next w:val="a4"/>
    <w:semiHidden/>
    <w:rsid w:val="00BB1C74"/>
  </w:style>
  <w:style w:type="numbering" w:customStyle="1" w:styleId="NoList36">
    <w:name w:val="No List36"/>
    <w:next w:val="a4"/>
    <w:semiHidden/>
    <w:rsid w:val="00BB1C74"/>
  </w:style>
  <w:style w:type="numbering" w:customStyle="1" w:styleId="NoList46">
    <w:name w:val="No List46"/>
    <w:next w:val="a4"/>
    <w:semiHidden/>
    <w:rsid w:val="00BB1C74"/>
  </w:style>
  <w:style w:type="numbering" w:customStyle="1" w:styleId="NoList52">
    <w:name w:val="No List52"/>
    <w:next w:val="a4"/>
    <w:semiHidden/>
    <w:rsid w:val="00BB1C74"/>
  </w:style>
  <w:style w:type="numbering" w:customStyle="1" w:styleId="NoList61">
    <w:name w:val="No List61"/>
    <w:next w:val="a4"/>
    <w:semiHidden/>
    <w:rsid w:val="00BB1C74"/>
  </w:style>
  <w:style w:type="numbering" w:customStyle="1" w:styleId="NoList71">
    <w:name w:val="No List71"/>
    <w:next w:val="a4"/>
    <w:semiHidden/>
    <w:rsid w:val="00BB1C74"/>
  </w:style>
  <w:style w:type="numbering" w:customStyle="1" w:styleId="NoList1110">
    <w:name w:val="No List1110"/>
    <w:next w:val="a4"/>
    <w:semiHidden/>
    <w:rsid w:val="00BB1C74"/>
  </w:style>
  <w:style w:type="numbering" w:customStyle="1" w:styleId="NoList212">
    <w:name w:val="No List212"/>
    <w:next w:val="a4"/>
    <w:semiHidden/>
    <w:rsid w:val="00BB1C74"/>
  </w:style>
  <w:style w:type="numbering" w:customStyle="1" w:styleId="NoList81">
    <w:name w:val="No List81"/>
    <w:next w:val="a4"/>
    <w:semiHidden/>
    <w:rsid w:val="00BB1C74"/>
  </w:style>
  <w:style w:type="numbering" w:customStyle="1" w:styleId="NoList125">
    <w:name w:val="No List125"/>
    <w:next w:val="a4"/>
    <w:semiHidden/>
    <w:rsid w:val="00BB1C74"/>
  </w:style>
  <w:style w:type="numbering" w:customStyle="1" w:styleId="NoList221">
    <w:name w:val="No List221"/>
    <w:next w:val="a4"/>
    <w:semiHidden/>
    <w:rsid w:val="00BB1C74"/>
  </w:style>
  <w:style w:type="numbering" w:customStyle="1" w:styleId="NoList91">
    <w:name w:val="No List91"/>
    <w:next w:val="a4"/>
    <w:semiHidden/>
    <w:rsid w:val="00BB1C74"/>
  </w:style>
  <w:style w:type="numbering" w:customStyle="1" w:styleId="NoList131">
    <w:name w:val="No List131"/>
    <w:next w:val="a4"/>
    <w:semiHidden/>
    <w:rsid w:val="00BB1C74"/>
  </w:style>
  <w:style w:type="numbering" w:customStyle="1" w:styleId="NoList231">
    <w:name w:val="No List231"/>
    <w:next w:val="a4"/>
    <w:semiHidden/>
    <w:rsid w:val="00BB1C74"/>
  </w:style>
  <w:style w:type="numbering" w:customStyle="1" w:styleId="NoList101">
    <w:name w:val="No List101"/>
    <w:next w:val="a4"/>
    <w:semiHidden/>
    <w:rsid w:val="00BB1C74"/>
  </w:style>
  <w:style w:type="numbering" w:customStyle="1" w:styleId="NoList141">
    <w:name w:val="No List141"/>
    <w:next w:val="a4"/>
    <w:semiHidden/>
    <w:rsid w:val="00BB1C74"/>
  </w:style>
  <w:style w:type="numbering" w:customStyle="1" w:styleId="NoList241">
    <w:name w:val="No List241"/>
    <w:next w:val="a4"/>
    <w:semiHidden/>
    <w:rsid w:val="00BB1C74"/>
  </w:style>
  <w:style w:type="numbering" w:customStyle="1" w:styleId="NoList311">
    <w:name w:val="No List311"/>
    <w:next w:val="a4"/>
    <w:semiHidden/>
    <w:rsid w:val="00BB1C74"/>
  </w:style>
  <w:style w:type="numbering" w:customStyle="1" w:styleId="NoList411">
    <w:name w:val="No List411"/>
    <w:next w:val="a4"/>
    <w:semiHidden/>
    <w:rsid w:val="00BB1C74"/>
  </w:style>
  <w:style w:type="numbering" w:customStyle="1" w:styleId="NoList511">
    <w:name w:val="No List511"/>
    <w:next w:val="a4"/>
    <w:semiHidden/>
    <w:rsid w:val="00BB1C74"/>
  </w:style>
  <w:style w:type="numbering" w:customStyle="1" w:styleId="NoList151">
    <w:name w:val="No List151"/>
    <w:next w:val="a4"/>
    <w:semiHidden/>
    <w:rsid w:val="00BB1C74"/>
  </w:style>
  <w:style w:type="numbering" w:customStyle="1" w:styleId="NoList161">
    <w:name w:val="No List161"/>
    <w:next w:val="a4"/>
    <w:semiHidden/>
    <w:rsid w:val="00BB1C74"/>
  </w:style>
  <w:style w:type="numbering" w:customStyle="1" w:styleId="1160">
    <w:name w:val="无列表116"/>
    <w:next w:val="a4"/>
    <w:semiHidden/>
    <w:rsid w:val="00BB1C74"/>
  </w:style>
  <w:style w:type="numbering" w:customStyle="1" w:styleId="117">
    <w:name w:val="목록 없음11"/>
    <w:next w:val="a4"/>
    <w:semiHidden/>
    <w:unhideWhenUsed/>
    <w:rsid w:val="00BB1C74"/>
  </w:style>
  <w:style w:type="numbering" w:customStyle="1" w:styleId="217">
    <w:name w:val="목록 없음21"/>
    <w:next w:val="a4"/>
    <w:semiHidden/>
    <w:rsid w:val="00BB1C74"/>
  </w:style>
  <w:style w:type="numbering" w:customStyle="1" w:styleId="NoList1111">
    <w:name w:val="No List1111"/>
    <w:next w:val="a4"/>
    <w:semiHidden/>
    <w:rsid w:val="00BB1C74"/>
  </w:style>
  <w:style w:type="numbering" w:customStyle="1" w:styleId="NoList171">
    <w:name w:val="No List171"/>
    <w:next w:val="a4"/>
    <w:uiPriority w:val="99"/>
    <w:semiHidden/>
    <w:unhideWhenUsed/>
    <w:rsid w:val="00BB1C74"/>
  </w:style>
  <w:style w:type="numbering" w:customStyle="1" w:styleId="125">
    <w:name w:val="无列表125"/>
    <w:next w:val="a4"/>
    <w:semiHidden/>
    <w:rsid w:val="00BB1C74"/>
  </w:style>
  <w:style w:type="numbering" w:customStyle="1" w:styleId="NoList181">
    <w:name w:val="No List181"/>
    <w:next w:val="a4"/>
    <w:uiPriority w:val="99"/>
    <w:semiHidden/>
    <w:rsid w:val="00BB1C74"/>
  </w:style>
  <w:style w:type="numbering" w:customStyle="1" w:styleId="NoList37">
    <w:name w:val="No List37"/>
    <w:next w:val="a4"/>
    <w:uiPriority w:val="99"/>
    <w:semiHidden/>
    <w:unhideWhenUsed/>
    <w:rsid w:val="00BB1C74"/>
  </w:style>
  <w:style w:type="numbering" w:customStyle="1" w:styleId="180">
    <w:name w:val="无列表18"/>
    <w:next w:val="a4"/>
    <w:semiHidden/>
    <w:rsid w:val="00BB1C74"/>
  </w:style>
  <w:style w:type="numbering" w:customStyle="1" w:styleId="181">
    <w:name w:val="リストなし18"/>
    <w:next w:val="a4"/>
    <w:uiPriority w:val="99"/>
    <w:semiHidden/>
    <w:unhideWhenUsed/>
    <w:rsid w:val="00BB1C74"/>
  </w:style>
  <w:style w:type="numbering" w:customStyle="1" w:styleId="NoList120">
    <w:name w:val="No List120"/>
    <w:next w:val="a4"/>
    <w:semiHidden/>
    <w:rsid w:val="00BB1C74"/>
  </w:style>
  <w:style w:type="numbering" w:customStyle="1" w:styleId="NoList213">
    <w:name w:val="No List213"/>
    <w:next w:val="a4"/>
    <w:semiHidden/>
    <w:rsid w:val="00BB1C74"/>
  </w:style>
  <w:style w:type="numbering" w:customStyle="1" w:styleId="NoList38">
    <w:name w:val="No List38"/>
    <w:next w:val="a4"/>
    <w:semiHidden/>
    <w:rsid w:val="00BB1C74"/>
  </w:style>
  <w:style w:type="numbering" w:customStyle="1" w:styleId="NoList47">
    <w:name w:val="No List47"/>
    <w:next w:val="a4"/>
    <w:semiHidden/>
    <w:rsid w:val="00BB1C74"/>
  </w:style>
  <w:style w:type="numbering" w:customStyle="1" w:styleId="NoList53">
    <w:name w:val="No List53"/>
    <w:next w:val="a4"/>
    <w:semiHidden/>
    <w:rsid w:val="00BB1C74"/>
  </w:style>
  <w:style w:type="numbering" w:customStyle="1" w:styleId="NoList62">
    <w:name w:val="No List62"/>
    <w:next w:val="a4"/>
    <w:semiHidden/>
    <w:rsid w:val="00BB1C74"/>
  </w:style>
  <w:style w:type="numbering" w:customStyle="1" w:styleId="NoList72">
    <w:name w:val="No List72"/>
    <w:next w:val="a4"/>
    <w:semiHidden/>
    <w:rsid w:val="00BB1C74"/>
  </w:style>
  <w:style w:type="numbering" w:customStyle="1" w:styleId="NoList1112">
    <w:name w:val="No List1112"/>
    <w:next w:val="a4"/>
    <w:semiHidden/>
    <w:rsid w:val="00BB1C74"/>
  </w:style>
  <w:style w:type="numbering" w:customStyle="1" w:styleId="NoList214">
    <w:name w:val="No List214"/>
    <w:next w:val="a4"/>
    <w:semiHidden/>
    <w:rsid w:val="00BB1C74"/>
  </w:style>
  <w:style w:type="numbering" w:customStyle="1" w:styleId="NoList82">
    <w:name w:val="No List82"/>
    <w:next w:val="a4"/>
    <w:semiHidden/>
    <w:rsid w:val="00BB1C74"/>
  </w:style>
  <w:style w:type="numbering" w:customStyle="1" w:styleId="NoList126">
    <w:name w:val="No List126"/>
    <w:next w:val="a4"/>
    <w:semiHidden/>
    <w:rsid w:val="00BB1C74"/>
  </w:style>
  <w:style w:type="numbering" w:customStyle="1" w:styleId="NoList222">
    <w:name w:val="No List222"/>
    <w:next w:val="a4"/>
    <w:semiHidden/>
    <w:rsid w:val="00BB1C74"/>
  </w:style>
  <w:style w:type="numbering" w:customStyle="1" w:styleId="NoList92">
    <w:name w:val="No List92"/>
    <w:next w:val="a4"/>
    <w:semiHidden/>
    <w:rsid w:val="00BB1C74"/>
  </w:style>
  <w:style w:type="numbering" w:customStyle="1" w:styleId="NoList132">
    <w:name w:val="No List132"/>
    <w:next w:val="a4"/>
    <w:semiHidden/>
    <w:rsid w:val="00BB1C74"/>
  </w:style>
  <w:style w:type="numbering" w:customStyle="1" w:styleId="NoList232">
    <w:name w:val="No List232"/>
    <w:next w:val="a4"/>
    <w:semiHidden/>
    <w:rsid w:val="00BB1C74"/>
  </w:style>
  <w:style w:type="numbering" w:customStyle="1" w:styleId="NoList102">
    <w:name w:val="No List102"/>
    <w:next w:val="a4"/>
    <w:semiHidden/>
    <w:rsid w:val="00BB1C74"/>
  </w:style>
  <w:style w:type="numbering" w:customStyle="1" w:styleId="NoList142">
    <w:name w:val="No List142"/>
    <w:next w:val="a4"/>
    <w:semiHidden/>
    <w:rsid w:val="00BB1C74"/>
  </w:style>
  <w:style w:type="numbering" w:customStyle="1" w:styleId="NoList242">
    <w:name w:val="No List242"/>
    <w:next w:val="a4"/>
    <w:semiHidden/>
    <w:rsid w:val="00BB1C74"/>
  </w:style>
  <w:style w:type="numbering" w:customStyle="1" w:styleId="NoList312">
    <w:name w:val="No List312"/>
    <w:next w:val="a4"/>
    <w:semiHidden/>
    <w:rsid w:val="00BB1C74"/>
  </w:style>
  <w:style w:type="numbering" w:customStyle="1" w:styleId="NoList412">
    <w:name w:val="No List412"/>
    <w:next w:val="a4"/>
    <w:semiHidden/>
    <w:rsid w:val="00BB1C74"/>
  </w:style>
  <w:style w:type="numbering" w:customStyle="1" w:styleId="NoList512">
    <w:name w:val="No List512"/>
    <w:next w:val="a4"/>
    <w:semiHidden/>
    <w:rsid w:val="00BB1C74"/>
  </w:style>
  <w:style w:type="numbering" w:customStyle="1" w:styleId="NoList152">
    <w:name w:val="No List152"/>
    <w:next w:val="a4"/>
    <w:semiHidden/>
    <w:rsid w:val="00BB1C74"/>
  </w:style>
  <w:style w:type="numbering" w:customStyle="1" w:styleId="NoList162">
    <w:name w:val="No List162"/>
    <w:next w:val="a4"/>
    <w:semiHidden/>
    <w:rsid w:val="00BB1C74"/>
  </w:style>
  <w:style w:type="numbering" w:customStyle="1" w:styleId="1170">
    <w:name w:val="无列表117"/>
    <w:next w:val="a4"/>
    <w:semiHidden/>
    <w:rsid w:val="00BB1C74"/>
  </w:style>
  <w:style w:type="numbering" w:customStyle="1" w:styleId="126">
    <w:name w:val="목록 없음12"/>
    <w:next w:val="a4"/>
    <w:semiHidden/>
    <w:unhideWhenUsed/>
    <w:rsid w:val="00BB1C74"/>
  </w:style>
  <w:style w:type="numbering" w:customStyle="1" w:styleId="226">
    <w:name w:val="목록 없음22"/>
    <w:next w:val="a4"/>
    <w:semiHidden/>
    <w:rsid w:val="00BB1C74"/>
  </w:style>
  <w:style w:type="numbering" w:customStyle="1" w:styleId="NoList1113">
    <w:name w:val="No List1113"/>
    <w:next w:val="a4"/>
    <w:semiHidden/>
    <w:rsid w:val="00BB1C74"/>
  </w:style>
  <w:style w:type="numbering" w:customStyle="1" w:styleId="NoList172">
    <w:name w:val="No List172"/>
    <w:next w:val="a4"/>
    <w:uiPriority w:val="99"/>
    <w:semiHidden/>
    <w:unhideWhenUsed/>
    <w:rsid w:val="00BB1C74"/>
  </w:style>
  <w:style w:type="numbering" w:customStyle="1" w:styleId="1260">
    <w:name w:val="无列表126"/>
    <w:next w:val="a4"/>
    <w:semiHidden/>
    <w:rsid w:val="00BB1C74"/>
  </w:style>
  <w:style w:type="numbering" w:customStyle="1" w:styleId="NoList182">
    <w:name w:val="No List182"/>
    <w:next w:val="a4"/>
    <w:semiHidden/>
    <w:rsid w:val="00BB1C74"/>
  </w:style>
  <w:style w:type="paragraph" w:customStyle="1" w:styleId="LightShading-Accent52">
    <w:name w:val="Light Shading - Accent 52"/>
    <w:uiPriority w:val="99"/>
    <w:semiHidden/>
    <w:rsid w:val="00BB1C74"/>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BB1C74"/>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BB1C74"/>
    <w:pPr>
      <w:autoSpaceDN w:val="0"/>
    </w:pPr>
    <w:rPr>
      <w:rFonts w:ascii="Osaka" w:eastAsia="SimSun" w:hAnsi="Osaka" w:cs="Osaka"/>
      <w:lang w:val="en-GB" w:eastAsia="en-US"/>
    </w:rPr>
  </w:style>
  <w:style w:type="paragraph" w:customStyle="1" w:styleId="LightList-Accent33">
    <w:name w:val="Light List - Accent 33"/>
    <w:uiPriority w:val="99"/>
    <w:semiHidden/>
    <w:rsid w:val="00BB1C74"/>
    <w:pPr>
      <w:autoSpaceDN w:val="0"/>
    </w:pPr>
    <w:rPr>
      <w:rFonts w:ascii="Osaka" w:eastAsia="SimSun" w:hAnsi="Osaka" w:cs="Osaka"/>
      <w:lang w:val="en-GB" w:eastAsia="en-US"/>
    </w:rPr>
  </w:style>
  <w:style w:type="paragraph" w:customStyle="1" w:styleId="ColorfulShading-Accent12">
    <w:name w:val="Colorful Shading - Accent 12"/>
    <w:uiPriority w:val="99"/>
    <w:rsid w:val="00BB1C74"/>
    <w:pPr>
      <w:autoSpaceDN w:val="0"/>
    </w:pPr>
    <w:rPr>
      <w:rFonts w:ascii="Osaka" w:eastAsia="SimSun" w:hAnsi="Osaka" w:cs="Osaka"/>
      <w:lang w:val="en-GB" w:eastAsia="en-US"/>
    </w:rPr>
  </w:style>
  <w:style w:type="paragraph" w:customStyle="1" w:styleId="LightShading-Accent51">
    <w:name w:val="Light Shading - Accent 51"/>
    <w:uiPriority w:val="99"/>
    <w:semiHidden/>
    <w:rsid w:val="00BB1C74"/>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BB1C74"/>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BB1C74"/>
    <w:pPr>
      <w:autoSpaceDN w:val="0"/>
    </w:pPr>
    <w:rPr>
      <w:rFonts w:ascii="Osaka" w:eastAsia="SimSun" w:hAnsi="Osaka" w:cs="Osaka"/>
      <w:lang w:val="en-GB" w:eastAsia="en-US"/>
    </w:rPr>
  </w:style>
  <w:style w:type="paragraph" w:customStyle="1" w:styleId="LightList-Accent32">
    <w:name w:val="Light List - Accent 32"/>
    <w:uiPriority w:val="99"/>
    <w:semiHidden/>
    <w:rsid w:val="00BB1C74"/>
    <w:pPr>
      <w:autoSpaceDN w:val="0"/>
    </w:pPr>
    <w:rPr>
      <w:rFonts w:ascii="Osaka" w:eastAsia="SimSun" w:hAnsi="Osaka" w:cs="Osaka"/>
      <w:lang w:val="en-GB" w:eastAsia="en-US"/>
    </w:rPr>
  </w:style>
  <w:style w:type="paragraph" w:customStyle="1" w:styleId="ColorfulShading-Accent11">
    <w:name w:val="Colorful Shading - Accent 11"/>
    <w:uiPriority w:val="99"/>
    <w:rsid w:val="00BB1C74"/>
    <w:pPr>
      <w:autoSpaceDN w:val="0"/>
    </w:pPr>
    <w:rPr>
      <w:rFonts w:ascii="Osaka" w:eastAsia="SimSun" w:hAnsi="Osaka" w:cs="Osaka"/>
      <w:lang w:val="en-GB" w:eastAsia="en-US"/>
    </w:rPr>
  </w:style>
  <w:style w:type="character" w:customStyle="1" w:styleId="2ff8">
    <w:name w:val="未处理的提及2"/>
    <w:uiPriority w:val="52"/>
    <w:rsid w:val="00BB1C74"/>
    <w:rPr>
      <w:color w:val="808080"/>
      <w:shd w:val="clear" w:color="auto" w:fill="E6E6E6"/>
    </w:rPr>
  </w:style>
  <w:style w:type="character" w:customStyle="1" w:styleId="1ffc">
    <w:name w:val="未处理的提及1"/>
    <w:uiPriority w:val="52"/>
    <w:rsid w:val="00BB1C74"/>
    <w:rPr>
      <w:color w:val="808080"/>
      <w:shd w:val="clear" w:color="auto" w:fill="E6E6E6"/>
    </w:rPr>
  </w:style>
  <w:style w:type="character" w:customStyle="1" w:styleId="tlid-translation">
    <w:name w:val="tlid-translation"/>
    <w:rsid w:val="00BB1C74"/>
  </w:style>
  <w:style w:type="character" w:customStyle="1" w:styleId="B1Car">
    <w:name w:val="B1+ Car"/>
    <w:link w:val="B10"/>
    <w:rsid w:val="00BB1C74"/>
    <w:rPr>
      <w:rFonts w:ascii="Times New Roman" w:eastAsia="Times New Roman" w:hAnsi="Times New Roman"/>
      <w:lang w:val="en-GB" w:eastAsia="en-GB"/>
    </w:rPr>
  </w:style>
  <w:style w:type="paragraph" w:customStyle="1" w:styleId="102">
    <w:name w:val="无间隔10"/>
    <w:qFormat/>
    <w:rsid w:val="00BB1C74"/>
    <w:rPr>
      <w:rFonts w:ascii="Times New Roman" w:eastAsia="SimSun" w:hAnsi="Times New Roman"/>
      <w:lang w:val="en-GB" w:eastAsia="en-US"/>
    </w:rPr>
  </w:style>
  <w:style w:type="paragraph" w:customStyle="1" w:styleId="LightShading-Accent53">
    <w:name w:val="Light Shading - Accent 53"/>
    <w:hidden/>
    <w:uiPriority w:val="99"/>
    <w:semiHidden/>
    <w:rsid w:val="00BB1C74"/>
    <w:rPr>
      <w:rFonts w:ascii="Times New Roman" w:eastAsia="SimSun" w:hAnsi="Times New Roman"/>
      <w:lang w:val="en-GB" w:eastAsia="en-US"/>
    </w:rPr>
  </w:style>
  <w:style w:type="paragraph" w:customStyle="1" w:styleId="LightList-Accent53">
    <w:name w:val="Light List - Accent 53"/>
    <w:basedOn w:val="a1"/>
    <w:uiPriority w:val="34"/>
    <w:qFormat/>
    <w:rsid w:val="00BB1C7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BB1C74"/>
    <w:rPr>
      <w:rFonts w:ascii="Times New Roman" w:eastAsia="SimSun" w:hAnsi="Times New Roman"/>
      <w:lang w:val="en-GB" w:eastAsia="en-US"/>
    </w:rPr>
  </w:style>
  <w:style w:type="character" w:customStyle="1" w:styleId="3ff0">
    <w:name w:val="未处理的提及3"/>
    <w:uiPriority w:val="52"/>
    <w:rsid w:val="00BB1C74"/>
    <w:rPr>
      <w:color w:val="808080"/>
      <w:shd w:val="clear" w:color="auto" w:fill="E6E6E6"/>
    </w:rPr>
  </w:style>
  <w:style w:type="paragraph" w:customStyle="1" w:styleId="LightList-Accent34">
    <w:name w:val="Light List - Accent 34"/>
    <w:hidden/>
    <w:uiPriority w:val="99"/>
    <w:semiHidden/>
    <w:rsid w:val="00BB1C74"/>
    <w:rPr>
      <w:rFonts w:ascii="Times New Roman" w:eastAsia="SimSun" w:hAnsi="Times New Roman"/>
      <w:lang w:val="en-GB" w:eastAsia="en-US"/>
    </w:rPr>
  </w:style>
  <w:style w:type="paragraph" w:customStyle="1" w:styleId="ColorfulShading-Accent13">
    <w:name w:val="Colorful Shading - Accent 13"/>
    <w:hidden/>
    <w:uiPriority w:val="99"/>
    <w:unhideWhenUsed/>
    <w:rsid w:val="00BB1C74"/>
    <w:rPr>
      <w:rFonts w:ascii="Times New Roman" w:eastAsia="SimSun" w:hAnsi="Times New Roman"/>
      <w:lang w:val="en-GB" w:eastAsia="en-US"/>
    </w:rPr>
  </w:style>
  <w:style w:type="character" w:customStyle="1" w:styleId="UnresolvedMention5">
    <w:name w:val="Unresolved Mention5"/>
    <w:uiPriority w:val="99"/>
    <w:unhideWhenUsed/>
    <w:rsid w:val="00BB1C74"/>
    <w:rPr>
      <w:color w:val="808080"/>
      <w:shd w:val="clear" w:color="auto" w:fill="E6E6E6"/>
    </w:rPr>
  </w:style>
  <w:style w:type="character" w:customStyle="1" w:styleId="MediumGrid2Char1">
    <w:name w:val="Medium Grid 2 Char1"/>
    <w:link w:val="98"/>
    <w:uiPriority w:val="1"/>
    <w:rsid w:val="00BB1C74"/>
    <w:rPr>
      <w:rFonts w:ascii="Arial" w:eastAsia="PMingLiU" w:hAnsi="Arial"/>
      <w:lang w:val="x-none" w:eastAsia="x-none"/>
    </w:rPr>
  </w:style>
  <w:style w:type="character" w:customStyle="1" w:styleId="ColorfulGrid-Accent1Char1">
    <w:name w:val="Colorful Grid - Accent 1 Char1"/>
    <w:uiPriority w:val="29"/>
    <w:rsid w:val="00BB1C74"/>
    <w:rPr>
      <w:rFonts w:ascii="Arial" w:eastAsia="PMingLiU" w:hAnsi="Arial"/>
      <w:i/>
      <w:iCs/>
      <w:color w:val="000000"/>
      <w:lang w:val="en-GB" w:eastAsia="en-GB"/>
    </w:rPr>
  </w:style>
  <w:style w:type="character" w:customStyle="1" w:styleId="LightShading-Accent2Char1">
    <w:name w:val="Light Shading - Accent 2 Char1"/>
    <w:uiPriority w:val="30"/>
    <w:rsid w:val="00BB1C74"/>
    <w:rPr>
      <w:rFonts w:ascii="Arial" w:eastAsia="PMingLiU" w:hAnsi="Arial"/>
      <w:b/>
      <w:bCs/>
      <w:i/>
      <w:iCs/>
      <w:color w:val="4F81BD"/>
      <w:lang w:val="en-GB" w:eastAsia="en-GB"/>
    </w:rPr>
  </w:style>
  <w:style w:type="table" w:styleId="135">
    <w:name w:val="Colorful List Accent 3"/>
    <w:basedOn w:val="a3"/>
    <w:uiPriority w:val="29"/>
    <w:unhideWhenUsed/>
    <w:qFormat/>
    <w:rsid w:val="00BB1C7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BB1C7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BB1C7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BB1C74"/>
    <w:rPr>
      <w:rFonts w:ascii="Calibri" w:eastAsia="Calibri" w:hAnsi="Calibri"/>
      <w:sz w:val="22"/>
      <w:szCs w:val="22"/>
      <w:lang w:eastAsia="en-GB"/>
    </w:rPr>
  </w:style>
  <w:style w:type="table" w:styleId="98">
    <w:name w:val="Medium Grid 2"/>
    <w:basedOn w:val="a3"/>
    <w:link w:val="MediumGrid2Char1"/>
    <w:uiPriority w:val="1"/>
    <w:unhideWhenUsed/>
    <w:rsid w:val="00BB1C7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BB1C7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BB1C74"/>
    <w:rPr>
      <w:rFonts w:ascii="Times New Roman" w:eastAsia="Batang" w:hAnsi="Times New Roman"/>
      <w:lang w:val="en-GB" w:eastAsia="en-US"/>
    </w:rPr>
  </w:style>
  <w:style w:type="paragraph" w:customStyle="1" w:styleId="118">
    <w:name w:val="无间隔11"/>
    <w:qFormat/>
    <w:rsid w:val="00BB1C74"/>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1C7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1C7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B1C7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1C7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1C74"/>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1C74"/>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BB1C74"/>
    <w:rPr>
      <w:rFonts w:ascii="Times New Roman" w:eastAsia="Times New Roman" w:hAnsi="Times New Roman"/>
      <w:sz w:val="18"/>
      <w:szCs w:val="18"/>
      <w:lang w:val="en-GB" w:eastAsia="en-GB"/>
    </w:rPr>
  </w:style>
  <w:style w:type="character" w:customStyle="1" w:styleId="1fff">
    <w:name w:val="标题 字符1"/>
    <w:aliases w:val="Section Header 字符1"/>
    <w:rsid w:val="00BB1C74"/>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1C74"/>
    <w:rPr>
      <w:rFonts w:ascii="Times New Roman" w:hAnsi="Times New Roman"/>
      <w:lang w:val="en-GB" w:eastAsia="en-US"/>
    </w:rPr>
  </w:style>
  <w:style w:type="character" w:customStyle="1" w:styleId="MediumGrid2Char2">
    <w:name w:val="Medium Grid 2 Char2"/>
    <w:uiPriority w:val="1"/>
    <w:locked/>
    <w:rsid w:val="00BB1C7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1C7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BB1C7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B1C74"/>
    <w:rPr>
      <w:rFonts w:ascii="Arial" w:eastAsia="PMingLiU" w:hAnsi="Arial"/>
      <w:i/>
      <w:iCs/>
      <w:color w:val="000000"/>
      <w:lang w:val="en-GB" w:eastAsia="en-GB"/>
    </w:rPr>
  </w:style>
  <w:style w:type="character" w:customStyle="1" w:styleId="LightShading-Accent2Char2">
    <w:name w:val="Light Shading - Accent 2 Char2"/>
    <w:uiPriority w:val="30"/>
    <w:rsid w:val="00BB1C74"/>
    <w:rPr>
      <w:rFonts w:ascii="Arial" w:eastAsia="PMingLiU" w:hAnsi="Arial"/>
      <w:b/>
      <w:bCs/>
      <w:i/>
      <w:iCs/>
      <w:color w:val="4F81BD"/>
      <w:lang w:val="en-GB" w:eastAsia="en-GB"/>
    </w:rPr>
  </w:style>
  <w:style w:type="character" w:customStyle="1" w:styleId="MediumGrid11">
    <w:name w:val="Medium Grid 11"/>
    <w:uiPriority w:val="99"/>
    <w:rsid w:val="00BB1C74"/>
    <w:rPr>
      <w:color w:val="808080"/>
    </w:rPr>
  </w:style>
  <w:style w:type="character" w:customStyle="1" w:styleId="5f6">
    <w:name w:val="未处理的提及5"/>
    <w:uiPriority w:val="52"/>
    <w:rsid w:val="00BB1C74"/>
    <w:rPr>
      <w:color w:val="808080"/>
      <w:shd w:val="clear" w:color="auto" w:fill="E6E6E6"/>
    </w:rPr>
  </w:style>
  <w:style w:type="character" w:customStyle="1" w:styleId="4f9">
    <w:name w:val="未处理的提及4"/>
    <w:uiPriority w:val="52"/>
    <w:rsid w:val="00BB1C74"/>
    <w:rPr>
      <w:color w:val="808080"/>
      <w:shd w:val="clear" w:color="auto" w:fill="E6E6E6"/>
    </w:rPr>
  </w:style>
  <w:style w:type="table" w:styleId="87">
    <w:name w:val="Medium Grid 1 Accent 2"/>
    <w:basedOn w:val="a3"/>
    <w:uiPriority w:val="34"/>
    <w:unhideWhenUsed/>
    <w:rsid w:val="00BB1C7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B1C7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BB1C7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BB1C7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B1C74"/>
    <w:rPr>
      <w:rFonts w:ascii="Arial" w:hAnsi="Arial"/>
      <w:sz w:val="36"/>
      <w:lang w:eastAsia="zh-CN"/>
    </w:rPr>
  </w:style>
  <w:style w:type="character" w:customStyle="1" w:styleId="9Char2">
    <w:name w:val="标题 9 Char2"/>
    <w:rsid w:val="00BB1C74"/>
    <w:rPr>
      <w:rFonts w:ascii="Arial" w:hAnsi="Arial"/>
      <w:sz w:val="36"/>
      <w:lang w:eastAsia="zh-CN"/>
    </w:rPr>
  </w:style>
  <w:style w:type="character" w:customStyle="1" w:styleId="Char32">
    <w:name w:val="页脚 Char3"/>
    <w:rsid w:val="00BB1C74"/>
    <w:rPr>
      <w:rFonts w:ascii="Arial" w:hAnsi="Arial"/>
      <w:b/>
      <w:i/>
      <w:noProof/>
      <w:sz w:val="18"/>
      <w:lang w:val="en-US" w:eastAsia="zh-CN"/>
    </w:rPr>
  </w:style>
  <w:style w:type="character" w:customStyle="1" w:styleId="Char23">
    <w:name w:val="批注框文本 Char2"/>
    <w:rsid w:val="00BB1C74"/>
    <w:rPr>
      <w:rFonts w:ascii="Segoe UI" w:hAnsi="Segoe UI" w:cs="Segoe UI"/>
      <w:sz w:val="18"/>
      <w:szCs w:val="18"/>
      <w:lang w:eastAsia="en-US"/>
    </w:rPr>
  </w:style>
  <w:style w:type="character" w:customStyle="1" w:styleId="Char41">
    <w:name w:val="批注文字 Char4"/>
    <w:qFormat/>
    <w:rsid w:val="00BB1C74"/>
    <w:rPr>
      <w:lang w:val="en-GB" w:eastAsia="en-US"/>
    </w:rPr>
  </w:style>
  <w:style w:type="character" w:customStyle="1" w:styleId="Char24">
    <w:name w:val="文档结构图 Char2"/>
    <w:rsid w:val="00BB1C74"/>
    <w:rPr>
      <w:rFonts w:ascii="Tahoma" w:hAnsi="Tahoma" w:cs="Tahoma"/>
      <w:shd w:val="clear" w:color="auto" w:fill="000080"/>
      <w:lang w:val="en-GB" w:eastAsia="en-US"/>
    </w:rPr>
  </w:style>
  <w:style w:type="character" w:customStyle="1" w:styleId="Char25">
    <w:name w:val="纯文本 Char2"/>
    <w:rsid w:val="00BB1C74"/>
    <w:rPr>
      <w:rFonts w:ascii="Courier New" w:hAnsi="Courier New"/>
      <w:lang w:val="nb-NO" w:eastAsia="en-US"/>
    </w:rPr>
  </w:style>
  <w:style w:type="paragraph" w:customStyle="1" w:styleId="B8">
    <w:name w:val="B8"/>
    <w:basedOn w:val="B7"/>
    <w:link w:val="B8Char"/>
    <w:qFormat/>
    <w:rsid w:val="00BB1C74"/>
    <w:pPr>
      <w:ind w:left="2552"/>
    </w:pPr>
    <w:rPr>
      <w:rFonts w:eastAsia="ＭＳ 明朝"/>
      <w:lang w:eastAsia="ja-JP"/>
    </w:rPr>
  </w:style>
  <w:style w:type="character" w:customStyle="1" w:styleId="B8Char">
    <w:name w:val="B8 Char"/>
    <w:link w:val="B8"/>
    <w:rsid w:val="00BB1C74"/>
    <w:rPr>
      <w:rFonts w:ascii="Times New Roman" w:eastAsia="ＭＳ 明朝" w:hAnsi="Times New Roman"/>
      <w:lang w:val="en-GB" w:eastAsia="ja-JP"/>
    </w:rPr>
  </w:style>
  <w:style w:type="paragraph" w:customStyle="1" w:styleId="BalloonText1">
    <w:name w:val="Balloon Text1"/>
    <w:basedOn w:val="a1"/>
    <w:rsid w:val="00BB1C7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B1C74"/>
    <w:pPr>
      <w:overflowPunct w:val="0"/>
      <w:autoSpaceDE w:val="0"/>
      <w:autoSpaceDN w:val="0"/>
    </w:pPr>
    <w:rPr>
      <w:rFonts w:eastAsia="Calibri"/>
      <w:b/>
      <w:bCs/>
      <w:lang w:val="en-US"/>
    </w:rPr>
  </w:style>
  <w:style w:type="paragraph" w:customStyle="1" w:styleId="870">
    <w:name w:val="87"/>
    <w:basedOn w:val="a1"/>
    <w:rsid w:val="00BB1C74"/>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BB1C74"/>
    <w:rPr>
      <w:lang w:eastAsia="en-US"/>
    </w:rPr>
  </w:style>
  <w:style w:type="character" w:customStyle="1" w:styleId="TF2">
    <w:name w:val="TF (文字)"/>
    <w:locked/>
    <w:rsid w:val="00BB1C74"/>
    <w:rPr>
      <w:rFonts w:ascii="Arial" w:hAnsi="Arial"/>
      <w:b/>
      <w:lang w:val="en-GB"/>
    </w:rPr>
  </w:style>
  <w:style w:type="paragraph" w:customStyle="1" w:styleId="TAHLeft">
    <w:name w:val="TAH + Left"/>
    <w:basedOn w:val="TAL"/>
    <w:rsid w:val="00BB1C74"/>
    <w:rPr>
      <w:rFonts w:eastAsia="SimSun"/>
    </w:rPr>
  </w:style>
  <w:style w:type="paragraph" w:customStyle="1" w:styleId="63-13">
    <w:name w:val=".6.3-13"/>
    <w:basedOn w:val="TAH"/>
    <w:rsid w:val="00BB1C74"/>
    <w:pPr>
      <w:jc w:val="left"/>
    </w:pPr>
    <w:rPr>
      <w:rFonts w:eastAsia="SimSun"/>
      <w:b w:val="0"/>
    </w:rPr>
  </w:style>
  <w:style w:type="character" w:customStyle="1" w:styleId="B12">
    <w:name w:val="B1 (文字)"/>
    <w:uiPriority w:val="99"/>
    <w:locked/>
    <w:rsid w:val="00BB1C74"/>
    <w:rPr>
      <w:rFonts w:ascii="Times New Roman" w:eastAsia="Times New Roman" w:hAnsi="Times New Roman" w:cs="Times New Roman"/>
      <w:sz w:val="20"/>
      <w:szCs w:val="20"/>
      <w:lang w:val="en-GB" w:eastAsia="en-US"/>
    </w:rPr>
  </w:style>
  <w:style w:type="character" w:customStyle="1" w:styleId="Char1f4">
    <w:name w:val="列表 Char1"/>
    <w:rsid w:val="00BB1C74"/>
    <w:rPr>
      <w:lang w:eastAsia="zh-CN"/>
    </w:rPr>
  </w:style>
  <w:style w:type="character" w:customStyle="1" w:styleId="H10">
    <w:name w:val="H1_"/>
    <w:rsid w:val="00BB1C74"/>
    <w:rPr>
      <w:rFonts w:ascii="Arial" w:eastAsia="ＭＳ 明朝" w:hAnsi="Arial"/>
      <w:sz w:val="36"/>
      <w:lang w:val="en-GB" w:eastAsia="en-US" w:bidi="ar-SA"/>
    </w:rPr>
  </w:style>
  <w:style w:type="character" w:customStyle="1" w:styleId="Heading2-">
    <w:name w:val="Heading 2-"/>
    <w:rsid w:val="00BB1C7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1C74"/>
    <w:rPr>
      <w:rFonts w:ascii="Arial" w:hAnsi="Arial"/>
      <w:sz w:val="32"/>
      <w:lang w:val="en-GB" w:eastAsia="en-US"/>
    </w:rPr>
  </w:style>
  <w:style w:type="paragraph" w:customStyle="1" w:styleId="TDC91">
    <w:name w:val="TDC 91"/>
    <w:basedOn w:val="81"/>
    <w:rsid w:val="00BB1C7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BB1C74"/>
    <w:rPr>
      <w:rFonts w:eastAsia="ＭＳ 明朝"/>
      <w:lang w:val="en-GB" w:eastAsia="x-none"/>
    </w:rPr>
  </w:style>
  <w:style w:type="character" w:customStyle="1" w:styleId="HTMLPreformattedChar1">
    <w:name w:val="HTML Preformatted Char1"/>
    <w:rsid w:val="00BB1C74"/>
    <w:rPr>
      <w:rFonts w:ascii="Courier New" w:eastAsia="ＭＳ 明朝" w:hAnsi="Courier New"/>
      <w:lang w:val="en-GB" w:eastAsia="x-none"/>
    </w:rPr>
  </w:style>
  <w:style w:type="paragraph" w:customStyle="1" w:styleId="Epgrafe1">
    <w:name w:val="Epígrafe1"/>
    <w:basedOn w:val="a1"/>
    <w:next w:val="a1"/>
    <w:rsid w:val="00BB1C7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BB1C7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BB1C74"/>
    <w:pPr>
      <w:ind w:firstLineChars="200" w:firstLine="420"/>
    </w:pPr>
    <w:rPr>
      <w:rFonts w:eastAsia="SimSun"/>
      <w:lang w:eastAsia="zh-CN"/>
    </w:rPr>
  </w:style>
  <w:style w:type="paragraph" w:customStyle="1" w:styleId="B-Body">
    <w:name w:val="B-Body"/>
    <w:link w:val="B-BodyChar"/>
    <w:qFormat/>
    <w:rsid w:val="00BB1C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1C74"/>
    <w:rPr>
      <w:rFonts w:ascii="Times New Roman" w:eastAsia="SimSun" w:hAnsi="Times New Roman"/>
      <w:sz w:val="22"/>
      <w:lang w:val="en-GB" w:eastAsia="en-GB"/>
    </w:rPr>
  </w:style>
  <w:style w:type="paragraph" w:customStyle="1" w:styleId="4fb">
    <w:name w:val="列出段落4"/>
    <w:basedOn w:val="a1"/>
    <w:qFormat/>
    <w:rsid w:val="00BB1C74"/>
    <w:pPr>
      <w:ind w:firstLineChars="200" w:firstLine="420"/>
    </w:pPr>
    <w:rPr>
      <w:rFonts w:eastAsia="SimSun"/>
      <w:lang w:eastAsia="zh-CN"/>
    </w:rPr>
  </w:style>
  <w:style w:type="paragraph" w:customStyle="1" w:styleId="TF1">
    <w:name w:val="TF1"/>
    <w:link w:val="TFZchn"/>
    <w:rsid w:val="00BB1C74"/>
    <w:pPr>
      <w:keepLines/>
      <w:spacing w:after="240"/>
      <w:jc w:val="center"/>
    </w:pPr>
    <w:rPr>
      <w:rFonts w:ascii="Arial" w:hAnsi="Arial"/>
      <w:b/>
      <w:lang w:eastAsia="en-US"/>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1C74"/>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1C74"/>
    <w:rPr>
      <w:rFonts w:ascii="Arial" w:hAnsi="Arial"/>
      <w:sz w:val="24"/>
      <w:lang w:val="en-GB"/>
    </w:rPr>
  </w:style>
  <w:style w:type="paragraph" w:customStyle="1" w:styleId="Commentnokia0">
    <w:name w:val="Comment nokia"/>
    <w:basedOn w:val="40"/>
    <w:rsid w:val="00BB1C74"/>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qFormat/>
    <w:rsid w:val="00BB1C74"/>
    <w:pPr>
      <w:ind w:firstLineChars="200" w:firstLine="420"/>
    </w:pPr>
    <w:rPr>
      <w:rFonts w:eastAsia="SimSun"/>
      <w:lang w:eastAsia="zh-CN"/>
    </w:rPr>
  </w:style>
  <w:style w:type="character" w:customStyle="1" w:styleId="Titre32">
    <w:name w:val="Titre 32"/>
    <w:rsid w:val="00BB1C74"/>
    <w:rPr>
      <w:rFonts w:ascii="Arial" w:hAnsi="Arial"/>
      <w:sz w:val="28"/>
      <w:szCs w:val="28"/>
      <w:lang w:val="en-GB" w:eastAsia="en-GB"/>
    </w:rPr>
  </w:style>
  <w:style w:type="character" w:customStyle="1" w:styleId="Titre31">
    <w:name w:val="Titre 31"/>
    <w:rsid w:val="00BB1C74"/>
    <w:rPr>
      <w:rFonts w:ascii="Arial" w:hAnsi="Arial"/>
      <w:sz w:val="28"/>
      <w:szCs w:val="28"/>
      <w:lang w:val="en-GB" w:eastAsia="en-GB"/>
    </w:rPr>
  </w:style>
  <w:style w:type="character" w:customStyle="1" w:styleId="trans">
    <w:name w:val="trans"/>
    <w:rsid w:val="00BB1C74"/>
  </w:style>
  <w:style w:type="character" w:customStyle="1" w:styleId="Head2A1">
    <w:name w:val="Head2A1"/>
    <w:rsid w:val="00BB1C74"/>
    <w:rPr>
      <w:rFonts w:ascii="Arial" w:eastAsia="ＭＳ 明朝" w:hAnsi="Arial" w:cs="Arial" w:hint="default"/>
      <w:sz w:val="32"/>
      <w:lang w:val="en-GB" w:eastAsia="en-US" w:bidi="ar-SA"/>
    </w:rPr>
  </w:style>
  <w:style w:type="paragraph" w:customStyle="1" w:styleId="TAHCarNotBold">
    <w:name w:val="TAH Car + Not Bold"/>
    <w:basedOn w:val="a1"/>
    <w:rsid w:val="00BB1C74"/>
    <w:pPr>
      <w:keepNext/>
      <w:keepLines/>
      <w:spacing w:after="0"/>
    </w:pPr>
    <w:rPr>
      <w:rFonts w:ascii="Arial" w:eastAsia="SimSun" w:hAnsi="Arial"/>
      <w:sz w:val="18"/>
      <w:lang w:eastAsia="zh-CN"/>
    </w:rPr>
  </w:style>
  <w:style w:type="character" w:customStyle="1" w:styleId="Heading7Char4">
    <w:name w:val="Heading 7 Char4"/>
    <w:rsid w:val="00BB1C74"/>
    <w:rPr>
      <w:rFonts w:ascii="Arial" w:eastAsia="Times New Roman" w:hAnsi="Arial"/>
    </w:rPr>
  </w:style>
  <w:style w:type="character" w:customStyle="1" w:styleId="Heading8Char4">
    <w:name w:val="Heading 8 Char4"/>
    <w:rsid w:val="00BB1C74"/>
    <w:rPr>
      <w:rFonts w:ascii="Arial" w:eastAsia="Times New Roman" w:hAnsi="Arial"/>
      <w:sz w:val="36"/>
    </w:rPr>
  </w:style>
  <w:style w:type="character" w:customStyle="1" w:styleId="Heading9Char3">
    <w:name w:val="Heading 9 Char3"/>
    <w:rsid w:val="00BB1C74"/>
    <w:rPr>
      <w:rFonts w:ascii="Arial" w:eastAsia="Times New Roman" w:hAnsi="Arial"/>
      <w:sz w:val="36"/>
    </w:rPr>
  </w:style>
  <w:style w:type="character" w:customStyle="1" w:styleId="FooterChar3">
    <w:name w:val="Footer Char3"/>
    <w:rsid w:val="00BB1C74"/>
    <w:rPr>
      <w:rFonts w:ascii="Arial" w:eastAsia="Times New Roman" w:hAnsi="Arial"/>
      <w:b/>
      <w:i/>
      <w:noProof/>
      <w:sz w:val="18"/>
    </w:rPr>
  </w:style>
  <w:style w:type="character" w:customStyle="1" w:styleId="CommentTextChar3">
    <w:name w:val="Comment Text Char3"/>
    <w:rsid w:val="00BB1C74"/>
    <w:rPr>
      <w:rFonts w:eastAsia="SimSun"/>
      <w:lang w:val="en-GB"/>
    </w:rPr>
  </w:style>
  <w:style w:type="character" w:customStyle="1" w:styleId="DocumentMapChar2">
    <w:name w:val="Document Map Char2"/>
    <w:uiPriority w:val="99"/>
    <w:rsid w:val="00BB1C74"/>
    <w:rPr>
      <w:rFonts w:ascii="Tahoma" w:eastAsia="Times New Roman" w:hAnsi="Tahoma" w:cs="Tahoma"/>
      <w:shd w:val="clear" w:color="auto" w:fill="000080"/>
      <w:lang w:val="en-GB"/>
    </w:rPr>
  </w:style>
  <w:style w:type="character" w:customStyle="1" w:styleId="NoteHeadingChar2">
    <w:name w:val="Note Heading Char2"/>
    <w:rsid w:val="00BB1C74"/>
    <w:rPr>
      <w:lang w:val="x-none" w:eastAsia="x-none"/>
    </w:rPr>
  </w:style>
  <w:style w:type="character" w:customStyle="1" w:styleId="PlainTextChar4">
    <w:name w:val="Plain Text Char4"/>
    <w:rsid w:val="00BB1C74"/>
    <w:rPr>
      <w:rFonts w:ascii="Courier New" w:eastAsia="SimSun" w:hAnsi="Courier New"/>
      <w:lang w:val="nb-NO"/>
    </w:rPr>
  </w:style>
  <w:style w:type="character" w:customStyle="1" w:styleId="BalloonTextChar2">
    <w:name w:val="Balloon Text Char2"/>
    <w:uiPriority w:val="99"/>
    <w:rsid w:val="00BB1C74"/>
    <w:rPr>
      <w:rFonts w:ascii="Tahoma" w:eastAsia="Times New Roman" w:hAnsi="Tahoma" w:cs="Tahoma"/>
      <w:sz w:val="16"/>
      <w:szCs w:val="16"/>
      <w:lang w:val="en-GB"/>
    </w:rPr>
  </w:style>
  <w:style w:type="character" w:customStyle="1" w:styleId="BodyTextIndentChar4">
    <w:name w:val="Body Text Indent Char4"/>
    <w:rsid w:val="00BB1C74"/>
    <w:rPr>
      <w:rFonts w:eastAsia="Batang"/>
      <w:lang w:val="en-GB"/>
    </w:rPr>
  </w:style>
  <w:style w:type="character" w:customStyle="1" w:styleId="BodyText2Char4">
    <w:name w:val="Body Text 2 Char4"/>
    <w:rsid w:val="00BB1C74"/>
    <w:rPr>
      <w:rFonts w:ascii="CG Times (WN)" w:eastAsia="Malgun Gothic" w:hAnsi="CG Times (WN)"/>
      <w:i/>
      <w:lang w:val="en-GB" w:eastAsia="ko-KR"/>
    </w:rPr>
  </w:style>
  <w:style w:type="character" w:customStyle="1" w:styleId="BodyText3Char4">
    <w:name w:val="Body Text 3 Char4"/>
    <w:rsid w:val="00BB1C74"/>
    <w:rPr>
      <w:rFonts w:ascii="CG Times (WN)" w:eastAsia="Osaka" w:hAnsi="CG Times (WN)"/>
      <w:color w:val="000000"/>
      <w:lang w:val="en-GB" w:eastAsia="ko-KR"/>
    </w:rPr>
  </w:style>
  <w:style w:type="character" w:customStyle="1" w:styleId="BodyTextIndent2Char4">
    <w:name w:val="Body Text Indent 2 Char4"/>
    <w:rsid w:val="00BB1C74"/>
    <w:rPr>
      <w:rFonts w:ascii="CG Times (WN)" w:hAnsi="CG Times (WN)"/>
      <w:lang w:val="en-GB"/>
    </w:rPr>
  </w:style>
  <w:style w:type="character" w:customStyle="1" w:styleId="HTMLPreformattedChar2">
    <w:name w:val="HTML Preformatted Char2"/>
    <w:rsid w:val="00BB1C74"/>
    <w:rPr>
      <w:rFonts w:ascii="Courier New" w:hAnsi="Courier New"/>
      <w:lang w:val="en-GB" w:eastAsia="x-none"/>
    </w:rPr>
  </w:style>
  <w:style w:type="character" w:customStyle="1" w:styleId="ListChar4">
    <w:name w:val="List Char4"/>
    <w:rsid w:val="00BB1C74"/>
    <w:rPr>
      <w:rFonts w:eastAsia="Times New Roman"/>
    </w:rPr>
  </w:style>
  <w:style w:type="paragraph" w:customStyle="1" w:styleId="wxs">
    <w:name w:val="wxs_正文"/>
    <w:basedOn w:val="a1"/>
    <w:qFormat/>
    <w:rsid w:val="00BB1C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BB1C74"/>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B1C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B1C74"/>
    <w:rPr>
      <w:rFonts w:ascii="Times New Roman" w:eastAsia="SimSun" w:hAnsi="Times New Roman"/>
      <w:b/>
      <w:bCs/>
      <w:kern w:val="44"/>
      <w:sz w:val="30"/>
      <w:szCs w:val="32"/>
      <w:lang w:val="en-GB" w:eastAsia="en-US"/>
    </w:rPr>
  </w:style>
  <w:style w:type="paragraph" w:customStyle="1" w:styleId="NOTE1">
    <w:name w:val="NOTE"/>
    <w:basedOn w:val="B3"/>
    <w:qFormat/>
    <w:rsid w:val="00BB1C74"/>
    <w:rPr>
      <w:rFonts w:eastAsia="SimSun"/>
      <w:lang w:eastAsia="zh-CN"/>
    </w:rPr>
  </w:style>
  <w:style w:type="numbering" w:customStyle="1" w:styleId="2ff9">
    <w:name w:val="无列表2"/>
    <w:next w:val="a4"/>
    <w:uiPriority w:val="99"/>
    <w:semiHidden/>
    <w:unhideWhenUsed/>
    <w:rsid w:val="00BB1C74"/>
  </w:style>
  <w:style w:type="numbering" w:customStyle="1" w:styleId="3ff3">
    <w:name w:val="无列表3"/>
    <w:next w:val="a4"/>
    <w:uiPriority w:val="99"/>
    <w:semiHidden/>
    <w:unhideWhenUsed/>
    <w:rsid w:val="00BB1C74"/>
  </w:style>
  <w:style w:type="table" w:customStyle="1" w:styleId="1fff1">
    <w:name w:val="网格型1"/>
    <w:basedOn w:val="a3"/>
    <w:next w:val="aff4"/>
    <w:rsid w:val="00BB1C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B1C74"/>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1"/>
    <w:rsid w:val="00BB1C74"/>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e"/>
    <w:rsid w:val="00BB1C74"/>
    <w:pPr>
      <w:spacing w:after="120"/>
      <w:ind w:left="0" w:firstLine="0"/>
    </w:pPr>
    <w:rPr>
      <w:rFonts w:eastAsia="SimSun"/>
      <w:b/>
      <w:lang w:eastAsia="zh-CN"/>
    </w:rPr>
  </w:style>
  <w:style w:type="paragraph" w:customStyle="1" w:styleId="ReferenceLine">
    <w:name w:val="Reference Line"/>
    <w:basedOn w:val="aff0"/>
    <w:rsid w:val="00BB1C74"/>
    <w:pPr>
      <w:widowControl w:val="0"/>
      <w:spacing w:after="120"/>
    </w:pPr>
    <w:rPr>
      <w:rFonts w:ascii="Arial" w:eastAsia="‚l‚r ‚oƒSƒVƒbƒN" w:hAnsi="Arial"/>
      <w:snapToGrid w:val="0"/>
      <w:lang w:eastAsia="zh-CN"/>
    </w:rPr>
  </w:style>
  <w:style w:type="paragraph" w:customStyle="1" w:styleId="L3">
    <w:name w:val="L3"/>
    <w:rsid w:val="00BB1C7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BB1C7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BB1C74"/>
    <w:pPr>
      <w:spacing w:before="120" w:after="220"/>
    </w:pPr>
    <w:rPr>
      <w:rFonts w:ascii="Arial" w:eastAsia="ＭＳ 明朝" w:hAnsi="Arial"/>
      <w:noProof/>
      <w:lang w:val="en-US" w:eastAsia="en-US"/>
    </w:rPr>
  </w:style>
  <w:style w:type="paragraph" w:customStyle="1" w:styleId="nroaml">
    <w:name w:val="nroaml"/>
    <w:basedOn w:val="H6"/>
    <w:rsid w:val="00BB1C74"/>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rsid w:val="00BB1C7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3">
    <w:name w:val="標準太字"/>
    <w:autoRedefine/>
    <w:rsid w:val="00BB1C74"/>
    <w:rPr>
      <w:b/>
    </w:rPr>
  </w:style>
  <w:style w:type="paragraph" w:customStyle="1" w:styleId="ActionPoint">
    <w:name w:val="ActionPoint"/>
    <w:basedOn w:val="a1"/>
    <w:rsid w:val="00BB1C74"/>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B1C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B1C74"/>
    <w:pPr>
      <w:pBdr>
        <w:top w:val="none" w:sz="0" w:space="0" w:color="auto"/>
      </w:pBdr>
      <w:tabs>
        <w:tab w:val="clear" w:pos="432"/>
        <w:tab w:val="num" w:pos="360"/>
      </w:tabs>
      <w:spacing w:before="480"/>
      <w:ind w:left="578" w:hanging="578"/>
      <w:outlineLvl w:val="1"/>
    </w:pPr>
    <w:rPr>
      <w:sz w:val="24"/>
    </w:rPr>
  </w:style>
  <w:style w:type="character" w:styleId="HTML8">
    <w:name w:val="HTML Code"/>
    <w:rsid w:val="00BB1C74"/>
    <w:rPr>
      <w:rFonts w:ascii="Arial Unicode MS" w:eastAsia="Arial Unicode MS" w:hAnsi="Arial Unicode MS" w:cs="Arial Unicode MS"/>
      <w:sz w:val="20"/>
      <w:szCs w:val="20"/>
    </w:rPr>
  </w:style>
  <w:style w:type="paragraph" w:customStyle="1" w:styleId="NormalAfter0pt">
    <w:name w:val="Normal + After:  0 pt"/>
    <w:basedOn w:val="a1"/>
    <w:rsid w:val="00BB1C74"/>
    <w:pPr>
      <w:autoSpaceDE w:val="0"/>
      <w:autoSpaceDN w:val="0"/>
      <w:adjustRightInd w:val="0"/>
      <w:spacing w:after="0"/>
    </w:pPr>
    <w:rPr>
      <w:rFonts w:ascii="Arial" w:eastAsia="SimSun" w:hAnsi="Arial"/>
      <w:lang w:eastAsia="zh-CN"/>
    </w:rPr>
  </w:style>
  <w:style w:type="character" w:customStyle="1" w:styleId="PTK">
    <w:name w:val="PTK"/>
    <w:semiHidden/>
    <w:rsid w:val="00BB1C74"/>
    <w:rPr>
      <w:rFonts w:ascii="Arial" w:hAnsi="Arial" w:cs="Arial"/>
      <w:color w:val="000080"/>
      <w:sz w:val="20"/>
      <w:szCs w:val="20"/>
    </w:rPr>
  </w:style>
  <w:style w:type="paragraph" w:customStyle="1" w:styleId="TdocList">
    <w:name w:val="Tdoc_List"/>
    <w:basedOn w:val="a1"/>
    <w:rsid w:val="00BB1C7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1C74"/>
    <w:pPr>
      <w:ind w:left="2836"/>
    </w:pPr>
    <w:rPr>
      <w:rFonts w:eastAsia="Times New Roman"/>
      <w:lang w:val="x-none"/>
    </w:rPr>
  </w:style>
  <w:style w:type="table" w:customStyle="1" w:styleId="TableGrid7">
    <w:name w:val="Table Grid7"/>
    <w:basedOn w:val="a3"/>
    <w:next w:val="aff4"/>
    <w:rsid w:val="00BB1C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B1C74"/>
    <w:rPr>
      <w:lang w:val="en-GB" w:eastAsia="en-US"/>
    </w:rPr>
  </w:style>
  <w:style w:type="paragraph" w:customStyle="1" w:styleId="T">
    <w:name w:val="T"/>
    <w:basedOn w:val="TAC"/>
    <w:rsid w:val="00BB1C74"/>
    <w:pPr>
      <w:overflowPunct w:val="0"/>
      <w:autoSpaceDE w:val="0"/>
      <w:autoSpaceDN w:val="0"/>
      <w:adjustRightInd w:val="0"/>
      <w:textAlignment w:val="baseline"/>
    </w:pPr>
    <w:rPr>
      <w:rFonts w:eastAsia="SimSun"/>
      <w:lang w:eastAsia="x-none"/>
    </w:rPr>
  </w:style>
  <w:style w:type="character" w:customStyle="1" w:styleId="Char27">
    <w:name w:val="页脚 Char2"/>
    <w:rsid w:val="00BB1C74"/>
    <w:rPr>
      <w:rFonts w:ascii="Arial" w:hAnsi="Arial"/>
      <w:b/>
      <w:i/>
      <w:noProof/>
      <w:sz w:val="18"/>
    </w:rPr>
  </w:style>
  <w:style w:type="character" w:customStyle="1" w:styleId="Char33">
    <w:name w:val="批注文字 Char3"/>
    <w:uiPriority w:val="99"/>
    <w:qFormat/>
    <w:rsid w:val="00BB1C74"/>
    <w:rPr>
      <w:lang w:val="en-GB" w:eastAsia="en-US"/>
    </w:rPr>
  </w:style>
  <w:style w:type="paragraph" w:customStyle="1" w:styleId="Pl0">
    <w:name w:val="Pl"/>
    <w:basedOn w:val="a1"/>
    <w:rsid w:val="00BB1C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rsid w:val="00BB1C74"/>
    <w:pPr>
      <w:spacing w:after="0"/>
    </w:pPr>
    <w:rPr>
      <w:rFonts w:ascii="Calibri" w:eastAsia="Calibri" w:hAnsi="Calibri" w:cs="Calibri"/>
      <w:lang w:val="en-US" w:eastAsia="ja-JP"/>
    </w:rPr>
  </w:style>
  <w:style w:type="paragraph" w:customStyle="1" w:styleId="Caption3">
    <w:name w:val="Caption3"/>
    <w:basedOn w:val="a1"/>
    <w:next w:val="a1"/>
    <w:rsid w:val="00BB1C74"/>
    <w:pPr>
      <w:overflowPunct w:val="0"/>
      <w:autoSpaceDE w:val="0"/>
      <w:autoSpaceDN w:val="0"/>
      <w:adjustRightInd w:val="0"/>
      <w:spacing w:before="120" w:after="120"/>
      <w:textAlignment w:val="baseline"/>
    </w:pPr>
    <w:rPr>
      <w:rFonts w:eastAsia="ＭＳ 明朝"/>
      <w:b/>
      <w:lang w:eastAsia="zh-CN"/>
    </w:rPr>
  </w:style>
  <w:style w:type="numbering" w:customStyle="1" w:styleId="137">
    <w:name w:val="목록 없음13"/>
    <w:next w:val="a4"/>
    <w:semiHidden/>
    <w:unhideWhenUsed/>
    <w:rsid w:val="00BB1C74"/>
  </w:style>
  <w:style w:type="numbering" w:customStyle="1" w:styleId="235">
    <w:name w:val="목록 없음23"/>
    <w:next w:val="a4"/>
    <w:semiHidden/>
    <w:rsid w:val="00BB1C74"/>
  </w:style>
  <w:style w:type="numbering" w:customStyle="1" w:styleId="NoList54">
    <w:name w:val="No List54"/>
    <w:next w:val="a4"/>
    <w:semiHidden/>
    <w:rsid w:val="00BB1C74"/>
  </w:style>
  <w:style w:type="numbering" w:customStyle="1" w:styleId="NoList63">
    <w:name w:val="No List63"/>
    <w:next w:val="a4"/>
    <w:semiHidden/>
    <w:rsid w:val="00BB1C74"/>
  </w:style>
  <w:style w:type="numbering" w:customStyle="1" w:styleId="NoList73">
    <w:name w:val="No List73"/>
    <w:next w:val="a4"/>
    <w:semiHidden/>
    <w:rsid w:val="00BB1C74"/>
  </w:style>
  <w:style w:type="numbering" w:customStyle="1" w:styleId="NoList83">
    <w:name w:val="No List83"/>
    <w:next w:val="a4"/>
    <w:semiHidden/>
    <w:rsid w:val="00BB1C74"/>
  </w:style>
  <w:style w:type="numbering" w:customStyle="1" w:styleId="NoList223">
    <w:name w:val="No List223"/>
    <w:next w:val="a4"/>
    <w:semiHidden/>
    <w:rsid w:val="00BB1C74"/>
  </w:style>
  <w:style w:type="numbering" w:customStyle="1" w:styleId="NoList93">
    <w:name w:val="No List93"/>
    <w:next w:val="a4"/>
    <w:semiHidden/>
    <w:rsid w:val="00BB1C74"/>
  </w:style>
  <w:style w:type="numbering" w:customStyle="1" w:styleId="NoList133">
    <w:name w:val="No List133"/>
    <w:next w:val="a4"/>
    <w:semiHidden/>
    <w:rsid w:val="00BB1C74"/>
  </w:style>
  <w:style w:type="numbering" w:customStyle="1" w:styleId="NoList233">
    <w:name w:val="No List233"/>
    <w:next w:val="a4"/>
    <w:semiHidden/>
    <w:rsid w:val="00BB1C74"/>
  </w:style>
  <w:style w:type="numbering" w:customStyle="1" w:styleId="NoList103">
    <w:name w:val="No List103"/>
    <w:next w:val="a4"/>
    <w:semiHidden/>
    <w:rsid w:val="00BB1C74"/>
  </w:style>
  <w:style w:type="numbering" w:customStyle="1" w:styleId="NoList143">
    <w:name w:val="No List143"/>
    <w:next w:val="a4"/>
    <w:semiHidden/>
    <w:rsid w:val="00BB1C74"/>
  </w:style>
  <w:style w:type="numbering" w:customStyle="1" w:styleId="NoList243">
    <w:name w:val="No List243"/>
    <w:next w:val="a4"/>
    <w:semiHidden/>
    <w:rsid w:val="00BB1C74"/>
  </w:style>
  <w:style w:type="numbering" w:customStyle="1" w:styleId="NoList313">
    <w:name w:val="No List313"/>
    <w:next w:val="a4"/>
    <w:semiHidden/>
    <w:rsid w:val="00BB1C74"/>
  </w:style>
  <w:style w:type="numbering" w:customStyle="1" w:styleId="NoList413">
    <w:name w:val="No List413"/>
    <w:next w:val="a4"/>
    <w:semiHidden/>
    <w:rsid w:val="00BB1C74"/>
  </w:style>
  <w:style w:type="numbering" w:customStyle="1" w:styleId="NoList513">
    <w:name w:val="No List513"/>
    <w:next w:val="a4"/>
    <w:semiHidden/>
    <w:rsid w:val="00BB1C74"/>
  </w:style>
  <w:style w:type="numbering" w:customStyle="1" w:styleId="NoList153">
    <w:name w:val="No List153"/>
    <w:next w:val="a4"/>
    <w:semiHidden/>
    <w:rsid w:val="00BB1C74"/>
  </w:style>
  <w:style w:type="numbering" w:customStyle="1" w:styleId="NoList163">
    <w:name w:val="No List163"/>
    <w:next w:val="a4"/>
    <w:semiHidden/>
    <w:rsid w:val="00BB1C74"/>
  </w:style>
  <w:style w:type="numbering" w:customStyle="1" w:styleId="NoList251">
    <w:name w:val="No List251"/>
    <w:next w:val="a4"/>
    <w:semiHidden/>
    <w:rsid w:val="00BB1C74"/>
  </w:style>
  <w:style w:type="numbering" w:customStyle="1" w:styleId="NoList321">
    <w:name w:val="No List321"/>
    <w:next w:val="a4"/>
    <w:semiHidden/>
    <w:unhideWhenUsed/>
    <w:rsid w:val="00BB1C74"/>
  </w:style>
  <w:style w:type="numbering" w:customStyle="1" w:styleId="1115">
    <w:name w:val="목록 없음111"/>
    <w:next w:val="a4"/>
    <w:semiHidden/>
    <w:unhideWhenUsed/>
    <w:rsid w:val="00BB1C74"/>
  </w:style>
  <w:style w:type="numbering" w:customStyle="1" w:styleId="2110">
    <w:name w:val="목록 없음211"/>
    <w:next w:val="a4"/>
    <w:semiHidden/>
    <w:rsid w:val="00BB1C74"/>
  </w:style>
  <w:style w:type="numbering" w:customStyle="1" w:styleId="NoList421">
    <w:name w:val="No List421"/>
    <w:next w:val="a4"/>
    <w:semiHidden/>
    <w:unhideWhenUsed/>
    <w:rsid w:val="00BB1C74"/>
  </w:style>
  <w:style w:type="numbering" w:customStyle="1" w:styleId="NoList521">
    <w:name w:val="No List521"/>
    <w:next w:val="a4"/>
    <w:semiHidden/>
    <w:rsid w:val="00BB1C74"/>
  </w:style>
  <w:style w:type="numbering" w:customStyle="1" w:styleId="NoList611">
    <w:name w:val="No List611"/>
    <w:next w:val="a4"/>
    <w:semiHidden/>
    <w:rsid w:val="00BB1C74"/>
  </w:style>
  <w:style w:type="numbering" w:customStyle="1" w:styleId="NoList711">
    <w:name w:val="No List711"/>
    <w:next w:val="a4"/>
    <w:semiHidden/>
    <w:rsid w:val="00BB1C74"/>
  </w:style>
  <w:style w:type="numbering" w:customStyle="1" w:styleId="NoList1121">
    <w:name w:val="No List1121"/>
    <w:next w:val="a4"/>
    <w:semiHidden/>
    <w:rsid w:val="00BB1C74"/>
  </w:style>
  <w:style w:type="numbering" w:customStyle="1" w:styleId="NoList2111">
    <w:name w:val="No List2111"/>
    <w:next w:val="a4"/>
    <w:semiHidden/>
    <w:rsid w:val="00BB1C74"/>
  </w:style>
  <w:style w:type="numbering" w:customStyle="1" w:styleId="NoList811">
    <w:name w:val="No List811"/>
    <w:next w:val="a4"/>
    <w:semiHidden/>
    <w:rsid w:val="00BB1C74"/>
  </w:style>
  <w:style w:type="numbering" w:customStyle="1" w:styleId="NoList1211">
    <w:name w:val="No List1211"/>
    <w:next w:val="a4"/>
    <w:semiHidden/>
    <w:rsid w:val="00BB1C74"/>
  </w:style>
  <w:style w:type="numbering" w:customStyle="1" w:styleId="NoList2211">
    <w:name w:val="No List2211"/>
    <w:next w:val="a4"/>
    <w:semiHidden/>
    <w:rsid w:val="00BB1C74"/>
  </w:style>
  <w:style w:type="numbering" w:customStyle="1" w:styleId="NoList911">
    <w:name w:val="No List911"/>
    <w:next w:val="a4"/>
    <w:semiHidden/>
    <w:rsid w:val="00BB1C74"/>
  </w:style>
  <w:style w:type="numbering" w:customStyle="1" w:styleId="NoList1311">
    <w:name w:val="No List1311"/>
    <w:next w:val="a4"/>
    <w:semiHidden/>
    <w:rsid w:val="00BB1C74"/>
  </w:style>
  <w:style w:type="numbering" w:customStyle="1" w:styleId="NoList2311">
    <w:name w:val="No List2311"/>
    <w:next w:val="a4"/>
    <w:semiHidden/>
    <w:rsid w:val="00BB1C74"/>
  </w:style>
  <w:style w:type="numbering" w:customStyle="1" w:styleId="NoList1011">
    <w:name w:val="No List1011"/>
    <w:next w:val="a4"/>
    <w:semiHidden/>
    <w:rsid w:val="00BB1C74"/>
  </w:style>
  <w:style w:type="numbering" w:customStyle="1" w:styleId="NoList1411">
    <w:name w:val="No List1411"/>
    <w:next w:val="a4"/>
    <w:semiHidden/>
    <w:rsid w:val="00BB1C74"/>
  </w:style>
  <w:style w:type="numbering" w:customStyle="1" w:styleId="NoList2411">
    <w:name w:val="No List2411"/>
    <w:next w:val="a4"/>
    <w:semiHidden/>
    <w:rsid w:val="00BB1C74"/>
  </w:style>
  <w:style w:type="numbering" w:customStyle="1" w:styleId="NoList3111">
    <w:name w:val="No List3111"/>
    <w:next w:val="a4"/>
    <w:semiHidden/>
    <w:rsid w:val="00BB1C74"/>
  </w:style>
  <w:style w:type="numbering" w:customStyle="1" w:styleId="NoList4111">
    <w:name w:val="No List4111"/>
    <w:next w:val="a4"/>
    <w:semiHidden/>
    <w:rsid w:val="00BB1C74"/>
  </w:style>
  <w:style w:type="numbering" w:customStyle="1" w:styleId="NoList5111">
    <w:name w:val="No List5111"/>
    <w:next w:val="a4"/>
    <w:semiHidden/>
    <w:rsid w:val="00BB1C74"/>
  </w:style>
  <w:style w:type="numbering" w:customStyle="1" w:styleId="NoList1511">
    <w:name w:val="No List1511"/>
    <w:next w:val="a4"/>
    <w:semiHidden/>
    <w:rsid w:val="00BB1C74"/>
  </w:style>
  <w:style w:type="numbering" w:customStyle="1" w:styleId="NoList1611">
    <w:name w:val="No List1611"/>
    <w:next w:val="a4"/>
    <w:semiHidden/>
    <w:rsid w:val="00BB1C74"/>
  </w:style>
  <w:style w:type="numbering" w:customStyle="1" w:styleId="NoList11111">
    <w:name w:val="No List11111"/>
    <w:next w:val="a4"/>
    <w:semiHidden/>
    <w:rsid w:val="00BB1C74"/>
  </w:style>
  <w:style w:type="numbering" w:customStyle="1" w:styleId="NoList191">
    <w:name w:val="No List191"/>
    <w:next w:val="a4"/>
    <w:uiPriority w:val="99"/>
    <w:semiHidden/>
    <w:unhideWhenUsed/>
    <w:rsid w:val="00BB1C74"/>
  </w:style>
  <w:style w:type="numbering" w:customStyle="1" w:styleId="NoList1101">
    <w:name w:val="No List1101"/>
    <w:next w:val="a4"/>
    <w:uiPriority w:val="99"/>
    <w:semiHidden/>
    <w:rsid w:val="00BB1C74"/>
  </w:style>
  <w:style w:type="numbering" w:customStyle="1" w:styleId="NoList261">
    <w:name w:val="No List261"/>
    <w:next w:val="a4"/>
    <w:semiHidden/>
    <w:rsid w:val="00BB1C74"/>
  </w:style>
  <w:style w:type="numbering" w:customStyle="1" w:styleId="NoList331">
    <w:name w:val="No List331"/>
    <w:next w:val="a4"/>
    <w:semiHidden/>
    <w:unhideWhenUsed/>
    <w:rsid w:val="00BB1C74"/>
  </w:style>
  <w:style w:type="numbering" w:customStyle="1" w:styleId="1212">
    <w:name w:val="목록 없음121"/>
    <w:next w:val="a4"/>
    <w:semiHidden/>
    <w:unhideWhenUsed/>
    <w:rsid w:val="00BB1C74"/>
  </w:style>
  <w:style w:type="numbering" w:customStyle="1" w:styleId="2210">
    <w:name w:val="목록 없음221"/>
    <w:next w:val="a4"/>
    <w:semiHidden/>
    <w:rsid w:val="00BB1C74"/>
  </w:style>
  <w:style w:type="numbering" w:customStyle="1" w:styleId="NoList431">
    <w:name w:val="No List431"/>
    <w:next w:val="a4"/>
    <w:semiHidden/>
    <w:unhideWhenUsed/>
    <w:rsid w:val="00BB1C74"/>
  </w:style>
  <w:style w:type="numbering" w:customStyle="1" w:styleId="NoList531">
    <w:name w:val="No List531"/>
    <w:next w:val="a4"/>
    <w:semiHidden/>
    <w:rsid w:val="00BB1C74"/>
  </w:style>
  <w:style w:type="numbering" w:customStyle="1" w:styleId="NoList621">
    <w:name w:val="No List621"/>
    <w:next w:val="a4"/>
    <w:semiHidden/>
    <w:rsid w:val="00BB1C74"/>
  </w:style>
  <w:style w:type="numbering" w:customStyle="1" w:styleId="NoList721">
    <w:name w:val="No List721"/>
    <w:next w:val="a4"/>
    <w:semiHidden/>
    <w:rsid w:val="00BB1C74"/>
  </w:style>
  <w:style w:type="numbering" w:customStyle="1" w:styleId="NoList1131">
    <w:name w:val="No List1131"/>
    <w:next w:val="a4"/>
    <w:semiHidden/>
    <w:rsid w:val="00BB1C74"/>
  </w:style>
  <w:style w:type="numbering" w:customStyle="1" w:styleId="NoList2121">
    <w:name w:val="No List2121"/>
    <w:next w:val="a4"/>
    <w:semiHidden/>
    <w:rsid w:val="00BB1C74"/>
  </w:style>
  <w:style w:type="numbering" w:customStyle="1" w:styleId="NoList821">
    <w:name w:val="No List821"/>
    <w:next w:val="a4"/>
    <w:semiHidden/>
    <w:rsid w:val="00BB1C74"/>
  </w:style>
  <w:style w:type="numbering" w:customStyle="1" w:styleId="NoList1221">
    <w:name w:val="No List1221"/>
    <w:next w:val="a4"/>
    <w:semiHidden/>
    <w:rsid w:val="00BB1C74"/>
  </w:style>
  <w:style w:type="numbering" w:customStyle="1" w:styleId="NoList2221">
    <w:name w:val="No List2221"/>
    <w:next w:val="a4"/>
    <w:semiHidden/>
    <w:rsid w:val="00BB1C74"/>
  </w:style>
  <w:style w:type="numbering" w:customStyle="1" w:styleId="NoList921">
    <w:name w:val="No List921"/>
    <w:next w:val="a4"/>
    <w:semiHidden/>
    <w:rsid w:val="00BB1C74"/>
  </w:style>
  <w:style w:type="numbering" w:customStyle="1" w:styleId="NoList1321">
    <w:name w:val="No List1321"/>
    <w:next w:val="a4"/>
    <w:semiHidden/>
    <w:rsid w:val="00BB1C74"/>
  </w:style>
  <w:style w:type="numbering" w:customStyle="1" w:styleId="NoList2321">
    <w:name w:val="No List2321"/>
    <w:next w:val="a4"/>
    <w:semiHidden/>
    <w:rsid w:val="00BB1C74"/>
  </w:style>
  <w:style w:type="numbering" w:customStyle="1" w:styleId="NoList1021">
    <w:name w:val="No List1021"/>
    <w:next w:val="a4"/>
    <w:semiHidden/>
    <w:rsid w:val="00BB1C74"/>
  </w:style>
  <w:style w:type="numbering" w:customStyle="1" w:styleId="NoList1421">
    <w:name w:val="No List1421"/>
    <w:next w:val="a4"/>
    <w:semiHidden/>
    <w:rsid w:val="00BB1C74"/>
  </w:style>
  <w:style w:type="numbering" w:customStyle="1" w:styleId="NoList2421">
    <w:name w:val="No List2421"/>
    <w:next w:val="a4"/>
    <w:semiHidden/>
    <w:rsid w:val="00BB1C74"/>
  </w:style>
  <w:style w:type="numbering" w:customStyle="1" w:styleId="NoList3121">
    <w:name w:val="No List3121"/>
    <w:next w:val="a4"/>
    <w:semiHidden/>
    <w:rsid w:val="00BB1C74"/>
  </w:style>
  <w:style w:type="numbering" w:customStyle="1" w:styleId="NoList4121">
    <w:name w:val="No List4121"/>
    <w:next w:val="a4"/>
    <w:semiHidden/>
    <w:rsid w:val="00BB1C74"/>
  </w:style>
  <w:style w:type="numbering" w:customStyle="1" w:styleId="NoList5121">
    <w:name w:val="No List5121"/>
    <w:next w:val="a4"/>
    <w:semiHidden/>
    <w:rsid w:val="00BB1C74"/>
  </w:style>
  <w:style w:type="numbering" w:customStyle="1" w:styleId="NoList1521">
    <w:name w:val="No List1521"/>
    <w:next w:val="a4"/>
    <w:semiHidden/>
    <w:rsid w:val="00BB1C74"/>
  </w:style>
  <w:style w:type="numbering" w:customStyle="1" w:styleId="NoList1621">
    <w:name w:val="No List1621"/>
    <w:next w:val="a4"/>
    <w:semiHidden/>
    <w:rsid w:val="00BB1C74"/>
  </w:style>
  <w:style w:type="numbering" w:customStyle="1" w:styleId="NoList11121">
    <w:name w:val="No List11121"/>
    <w:next w:val="a4"/>
    <w:semiHidden/>
    <w:rsid w:val="00BB1C74"/>
  </w:style>
  <w:style w:type="numbering" w:customStyle="1" w:styleId="219">
    <w:name w:val="无列表21"/>
    <w:next w:val="a4"/>
    <w:uiPriority w:val="99"/>
    <w:semiHidden/>
    <w:unhideWhenUsed/>
    <w:rsid w:val="00BB1C74"/>
  </w:style>
  <w:style w:type="numbering" w:customStyle="1" w:styleId="317">
    <w:name w:val="无列表31"/>
    <w:next w:val="a4"/>
    <w:uiPriority w:val="99"/>
    <w:semiHidden/>
    <w:unhideWhenUsed/>
    <w:rsid w:val="00BB1C74"/>
  </w:style>
  <w:style w:type="numbering" w:customStyle="1" w:styleId="NoList201">
    <w:name w:val="No List201"/>
    <w:next w:val="a4"/>
    <w:semiHidden/>
    <w:rsid w:val="00BB1C74"/>
  </w:style>
  <w:style w:type="numbering" w:customStyle="1" w:styleId="NoList271">
    <w:name w:val="No List271"/>
    <w:next w:val="a4"/>
    <w:uiPriority w:val="99"/>
    <w:semiHidden/>
    <w:unhideWhenUsed/>
    <w:rsid w:val="00BB1C74"/>
  </w:style>
  <w:style w:type="numbering" w:customStyle="1" w:styleId="NoList281">
    <w:name w:val="No List281"/>
    <w:next w:val="a4"/>
    <w:uiPriority w:val="99"/>
    <w:semiHidden/>
    <w:unhideWhenUsed/>
    <w:rsid w:val="00BB1C74"/>
  </w:style>
  <w:style w:type="character" w:customStyle="1" w:styleId="abstractlabel">
    <w:name w:val="abstractlabel"/>
    <w:rsid w:val="00BB1C74"/>
  </w:style>
  <w:style w:type="table" w:customStyle="1" w:styleId="TableStyle111">
    <w:name w:val="Table Style111"/>
    <w:basedOn w:val="a3"/>
    <w:rsid w:val="00BB1C74"/>
    <w:rPr>
      <w:rFonts w:ascii="Times New Roman" w:eastAsia="Times New Roman" w:hAnsi="Times New Roman"/>
      <w:lang w:val="sv-SE" w:eastAsia="sv-SE"/>
    </w:rPr>
    <w:tblPr/>
  </w:style>
  <w:style w:type="table" w:customStyle="1" w:styleId="TableColorful11">
    <w:name w:val="Table Colorful 11"/>
    <w:basedOn w:val="a3"/>
    <w:next w:val="1ff1"/>
    <w:rsid w:val="00BB1C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BB1C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BB1C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BB1C7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1C74"/>
    <w:rPr>
      <w:rFonts w:ascii="Times New Roman" w:eastAsia="PMingLiU" w:hAnsi="Times New Roman"/>
      <w:lang w:val="sv-SE" w:eastAsia="sv-SE"/>
    </w:rPr>
    <w:tblPr/>
  </w:style>
  <w:style w:type="table" w:customStyle="1" w:styleId="TableGrid43">
    <w:name w:val="Table Grid43"/>
    <w:basedOn w:val="a3"/>
    <w:next w:val="aff4"/>
    <w:rsid w:val="00BB1C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B1C74"/>
    <w:rPr>
      <w:rFonts w:ascii="Times New Roman" w:eastAsia="Times New Roman" w:hAnsi="Times New Roman"/>
      <w:lang w:val="sv-SE" w:eastAsia="sv-SE"/>
    </w:rPr>
    <w:tblPr/>
  </w:style>
  <w:style w:type="table" w:customStyle="1" w:styleId="TableGrid212">
    <w:name w:val="Table Grid212"/>
    <w:basedOn w:val="a3"/>
    <w:next w:val="aff4"/>
    <w:rsid w:val="00BB1C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BB1C7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B1C74"/>
  </w:style>
  <w:style w:type="table" w:customStyle="1" w:styleId="SGSTableBasic22">
    <w:name w:val="SGS Table Basic 22"/>
    <w:basedOn w:val="a3"/>
    <w:uiPriority w:val="99"/>
    <w:qFormat/>
    <w:rsid w:val="00BB1C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1C74"/>
  </w:style>
  <w:style w:type="table" w:customStyle="1" w:styleId="TableColorful12">
    <w:name w:val="Table Colorful 12"/>
    <w:basedOn w:val="a3"/>
    <w:next w:val="1ff1"/>
    <w:rsid w:val="00BB1C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B1C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BB1C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BB1C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BB1C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BB1C74"/>
    <w:rPr>
      <w:i w:val="0"/>
      <w:color w:val="008000"/>
    </w:rPr>
  </w:style>
  <w:style w:type="character" w:customStyle="1" w:styleId="opdict3lineoneresulttip">
    <w:name w:val="op_dict3_lineone_result_tip"/>
    <w:rsid w:val="00BB1C74"/>
    <w:rPr>
      <w:color w:val="999999"/>
    </w:rPr>
  </w:style>
  <w:style w:type="character" w:customStyle="1" w:styleId="c-icon">
    <w:name w:val="c-icon"/>
    <w:rsid w:val="00BB1C74"/>
  </w:style>
  <w:style w:type="paragraph" w:customStyle="1" w:styleId="StyleFPArialLatin9ptCentrGauche5cmDroite50">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BB1C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B1C74"/>
    <w:rPr>
      <w:rFonts w:ascii="Arial" w:hAnsi="Arial"/>
      <w:b/>
      <w:i/>
      <w:noProof/>
      <w:sz w:val="18"/>
      <w:lang w:val="en-GB"/>
    </w:rPr>
  </w:style>
  <w:style w:type="character" w:customStyle="1" w:styleId="CharChar181">
    <w:name w:val="Char Char181"/>
    <w:rsid w:val="00BB1C74"/>
    <w:rPr>
      <w:rFonts w:ascii="Arial" w:hAnsi="Arial"/>
      <w:lang w:val="x-none" w:eastAsia="en-US"/>
    </w:rPr>
  </w:style>
  <w:style w:type="paragraph" w:customStyle="1" w:styleId="CharCharCharCharCharCharCharCharCharCharCharChar1">
    <w:name w:val="Char Char Char Char Char Char Char Char Char Char Char Char1"/>
    <w:semiHidden/>
    <w:rsid w:val="00BB1C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B1C74"/>
    <w:rPr>
      <w:rFonts w:ascii="Arial" w:eastAsia="ＭＳ 明朝" w:hAnsi="Arial"/>
      <w:lang w:val="en-GB" w:eastAsia="en-US"/>
    </w:rPr>
  </w:style>
  <w:style w:type="character" w:customStyle="1" w:styleId="CarCar81">
    <w:name w:val="Car Car81"/>
    <w:rsid w:val="00BB1C74"/>
    <w:rPr>
      <w:rFonts w:ascii="Arial" w:eastAsia="ＭＳ 明朝" w:hAnsi="Arial"/>
      <w:sz w:val="36"/>
      <w:lang w:val="en-GB" w:eastAsia="en-US"/>
    </w:rPr>
  </w:style>
  <w:style w:type="character" w:customStyle="1" w:styleId="CarCar31">
    <w:name w:val="Car Car31"/>
    <w:rsid w:val="00BB1C74"/>
    <w:rPr>
      <w:rFonts w:ascii="Arial" w:eastAsia="ＭＳ 明朝" w:hAnsi="Arial"/>
      <w:sz w:val="36"/>
      <w:lang w:val="en-GB" w:eastAsia="en-US"/>
    </w:rPr>
  </w:style>
  <w:style w:type="character" w:customStyle="1" w:styleId="CarCar71">
    <w:name w:val="Car Car71"/>
    <w:rsid w:val="00BB1C74"/>
    <w:rPr>
      <w:rFonts w:eastAsia="ＭＳ 明朝"/>
      <w:lang w:val="en-GB" w:eastAsia="en-US"/>
    </w:rPr>
  </w:style>
  <w:style w:type="character" w:customStyle="1" w:styleId="CarCar61">
    <w:name w:val="Car Car61"/>
    <w:rsid w:val="00BB1C74"/>
    <w:rPr>
      <w:rFonts w:ascii="Courier New" w:hAnsi="Courier New"/>
      <w:lang w:val="nb-NO" w:eastAsia="ja-JP"/>
    </w:rPr>
  </w:style>
  <w:style w:type="character" w:customStyle="1" w:styleId="CarCar21">
    <w:name w:val="Car Car21"/>
    <w:rsid w:val="00BB1C74"/>
    <w:rPr>
      <w:rFonts w:eastAsia="ＭＳ 明朝"/>
      <w:lang w:val="en-GB" w:eastAsia="ja-JP"/>
    </w:rPr>
  </w:style>
  <w:style w:type="character" w:customStyle="1" w:styleId="CarCar91">
    <w:name w:val="Car Car91"/>
    <w:rsid w:val="00BB1C74"/>
    <w:rPr>
      <w:rFonts w:ascii="Arial" w:hAnsi="Arial"/>
      <w:lang w:val="en-GB" w:eastAsia="ja-JP"/>
    </w:rPr>
  </w:style>
  <w:style w:type="character" w:customStyle="1" w:styleId="CarCar101">
    <w:name w:val="Car Car101"/>
    <w:rsid w:val="00BB1C74"/>
    <w:rPr>
      <w:rFonts w:ascii="Arial" w:hAnsi="Arial"/>
      <w:lang w:val="en-GB" w:eastAsia="ja-JP"/>
    </w:rPr>
  </w:style>
  <w:style w:type="character" w:customStyle="1" w:styleId="811">
    <w:name w:val="(文字) (文字)81"/>
    <w:rsid w:val="00BB1C74"/>
    <w:rPr>
      <w:rFonts w:ascii="Arial" w:eastAsia="ＭＳ 明朝" w:hAnsi="Arial"/>
      <w:lang w:val="en-GB" w:eastAsia="ar-SA" w:bidi="ar-SA"/>
    </w:rPr>
  </w:style>
  <w:style w:type="character" w:customStyle="1" w:styleId="710">
    <w:name w:val="(文字) (文字)71"/>
    <w:rsid w:val="00BB1C74"/>
    <w:rPr>
      <w:rFonts w:ascii="Arial" w:eastAsia="ＭＳ 明朝" w:hAnsi="Arial"/>
      <w:sz w:val="36"/>
      <w:lang w:val="en-GB" w:eastAsia="ar-SA" w:bidi="ar-SA"/>
    </w:rPr>
  </w:style>
  <w:style w:type="character" w:customStyle="1" w:styleId="610">
    <w:name w:val="(文字) (文字)61"/>
    <w:rsid w:val="00BB1C74"/>
    <w:rPr>
      <w:rFonts w:eastAsia="ＭＳ 明朝"/>
      <w:lang w:val="en-GB" w:eastAsia="ar-SA" w:bidi="ar-SA"/>
    </w:rPr>
  </w:style>
  <w:style w:type="character" w:customStyle="1" w:styleId="514">
    <w:name w:val="(文字) (文字)51"/>
    <w:rsid w:val="00BB1C74"/>
    <w:rPr>
      <w:rFonts w:ascii="Courier New" w:eastAsia="ＭＳ 明朝" w:hAnsi="Courier New"/>
      <w:lang w:val="nb-NO" w:eastAsia="ar-SA" w:bidi="ar-SA"/>
    </w:rPr>
  </w:style>
  <w:style w:type="character" w:customStyle="1" w:styleId="CharChar231">
    <w:name w:val="Char Char231"/>
    <w:rsid w:val="00BB1C74"/>
    <w:rPr>
      <w:rFonts w:ascii="Arial" w:hAnsi="Arial"/>
      <w:lang w:val="en-GB" w:eastAsia="en-US"/>
    </w:rPr>
  </w:style>
  <w:style w:type="character" w:customStyle="1" w:styleId="Titre33">
    <w:name w:val="Titre 33"/>
    <w:rsid w:val="00BB1C7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1C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B1C74"/>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B1C74"/>
    <w:rPr>
      <w:rFonts w:ascii="Calibri" w:eastAsia="Calibri" w:hAnsi="Calibri" w:cs="Calibri"/>
      <w:lang w:val="en-US" w:eastAsia="ja-JP"/>
    </w:rPr>
  </w:style>
  <w:style w:type="paragraph" w:customStyle="1" w:styleId="xxxxxxxb1">
    <w:name w:val="x_x_x_xxxxb1"/>
    <w:basedOn w:val="a1"/>
    <w:rsid w:val="00BB1C74"/>
    <w:pPr>
      <w:spacing w:before="100" w:beforeAutospacing="1" w:after="100" w:afterAutospacing="1"/>
    </w:pPr>
    <w:rPr>
      <w:rFonts w:eastAsia="SimSun"/>
      <w:sz w:val="24"/>
      <w:szCs w:val="24"/>
      <w:lang w:val="en-US" w:eastAsia="zh-CN"/>
    </w:rPr>
  </w:style>
  <w:style w:type="paragraph" w:customStyle="1" w:styleId="xxxxxxxb2">
    <w:name w:val="x_x_x_xxxxb2"/>
    <w:basedOn w:val="a1"/>
    <w:rsid w:val="00BB1C74"/>
    <w:pPr>
      <w:spacing w:before="100" w:beforeAutospacing="1" w:after="100" w:afterAutospacing="1"/>
    </w:pPr>
    <w:rPr>
      <w:rFonts w:eastAsia="SimSun"/>
      <w:sz w:val="24"/>
      <w:szCs w:val="24"/>
      <w:lang w:val="en-US" w:eastAsia="zh-CN"/>
    </w:rPr>
  </w:style>
  <w:style w:type="paragraph" w:customStyle="1" w:styleId="1fff2">
    <w:name w:val="正文1"/>
    <w:rsid w:val="00BB1C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1C7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a">
    <w:name w:val="正文2"/>
    <w:rsid w:val="00BB1C74"/>
    <w:pPr>
      <w:jc w:val="both"/>
    </w:pPr>
    <w:rPr>
      <w:rFonts w:ascii="Times New Roman" w:eastAsia="SimSun" w:hAnsi="Times New Roman"/>
      <w:kern w:val="2"/>
      <w:sz w:val="21"/>
      <w:szCs w:val="21"/>
      <w:lang w:val="en-US" w:eastAsia="zh-CN"/>
    </w:rPr>
  </w:style>
  <w:style w:type="paragraph" w:customStyle="1" w:styleId="afffff4">
    <w:name w:val="文档标题"/>
    <w:basedOn w:val="a1"/>
    <w:rsid w:val="00BB1C74"/>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662878">
      <w:bodyDiv w:val="1"/>
      <w:marLeft w:val="0"/>
      <w:marRight w:val="0"/>
      <w:marTop w:val="0"/>
      <w:marBottom w:val="0"/>
      <w:divBdr>
        <w:top w:val="none" w:sz="0" w:space="0" w:color="auto"/>
        <w:left w:val="none" w:sz="0" w:space="0" w:color="auto"/>
        <w:bottom w:val="none" w:sz="0" w:space="0" w:color="auto"/>
        <w:right w:val="none" w:sz="0" w:space="0" w:color="auto"/>
      </w:divBdr>
    </w:div>
    <w:div w:id="1298804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459</TotalTime>
  <Pages>21</Pages>
  <Words>4519</Words>
  <Characters>26420</Characters>
  <Application>Microsoft Office Word</Application>
  <DocSecurity>0</DocSecurity>
  <Lines>220</Lines>
  <Paragraphs>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57</cp:revision>
  <cp:lastPrinted>1899-12-31T23:00:00Z</cp:lastPrinted>
  <dcterms:created xsi:type="dcterms:W3CDTF">2020-02-03T08:32:00Z</dcterms:created>
  <dcterms:modified xsi:type="dcterms:W3CDTF">2022-08-26T10:27:00Z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R5-225674</vt:lpwstr>
  </property>
  <property fmtid="{D5CDD505-2E9C-101B-9397-08002B2CF9AE}" pid="9" name="Spec#">
    <vt:lpwstr>38.903</vt:lpwstr>
  </property>
  <property fmtid="{D5CDD505-2E9C-101B-9397-08002B2CF9AE}" pid="10" name="Cr#">
    <vt:lpwstr>0359</vt:lpwstr>
  </property>
  <property fmtid="{D5CDD505-2E9C-101B-9397-08002B2CF9AE}" pid="11" name="Revision">
    <vt:lpwstr>1</vt:lpwstr>
  </property>
  <property fmtid="{D5CDD505-2E9C-101B-9397-08002B2CF9AE}" pid="12" name="Version">
    <vt:lpwstr>16.12.0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Rel-16</vt:lpwstr>
  </property>
  <property fmtid="{D5CDD505-2E9C-101B-9397-08002B2CF9AE}" pid="19" name="CrTitle">
    <vt:lpwstr>Definition of PC1 MU</vt:lpwstr>
  </property>
  <property fmtid="{D5CDD505-2E9C-101B-9397-08002B2CF9AE}" pid="20" name="MtgTitle">
    <vt:lpwstr>-e</vt:lpwstr>
  </property>
</Properties>
</file>